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936F3E" w14:textId="77777777" w:rsidR="003E5210" w:rsidRDefault="003E5210" w:rsidP="003F7D58">
      <w:pPr>
        <w:widowControl w:val="0"/>
        <w:suppressAutoHyphens/>
        <w:spacing w:after="0" w:line="300" w:lineRule="auto"/>
        <w:ind w:right="1077"/>
        <w:jc w:val="both"/>
        <w:rPr>
          <w:rFonts w:ascii="Garamond" w:eastAsia="Times New Roman" w:hAnsi="Garamond" w:cstheme="majorHAnsi"/>
          <w:kern w:val="0"/>
          <w:lang w:eastAsia="ar-SA"/>
        </w:rPr>
      </w:pPr>
    </w:p>
    <w:p w14:paraId="3BC38F8B" w14:textId="2A4A03E8" w:rsidR="003E5210" w:rsidRDefault="00120FB2" w:rsidP="003F7D58">
      <w:pPr>
        <w:widowControl w:val="0"/>
        <w:suppressAutoHyphens/>
        <w:spacing w:after="0" w:line="300" w:lineRule="auto"/>
        <w:ind w:right="1077"/>
        <w:jc w:val="both"/>
        <w:rPr>
          <w:rFonts w:ascii="Garamond" w:eastAsia="Times New Roman" w:hAnsi="Garamond" w:cstheme="majorHAnsi"/>
          <w:kern w:val="0"/>
          <w:lang w:eastAsia="ar-SA"/>
        </w:rPr>
      </w:pPr>
      <w:r w:rsidRPr="006F1DA5">
        <w:rPr>
          <w:rFonts w:cs="Arial"/>
          <w:b/>
          <w:noProof/>
          <w:color w:val="000000" w:themeColor="text1"/>
        </w:rPr>
        <w:drawing>
          <wp:anchor distT="0" distB="0" distL="114300" distR="114300" simplePos="0" relativeHeight="251659264" behindDoc="0" locked="0" layoutInCell="1" allowOverlap="1" wp14:anchorId="74849F03" wp14:editId="1ED53E16">
            <wp:simplePos x="0" y="0"/>
            <wp:positionH relativeFrom="page">
              <wp:posOffset>900430</wp:posOffset>
            </wp:positionH>
            <wp:positionV relativeFrom="paragraph">
              <wp:posOffset>0</wp:posOffset>
            </wp:positionV>
            <wp:extent cx="909537" cy="661481"/>
            <wp:effectExtent l="0" t="0" r="5080" b="0"/>
            <wp:wrapNone/>
            <wp:docPr id="1" name="Picture 1" descr="$client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80x20mm.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909537" cy="661481"/>
                    </a:xfrm>
                    <a:prstGeom prst="rect">
                      <a:avLst/>
                    </a:prstGeom>
                  </pic:spPr>
                </pic:pic>
              </a:graphicData>
            </a:graphic>
            <wp14:sizeRelH relativeFrom="page">
              <wp14:pctWidth>0</wp14:pctWidth>
            </wp14:sizeRelH>
            <wp14:sizeRelV relativeFrom="page">
              <wp14:pctHeight>0</wp14:pctHeight>
            </wp14:sizeRelV>
          </wp:anchor>
        </w:drawing>
      </w:r>
    </w:p>
    <w:p w14:paraId="70F27852" w14:textId="77777777" w:rsidR="003E5210" w:rsidRDefault="003E5210" w:rsidP="003F7D58">
      <w:pPr>
        <w:widowControl w:val="0"/>
        <w:suppressAutoHyphens/>
        <w:spacing w:after="0" w:line="300" w:lineRule="auto"/>
        <w:ind w:right="1077"/>
        <w:jc w:val="both"/>
        <w:rPr>
          <w:rFonts w:ascii="Garamond" w:eastAsia="Times New Roman" w:hAnsi="Garamond" w:cstheme="majorHAnsi"/>
          <w:kern w:val="0"/>
          <w:lang w:eastAsia="ar-SA"/>
        </w:rPr>
      </w:pPr>
    </w:p>
    <w:p w14:paraId="6C92860E" w14:textId="77777777" w:rsidR="003E5210" w:rsidRDefault="003E5210" w:rsidP="003F7D58">
      <w:pPr>
        <w:widowControl w:val="0"/>
        <w:suppressAutoHyphens/>
        <w:spacing w:after="0" w:line="300" w:lineRule="auto"/>
        <w:ind w:right="1077"/>
        <w:jc w:val="both"/>
        <w:rPr>
          <w:rFonts w:ascii="Garamond" w:eastAsia="Times New Roman" w:hAnsi="Garamond" w:cstheme="majorHAnsi"/>
          <w:kern w:val="0"/>
          <w:lang w:eastAsia="ar-SA"/>
        </w:rPr>
      </w:pPr>
    </w:p>
    <w:p w14:paraId="40C75D40" w14:textId="77777777" w:rsidR="00120FB2" w:rsidRDefault="00120FB2" w:rsidP="003F7D58">
      <w:pPr>
        <w:widowControl w:val="0"/>
        <w:suppressAutoHyphens/>
        <w:spacing w:after="0" w:line="300" w:lineRule="auto"/>
        <w:ind w:right="1077"/>
        <w:jc w:val="both"/>
        <w:rPr>
          <w:rFonts w:ascii="Garamond" w:eastAsia="Times New Roman" w:hAnsi="Garamond" w:cstheme="majorHAnsi"/>
          <w:kern w:val="0"/>
          <w:lang w:eastAsia="ar-SA"/>
        </w:rPr>
      </w:pPr>
    </w:p>
    <w:p w14:paraId="332638F2" w14:textId="77777777" w:rsidR="00120FB2" w:rsidRDefault="00120FB2" w:rsidP="003F7D58">
      <w:pPr>
        <w:widowControl w:val="0"/>
        <w:suppressAutoHyphens/>
        <w:spacing w:after="0" w:line="300" w:lineRule="auto"/>
        <w:ind w:right="1077"/>
        <w:jc w:val="both"/>
        <w:rPr>
          <w:rFonts w:ascii="Garamond" w:eastAsia="Times New Roman" w:hAnsi="Garamond" w:cstheme="majorHAnsi"/>
          <w:kern w:val="0"/>
          <w:lang w:eastAsia="ar-SA"/>
        </w:rPr>
      </w:pPr>
    </w:p>
    <w:p w14:paraId="295E80BB" w14:textId="3B5125DC"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Občina Zagorje ob Savi, Cesta 9. avgusta 5, 1410 Zagorje ob Savi</w:t>
      </w:r>
    </w:p>
    <w:p w14:paraId="297D5FB3"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kern w:val="0"/>
          <w:lang w:eastAsia="ar-SA"/>
        </w:rPr>
      </w:pPr>
      <w:r w:rsidRPr="003F7D58">
        <w:rPr>
          <w:rFonts w:ascii="Garamond" w:eastAsia="Times New Roman" w:hAnsi="Garamond" w:cstheme="majorHAnsi"/>
          <w:kern w:val="0"/>
          <w:lang w:eastAsia="ar-SA"/>
        </w:rPr>
        <w:t>(v nadaljevanju: naročnik)</w:t>
      </w:r>
    </w:p>
    <w:p w14:paraId="49CD20BB"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5D6D8371" w14:textId="77777777" w:rsidR="003F7D58" w:rsidRPr="003F7D58" w:rsidRDefault="003F7D58" w:rsidP="003F7D58">
      <w:pPr>
        <w:widowControl w:val="0"/>
        <w:tabs>
          <w:tab w:val="left" w:pos="708"/>
          <w:tab w:val="center" w:pos="4320"/>
          <w:tab w:val="right" w:pos="8640"/>
        </w:tabs>
        <w:suppressAutoHyphens/>
        <w:spacing w:after="0" w:line="300" w:lineRule="auto"/>
        <w:ind w:right="1077"/>
        <w:jc w:val="both"/>
        <w:rPr>
          <w:rFonts w:ascii="Garamond" w:eastAsia="Times New Roman" w:hAnsi="Garamond" w:cstheme="majorHAnsi"/>
          <w:b/>
          <w:kern w:val="0"/>
          <w:lang w:eastAsia="ar-SA"/>
        </w:rPr>
      </w:pPr>
    </w:p>
    <w:p w14:paraId="4D587A44" w14:textId="77777777" w:rsidR="003F7D58" w:rsidRPr="003F7D58" w:rsidRDefault="003F7D58" w:rsidP="003F7D58">
      <w:pPr>
        <w:widowControl w:val="0"/>
        <w:tabs>
          <w:tab w:val="left" w:pos="708"/>
          <w:tab w:val="center" w:pos="4320"/>
          <w:tab w:val="right" w:pos="8640"/>
        </w:tabs>
        <w:suppressAutoHyphens/>
        <w:spacing w:after="0" w:line="300" w:lineRule="auto"/>
        <w:ind w:right="1077"/>
        <w:jc w:val="both"/>
        <w:rPr>
          <w:rFonts w:ascii="Garamond" w:eastAsia="Times New Roman" w:hAnsi="Garamond" w:cstheme="majorHAnsi"/>
          <w:b/>
          <w:kern w:val="0"/>
          <w:lang w:eastAsia="ar-SA"/>
        </w:rPr>
      </w:pPr>
    </w:p>
    <w:p w14:paraId="565751FA" w14:textId="77777777" w:rsidR="003F7D58" w:rsidRPr="003F7D58" w:rsidRDefault="003F7D58" w:rsidP="003F7D58">
      <w:pPr>
        <w:widowControl w:val="0"/>
        <w:tabs>
          <w:tab w:val="left" w:pos="708"/>
          <w:tab w:val="center" w:pos="4320"/>
          <w:tab w:val="right" w:pos="8640"/>
        </w:tabs>
        <w:suppressAutoHyphens/>
        <w:spacing w:after="0" w:line="300" w:lineRule="auto"/>
        <w:ind w:right="1077"/>
        <w:jc w:val="both"/>
        <w:rPr>
          <w:rFonts w:ascii="Garamond" w:eastAsia="Times New Roman" w:hAnsi="Garamond" w:cstheme="majorHAnsi"/>
          <w:caps/>
          <w:kern w:val="0"/>
          <w:lang w:eastAsia="ar-SA"/>
        </w:rPr>
      </w:pPr>
      <w:r w:rsidRPr="003F7D58">
        <w:rPr>
          <w:rFonts w:ascii="Garamond" w:eastAsia="Times New Roman" w:hAnsi="Garamond" w:cstheme="majorHAnsi"/>
          <w:kern w:val="0"/>
          <w:lang w:eastAsia="ar-SA"/>
        </w:rPr>
        <w:t>razpisuje</w:t>
      </w:r>
    </w:p>
    <w:p w14:paraId="6EF0C466" w14:textId="77777777" w:rsidR="003F7D58" w:rsidRPr="003F7D58" w:rsidRDefault="003F7D58" w:rsidP="003F7D58">
      <w:pPr>
        <w:widowControl w:val="0"/>
        <w:tabs>
          <w:tab w:val="left" w:pos="708"/>
          <w:tab w:val="center" w:pos="4320"/>
          <w:tab w:val="right" w:pos="8640"/>
        </w:tabs>
        <w:suppressAutoHyphens/>
        <w:spacing w:after="0" w:line="300" w:lineRule="auto"/>
        <w:ind w:right="1077"/>
        <w:jc w:val="both"/>
        <w:rPr>
          <w:rFonts w:ascii="Garamond" w:eastAsia="Times New Roman" w:hAnsi="Garamond" w:cstheme="majorHAnsi"/>
          <w:caps/>
          <w:kern w:val="0"/>
          <w:lang w:eastAsia="ar-SA"/>
        </w:rPr>
      </w:pPr>
    </w:p>
    <w:p w14:paraId="25AB826E" w14:textId="77777777" w:rsidR="003F7D58" w:rsidRPr="003F7D58" w:rsidRDefault="003F7D58" w:rsidP="003F7D58">
      <w:pPr>
        <w:widowControl w:val="0"/>
        <w:tabs>
          <w:tab w:val="left" w:pos="708"/>
          <w:tab w:val="center" w:pos="4320"/>
          <w:tab w:val="right" w:pos="8640"/>
        </w:tabs>
        <w:suppressAutoHyphens/>
        <w:spacing w:after="0" w:line="300" w:lineRule="auto"/>
        <w:ind w:right="1077"/>
        <w:jc w:val="both"/>
        <w:rPr>
          <w:rFonts w:ascii="Garamond" w:eastAsia="Times New Roman" w:hAnsi="Garamond" w:cstheme="majorHAnsi"/>
          <w:caps/>
          <w:kern w:val="0"/>
          <w:lang w:eastAsia="ar-SA"/>
        </w:rPr>
      </w:pPr>
    </w:p>
    <w:p w14:paraId="3FB775BA" w14:textId="77777777" w:rsidR="003F7D58" w:rsidRPr="003F7D58" w:rsidRDefault="003F7D58" w:rsidP="003F7D58">
      <w:pPr>
        <w:widowControl w:val="0"/>
        <w:tabs>
          <w:tab w:val="left" w:pos="708"/>
          <w:tab w:val="center" w:pos="4320"/>
          <w:tab w:val="right" w:pos="8640"/>
        </w:tabs>
        <w:suppressAutoHyphens/>
        <w:spacing w:after="0" w:line="300" w:lineRule="auto"/>
        <w:ind w:right="1077"/>
        <w:jc w:val="center"/>
        <w:rPr>
          <w:rFonts w:ascii="Garamond" w:eastAsia="Times New Roman" w:hAnsi="Garamond" w:cstheme="majorHAnsi"/>
          <w:caps/>
          <w:kern w:val="0"/>
          <w:lang w:eastAsia="ar-SA"/>
        </w:rPr>
      </w:pPr>
    </w:p>
    <w:p w14:paraId="7C2C2A26" w14:textId="77777777" w:rsidR="003F7D58" w:rsidRPr="003F7D58" w:rsidRDefault="003F7D58" w:rsidP="003F7D58">
      <w:pPr>
        <w:widowControl w:val="0"/>
        <w:suppressAutoHyphens/>
        <w:spacing w:after="0" w:line="300" w:lineRule="auto"/>
        <w:ind w:right="1077"/>
        <w:jc w:val="center"/>
        <w:rPr>
          <w:rFonts w:ascii="Garamond" w:hAnsi="Garamond" w:cstheme="majorHAnsi"/>
          <w:b/>
          <w:bCs/>
          <w:kern w:val="0"/>
        </w:rPr>
      </w:pPr>
      <w:bookmarkStart w:id="0" w:name="_Hlk117688494"/>
      <w:bookmarkStart w:id="1" w:name="_Hlk145346998"/>
      <w:r w:rsidRPr="003F7D58">
        <w:rPr>
          <w:rFonts w:ascii="Garamond" w:hAnsi="Garamond" w:cstheme="majorHAnsi"/>
          <w:b/>
          <w:bCs/>
          <w:kern w:val="0"/>
        </w:rPr>
        <w:t xml:space="preserve">JAVNI, PROJEKTNI, ODPRTI, ANONIMNI, ENOSTOPENJSKI NATEČAJ </w:t>
      </w:r>
    </w:p>
    <w:p w14:paraId="4559DBE1" w14:textId="77777777" w:rsidR="003F7D58" w:rsidRPr="003F7D58" w:rsidRDefault="003F7D58" w:rsidP="003F7D58">
      <w:pPr>
        <w:widowControl w:val="0"/>
        <w:suppressAutoHyphens/>
        <w:spacing w:after="0" w:line="300" w:lineRule="auto"/>
        <w:ind w:right="1077"/>
        <w:jc w:val="center"/>
        <w:rPr>
          <w:rFonts w:ascii="Garamond" w:eastAsia="Times New Roman" w:hAnsi="Garamond" w:cstheme="majorHAnsi"/>
          <w:b/>
          <w:bCs/>
          <w:caps/>
          <w:kern w:val="0"/>
          <w:lang w:eastAsia="ar-SA"/>
        </w:rPr>
      </w:pPr>
      <w:r w:rsidRPr="003F7D58">
        <w:rPr>
          <w:rFonts w:ascii="Garamond" w:eastAsia="Times New Roman" w:hAnsi="Garamond" w:cstheme="majorHAnsi"/>
          <w:b/>
          <w:bCs/>
          <w:caps/>
          <w:kern w:val="0"/>
          <w:lang w:eastAsia="ar-SA"/>
        </w:rPr>
        <w:t xml:space="preserve">ZA IZBIRO STROKOVNO NAJPRIMERNEJŠE REŠITVE </w:t>
      </w:r>
    </w:p>
    <w:p w14:paraId="23552C1E" w14:textId="77777777" w:rsidR="003F7D58" w:rsidRPr="003F7D58" w:rsidRDefault="003F7D58" w:rsidP="003F7D58">
      <w:pPr>
        <w:widowControl w:val="0"/>
        <w:suppressAutoHyphens/>
        <w:spacing w:after="0" w:line="300" w:lineRule="auto"/>
        <w:ind w:right="1077"/>
        <w:jc w:val="center"/>
        <w:rPr>
          <w:rFonts w:ascii="Garamond" w:eastAsia="Times New Roman" w:hAnsi="Garamond" w:cstheme="majorHAnsi"/>
          <w:b/>
          <w:bCs/>
          <w:caps/>
          <w:kern w:val="0"/>
          <w:lang w:eastAsia="ar-SA"/>
        </w:rPr>
      </w:pPr>
      <w:r w:rsidRPr="003F7D58">
        <w:rPr>
          <w:rFonts w:ascii="Garamond" w:eastAsia="Times New Roman" w:hAnsi="Garamond" w:cstheme="majorHAnsi"/>
          <w:b/>
          <w:bCs/>
          <w:caps/>
          <w:kern w:val="0"/>
          <w:lang w:eastAsia="ar-SA"/>
        </w:rPr>
        <w:t xml:space="preserve">ZA </w:t>
      </w:r>
      <w:bookmarkEnd w:id="0"/>
      <w:r w:rsidRPr="003F7D58">
        <w:rPr>
          <w:rFonts w:ascii="Garamond" w:eastAsia="Times New Roman" w:hAnsi="Garamond" w:cstheme="majorHAnsi"/>
          <w:b/>
          <w:bCs/>
          <w:caps/>
          <w:kern w:val="0"/>
          <w:lang w:eastAsia="ar-SA"/>
        </w:rPr>
        <w:t>urbanistično, arhitekturno in krajinsko arhitekturno ureditev</w:t>
      </w:r>
    </w:p>
    <w:p w14:paraId="158A4B86" w14:textId="77777777" w:rsidR="003F7D58" w:rsidRPr="003F7D58" w:rsidRDefault="003F7D58" w:rsidP="003F7D58">
      <w:pPr>
        <w:widowControl w:val="0"/>
        <w:suppressAutoHyphens/>
        <w:spacing w:after="0" w:line="300" w:lineRule="auto"/>
        <w:ind w:right="1077"/>
        <w:jc w:val="center"/>
        <w:rPr>
          <w:rFonts w:ascii="Garamond" w:eastAsia="Times New Roman" w:hAnsi="Garamond" w:cstheme="majorHAnsi"/>
          <w:b/>
          <w:bCs/>
          <w:caps/>
          <w:kern w:val="0"/>
          <w:lang w:eastAsia="ar-SA"/>
        </w:rPr>
      </w:pPr>
      <w:r w:rsidRPr="003F7D58">
        <w:rPr>
          <w:rFonts w:ascii="Garamond" w:eastAsia="Times New Roman" w:hAnsi="Garamond" w:cstheme="majorHAnsi"/>
          <w:b/>
          <w:bCs/>
          <w:caps/>
          <w:kern w:val="0"/>
          <w:lang w:eastAsia="ar-SA"/>
        </w:rPr>
        <w:t>Športno rekreacijskega plavalnega centra Zagorje</w:t>
      </w:r>
    </w:p>
    <w:bookmarkEnd w:id="1"/>
    <w:p w14:paraId="7580183C" w14:textId="77777777" w:rsidR="003F7D58" w:rsidRPr="003F7D58" w:rsidRDefault="003F7D58" w:rsidP="003F7D58">
      <w:pPr>
        <w:widowControl w:val="0"/>
        <w:suppressAutoHyphens/>
        <w:spacing w:after="0" w:line="300" w:lineRule="auto"/>
        <w:ind w:right="1077"/>
        <w:jc w:val="center"/>
        <w:rPr>
          <w:rFonts w:ascii="Garamond" w:eastAsia="Times New Roman" w:hAnsi="Garamond" w:cstheme="majorHAnsi"/>
          <w:caps/>
          <w:kern w:val="0"/>
          <w:lang w:eastAsia="ar-SA"/>
        </w:rPr>
      </w:pPr>
    </w:p>
    <w:p w14:paraId="4E2EBDB7" w14:textId="77777777" w:rsidR="003F7D58" w:rsidRPr="003F7D58" w:rsidRDefault="003F7D58" w:rsidP="003F7D58">
      <w:pPr>
        <w:widowControl w:val="0"/>
        <w:tabs>
          <w:tab w:val="left" w:pos="708"/>
          <w:tab w:val="center" w:pos="4320"/>
          <w:tab w:val="right" w:pos="8640"/>
        </w:tabs>
        <w:suppressAutoHyphens/>
        <w:spacing w:after="0" w:line="300" w:lineRule="auto"/>
        <w:ind w:right="1077"/>
        <w:jc w:val="center"/>
        <w:rPr>
          <w:rFonts w:ascii="Garamond" w:eastAsia="Times New Roman" w:hAnsi="Garamond" w:cstheme="majorHAnsi"/>
          <w:kern w:val="0"/>
          <w:lang w:eastAsia="ar-SA"/>
        </w:rPr>
      </w:pPr>
    </w:p>
    <w:p w14:paraId="72310280" w14:textId="77777777" w:rsidR="003F7D58" w:rsidRPr="003F7D58" w:rsidRDefault="003F7D58" w:rsidP="003F7D58">
      <w:pPr>
        <w:widowControl w:val="0"/>
        <w:suppressAutoHyphens/>
        <w:spacing w:after="0" w:line="300" w:lineRule="auto"/>
        <w:ind w:right="1077"/>
        <w:jc w:val="center"/>
        <w:rPr>
          <w:rFonts w:ascii="Garamond" w:eastAsia="Times New Roman" w:hAnsi="Garamond" w:cstheme="majorHAnsi"/>
          <w:b/>
          <w:kern w:val="0"/>
          <w:lang w:eastAsia="ar-SA"/>
        </w:rPr>
      </w:pPr>
    </w:p>
    <w:p w14:paraId="5D39CD5A" w14:textId="77777777" w:rsidR="003F7D58" w:rsidRPr="003F7D58" w:rsidRDefault="003F7D58" w:rsidP="003F7D58">
      <w:pPr>
        <w:widowControl w:val="0"/>
        <w:suppressAutoHyphens/>
        <w:spacing w:after="0" w:line="300" w:lineRule="auto"/>
        <w:ind w:right="1077"/>
        <w:jc w:val="center"/>
        <w:rPr>
          <w:rFonts w:ascii="Garamond" w:eastAsia="Times New Roman" w:hAnsi="Garamond" w:cstheme="majorHAnsi"/>
          <w:b/>
          <w:kern w:val="0"/>
          <w:lang w:eastAsia="ar-SA"/>
        </w:rPr>
      </w:pPr>
    </w:p>
    <w:p w14:paraId="0D87E26B" w14:textId="77777777" w:rsidR="003F7D58" w:rsidRPr="003F7D58" w:rsidRDefault="003F7D58" w:rsidP="003F7D58">
      <w:pPr>
        <w:widowControl w:val="0"/>
        <w:suppressAutoHyphens/>
        <w:spacing w:after="0" w:line="300" w:lineRule="auto"/>
        <w:ind w:right="1077"/>
        <w:jc w:val="center"/>
        <w:rPr>
          <w:rFonts w:ascii="Garamond" w:eastAsia="Times New Roman" w:hAnsi="Garamond" w:cstheme="majorHAnsi"/>
          <w:b/>
          <w:kern w:val="0"/>
          <w:lang w:eastAsia="ar-SA"/>
        </w:rPr>
      </w:pPr>
    </w:p>
    <w:p w14:paraId="3105EBDA" w14:textId="77777777" w:rsidR="003F7D58" w:rsidRPr="003F7D58" w:rsidRDefault="003F7D58" w:rsidP="003F7D58">
      <w:pPr>
        <w:widowControl w:val="0"/>
        <w:suppressAutoHyphens/>
        <w:spacing w:after="0" w:line="300" w:lineRule="auto"/>
        <w:ind w:right="1077"/>
        <w:jc w:val="center"/>
        <w:rPr>
          <w:rFonts w:ascii="Garamond" w:eastAsia="Times New Roman" w:hAnsi="Garamond" w:cstheme="majorHAnsi"/>
          <w:b/>
          <w:kern w:val="0"/>
          <w:lang w:eastAsia="ar-SA"/>
        </w:rPr>
      </w:pPr>
    </w:p>
    <w:p w14:paraId="4B35E0E3"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kern w:val="0"/>
          <w:lang w:eastAsia="ar-SA"/>
        </w:rPr>
      </w:pPr>
    </w:p>
    <w:p w14:paraId="6D01445F"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kern w:val="0"/>
          <w:lang w:eastAsia="ar-SA"/>
        </w:rPr>
      </w:pPr>
    </w:p>
    <w:p w14:paraId="64A8DD8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3D478F56"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7D52A36A"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6541D2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43EF66EA"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524C019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48E6BF5F"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57488976"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14CE4791"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489C350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2BAB45F4"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4A7778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07A0963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36AF633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017F2243"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05520490"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3685BFD6"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B6B9F0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1AC1A5BE" w14:textId="3E791428"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Zagorje ob Savi, </w:t>
      </w:r>
      <w:r w:rsidR="00955889">
        <w:rPr>
          <w:rFonts w:ascii="Garamond" w:eastAsia="Times New Roman" w:hAnsi="Garamond" w:cstheme="majorHAnsi"/>
          <w:kern w:val="0"/>
          <w:lang w:eastAsia="ar-SA"/>
        </w:rPr>
        <w:t>december</w:t>
      </w:r>
      <w:r w:rsidRPr="003F7D58">
        <w:rPr>
          <w:rFonts w:ascii="Garamond" w:eastAsia="Times New Roman" w:hAnsi="Garamond" w:cstheme="majorHAnsi"/>
          <w:kern w:val="0"/>
          <w:lang w:eastAsia="ar-SA"/>
        </w:rPr>
        <w:t xml:space="preserve"> 2025</w:t>
      </w:r>
    </w:p>
    <w:p w14:paraId="120032C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2CA8E47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650AF5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4062C8B0"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28B9D0FF"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sdt>
      <w:sdtPr>
        <w:rPr>
          <w:rFonts w:ascii="Garamond" w:hAnsi="Garamond" w:cstheme="majorHAnsi"/>
          <w:kern w:val="0"/>
        </w:rPr>
        <w:id w:val="-1076903217"/>
        <w:docPartObj>
          <w:docPartGallery w:val="Table of Contents"/>
          <w:docPartUnique/>
        </w:docPartObj>
      </w:sdtPr>
      <w:sdtEndPr>
        <w:rPr>
          <w:bCs/>
        </w:rPr>
      </w:sdtEndPr>
      <w:sdtContent>
        <w:p w14:paraId="7B937DEE" w14:textId="77777777" w:rsidR="003F7D58" w:rsidRPr="003F7D58" w:rsidRDefault="003F7D58" w:rsidP="003F7D58">
          <w:pPr>
            <w:keepNext/>
            <w:keepLines/>
            <w:spacing w:after="0" w:line="300" w:lineRule="auto"/>
            <w:ind w:right="1077"/>
            <w:rPr>
              <w:rFonts w:ascii="Garamond" w:eastAsiaTheme="majorEastAsia" w:hAnsi="Garamond" w:cstheme="majorHAnsi"/>
              <w:color w:val="0F4761" w:themeColor="accent1" w:themeShade="BF"/>
              <w:kern w:val="0"/>
              <w:lang w:eastAsia="sl-SI"/>
            </w:rPr>
          </w:pPr>
          <w:r w:rsidRPr="003F7D58">
            <w:rPr>
              <w:rFonts w:ascii="Garamond" w:eastAsiaTheme="majorEastAsia" w:hAnsi="Garamond" w:cstheme="majorHAnsi"/>
              <w:color w:val="0F4761" w:themeColor="accent1" w:themeShade="BF"/>
              <w:kern w:val="0"/>
              <w:lang w:eastAsia="sl-SI"/>
            </w:rPr>
            <w:t>Vsebina</w:t>
          </w:r>
        </w:p>
        <w:p w14:paraId="6453159C" w14:textId="77777777" w:rsidR="003F7D58" w:rsidRPr="003F7D58" w:rsidRDefault="003F7D58" w:rsidP="003F7D58">
          <w:pPr>
            <w:widowControl w:val="0"/>
            <w:tabs>
              <w:tab w:val="left" w:pos="440"/>
              <w:tab w:val="right" w:leader="dot" w:pos="9345"/>
            </w:tabs>
            <w:suppressAutoHyphens/>
            <w:spacing w:after="0" w:line="300" w:lineRule="auto"/>
            <w:ind w:right="1077"/>
            <w:rPr>
              <w:rFonts w:ascii="Garamond" w:eastAsiaTheme="minorEastAsia" w:hAnsi="Garamond" w:cstheme="majorHAnsi"/>
              <w:noProof/>
              <w:kern w:val="0"/>
              <w:lang w:eastAsia="sl-SI"/>
            </w:rPr>
          </w:pPr>
          <w:r w:rsidRPr="003F7D58">
            <w:rPr>
              <w:rFonts w:ascii="Garamond" w:eastAsia="Times New Roman" w:hAnsi="Garamond" w:cstheme="majorHAnsi"/>
              <w:bCs/>
              <w:caps/>
              <w:kern w:val="0"/>
              <w:lang w:eastAsia="ar-SA"/>
            </w:rPr>
            <w:fldChar w:fldCharType="begin"/>
          </w:r>
          <w:r w:rsidRPr="003F7D58">
            <w:rPr>
              <w:rFonts w:ascii="Garamond" w:eastAsia="Times New Roman" w:hAnsi="Garamond" w:cstheme="majorHAnsi"/>
              <w:bCs/>
              <w:caps/>
              <w:kern w:val="0"/>
              <w:lang w:eastAsia="ar-SA"/>
            </w:rPr>
            <w:instrText xml:space="preserve"> TOC \o "1-3" \h \z \u </w:instrText>
          </w:r>
          <w:r w:rsidRPr="003F7D58">
            <w:rPr>
              <w:rFonts w:ascii="Garamond" w:eastAsia="Times New Roman" w:hAnsi="Garamond" w:cstheme="majorHAnsi"/>
              <w:bCs/>
              <w:caps/>
              <w:kern w:val="0"/>
              <w:lang w:eastAsia="ar-SA"/>
            </w:rPr>
            <w:fldChar w:fldCharType="separate"/>
          </w:r>
          <w:hyperlink w:anchor="_Toc147849276" w:history="1">
            <w:r w:rsidRPr="003F7D58">
              <w:rPr>
                <w:rFonts w:ascii="Garamond" w:eastAsia="Times New Roman" w:hAnsi="Garamond" w:cstheme="majorHAnsi"/>
                <w:b/>
                <w:bCs/>
                <w:caps/>
                <w:noProof/>
                <w:kern w:val="0"/>
                <w:u w:val="single"/>
                <w:lang w:eastAsia="ar-SA"/>
              </w:rPr>
              <w:t>1.</w:t>
            </w:r>
            <w:r w:rsidRPr="003F7D58">
              <w:rPr>
                <w:rFonts w:ascii="Garamond" w:eastAsiaTheme="minorEastAsia" w:hAnsi="Garamond" w:cstheme="majorHAnsi"/>
                <w:noProof/>
                <w:kern w:val="0"/>
                <w:lang w:eastAsia="sl-SI"/>
              </w:rPr>
              <w:tab/>
            </w:r>
            <w:r w:rsidRPr="003F7D58">
              <w:rPr>
                <w:rFonts w:ascii="Garamond" w:eastAsia="Times New Roman" w:hAnsi="Garamond" w:cstheme="majorHAnsi"/>
                <w:b/>
                <w:bCs/>
                <w:caps/>
                <w:noProof/>
                <w:kern w:val="0"/>
                <w:u w:val="single"/>
                <w:lang w:eastAsia="ar-SA"/>
              </w:rPr>
              <w:t>POVZETEK NATEČAJNIH POGOJEV</w:t>
            </w:r>
            <w:r w:rsidRPr="003F7D58">
              <w:rPr>
                <w:rFonts w:ascii="Garamond" w:eastAsia="Times New Roman" w:hAnsi="Garamond" w:cstheme="majorHAnsi"/>
                <w:bCs/>
                <w:caps/>
                <w:noProof/>
                <w:webHidden/>
                <w:kern w:val="0"/>
                <w:lang w:eastAsia="ar-SA"/>
              </w:rPr>
              <w:tab/>
            </w:r>
            <w:r w:rsidRPr="003F7D58">
              <w:rPr>
                <w:rFonts w:ascii="Garamond" w:eastAsia="Times New Roman" w:hAnsi="Garamond" w:cstheme="majorHAnsi"/>
                <w:bCs/>
                <w:caps/>
                <w:noProof/>
                <w:webHidden/>
                <w:kern w:val="0"/>
                <w:lang w:eastAsia="ar-SA"/>
              </w:rPr>
              <w:fldChar w:fldCharType="begin"/>
            </w:r>
            <w:r w:rsidRPr="003F7D58">
              <w:rPr>
                <w:rFonts w:ascii="Garamond" w:eastAsia="Times New Roman" w:hAnsi="Garamond" w:cstheme="majorHAnsi"/>
                <w:bCs/>
                <w:caps/>
                <w:noProof/>
                <w:webHidden/>
                <w:kern w:val="0"/>
                <w:lang w:eastAsia="ar-SA"/>
              </w:rPr>
              <w:instrText xml:space="preserve"> PAGEREF _Toc147849276 \h </w:instrText>
            </w:r>
            <w:r w:rsidRPr="003F7D58">
              <w:rPr>
                <w:rFonts w:ascii="Garamond" w:eastAsia="Times New Roman" w:hAnsi="Garamond" w:cstheme="majorHAnsi"/>
                <w:bCs/>
                <w:caps/>
                <w:noProof/>
                <w:webHidden/>
                <w:kern w:val="0"/>
                <w:lang w:eastAsia="ar-SA"/>
              </w:rPr>
            </w:r>
            <w:r w:rsidRPr="003F7D58">
              <w:rPr>
                <w:rFonts w:ascii="Garamond" w:eastAsia="Times New Roman" w:hAnsi="Garamond" w:cstheme="majorHAnsi"/>
                <w:bCs/>
                <w:caps/>
                <w:noProof/>
                <w:webHidden/>
                <w:kern w:val="0"/>
                <w:lang w:eastAsia="ar-SA"/>
              </w:rPr>
              <w:fldChar w:fldCharType="separate"/>
            </w:r>
            <w:r w:rsidRPr="003F7D58">
              <w:rPr>
                <w:rFonts w:ascii="Garamond" w:eastAsia="Times New Roman" w:hAnsi="Garamond" w:cstheme="majorHAnsi"/>
                <w:bCs/>
                <w:caps/>
                <w:noProof/>
                <w:webHidden/>
                <w:kern w:val="0"/>
                <w:lang w:eastAsia="ar-SA"/>
              </w:rPr>
              <w:t>3</w:t>
            </w:r>
            <w:r w:rsidRPr="003F7D58">
              <w:rPr>
                <w:rFonts w:ascii="Garamond" w:eastAsia="Times New Roman" w:hAnsi="Garamond" w:cstheme="majorHAnsi"/>
                <w:bCs/>
                <w:caps/>
                <w:noProof/>
                <w:webHidden/>
                <w:kern w:val="0"/>
                <w:lang w:eastAsia="ar-SA"/>
              </w:rPr>
              <w:fldChar w:fldCharType="end"/>
            </w:r>
          </w:hyperlink>
        </w:p>
        <w:p w14:paraId="6270EF24" w14:textId="77777777" w:rsidR="003F7D58" w:rsidRPr="003F7D58" w:rsidRDefault="005D3448"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277" w:history="1">
            <w:r w:rsidR="003F7D58" w:rsidRPr="003F7D58">
              <w:rPr>
                <w:rFonts w:ascii="Garamond" w:eastAsia="Times New Roman" w:hAnsi="Garamond" w:cstheme="majorHAnsi"/>
                <w:b/>
                <w:noProof/>
                <w:kern w:val="0"/>
                <w:u w:val="single"/>
                <w:lang w:eastAsia="ar-SA"/>
              </w:rPr>
              <w:t>1.1.</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Naslov naročnika in razpisovalca natečaja</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_Toc147849277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3</w:t>
            </w:r>
            <w:r w:rsidR="003F7D58" w:rsidRPr="003F7D58">
              <w:rPr>
                <w:rFonts w:ascii="Garamond" w:eastAsia="Times New Roman" w:hAnsi="Garamond" w:cstheme="majorHAnsi"/>
                <w:noProof/>
                <w:webHidden/>
                <w:kern w:val="0"/>
                <w:lang w:eastAsia="ar-SA"/>
              </w:rPr>
              <w:fldChar w:fldCharType="end"/>
            </w:r>
          </w:hyperlink>
        </w:p>
        <w:p w14:paraId="21932061" w14:textId="77777777" w:rsidR="003F7D58" w:rsidRPr="003F7D58" w:rsidRDefault="005D3448"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278" w:history="1">
            <w:r w:rsidR="003F7D58" w:rsidRPr="003F7D58">
              <w:rPr>
                <w:rFonts w:ascii="Garamond" w:eastAsia="Times New Roman" w:hAnsi="Garamond" w:cstheme="majorHAnsi"/>
                <w:b/>
                <w:noProof/>
                <w:kern w:val="0"/>
                <w:u w:val="single"/>
                <w:lang w:eastAsia="ar-SA"/>
              </w:rPr>
              <w:t>1.2.</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Predmet in vrsta natečaja</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_Toc147849278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3</w:t>
            </w:r>
            <w:r w:rsidR="003F7D58" w:rsidRPr="003F7D58">
              <w:rPr>
                <w:rFonts w:ascii="Garamond" w:eastAsia="Times New Roman" w:hAnsi="Garamond" w:cstheme="majorHAnsi"/>
                <w:noProof/>
                <w:webHidden/>
                <w:kern w:val="0"/>
                <w:lang w:eastAsia="ar-SA"/>
              </w:rPr>
              <w:fldChar w:fldCharType="end"/>
            </w:r>
          </w:hyperlink>
        </w:p>
        <w:p w14:paraId="244DFD16" w14:textId="77777777" w:rsidR="003F7D58" w:rsidRPr="003F7D58" w:rsidRDefault="005D3448"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279" w:history="1">
            <w:r w:rsidR="003F7D58" w:rsidRPr="003F7D58">
              <w:rPr>
                <w:rFonts w:ascii="Garamond" w:eastAsia="Times New Roman" w:hAnsi="Garamond" w:cstheme="majorHAnsi"/>
                <w:b/>
                <w:noProof/>
                <w:kern w:val="0"/>
                <w:u w:val="single"/>
                <w:lang w:eastAsia="ar-SA"/>
              </w:rPr>
              <w:t>1.3.</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Podatki o nagradnem skladu</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_Toc147849279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3</w:t>
            </w:r>
            <w:r w:rsidR="003F7D58" w:rsidRPr="003F7D58">
              <w:rPr>
                <w:rFonts w:ascii="Garamond" w:eastAsia="Times New Roman" w:hAnsi="Garamond" w:cstheme="majorHAnsi"/>
                <w:noProof/>
                <w:webHidden/>
                <w:kern w:val="0"/>
                <w:lang w:eastAsia="ar-SA"/>
              </w:rPr>
              <w:fldChar w:fldCharType="end"/>
            </w:r>
          </w:hyperlink>
        </w:p>
        <w:p w14:paraId="5EF2F248" w14:textId="77777777" w:rsidR="003F7D58" w:rsidRPr="003F7D58" w:rsidRDefault="005D3448"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280" w:history="1">
            <w:r w:rsidR="003F7D58" w:rsidRPr="003F7D58">
              <w:rPr>
                <w:rFonts w:ascii="Garamond" w:eastAsia="Times New Roman" w:hAnsi="Garamond" w:cstheme="majorHAnsi"/>
                <w:b/>
                <w:noProof/>
                <w:kern w:val="0"/>
                <w:u w:val="single"/>
                <w:lang w:eastAsia="ar-SA"/>
              </w:rPr>
              <w:t>1.4.</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Datum, ura, kraj oddaje natečajnega elaborata</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_Toc147849280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3</w:t>
            </w:r>
            <w:r w:rsidR="003F7D58" w:rsidRPr="003F7D58">
              <w:rPr>
                <w:rFonts w:ascii="Garamond" w:eastAsia="Times New Roman" w:hAnsi="Garamond" w:cstheme="majorHAnsi"/>
                <w:noProof/>
                <w:webHidden/>
                <w:kern w:val="0"/>
                <w:lang w:eastAsia="ar-SA"/>
              </w:rPr>
              <w:fldChar w:fldCharType="end"/>
            </w:r>
          </w:hyperlink>
        </w:p>
        <w:p w14:paraId="2945A453" w14:textId="77777777" w:rsidR="003F7D58" w:rsidRPr="003F7D58" w:rsidRDefault="005D3448"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281" w:history="1">
            <w:r w:rsidR="003F7D58" w:rsidRPr="003F7D58">
              <w:rPr>
                <w:rFonts w:ascii="Garamond" w:eastAsia="Times New Roman" w:hAnsi="Garamond" w:cstheme="majorHAnsi"/>
                <w:b/>
                <w:noProof/>
                <w:kern w:val="0"/>
                <w:u w:val="single"/>
                <w:lang w:eastAsia="ar-SA"/>
              </w:rPr>
              <w:t>1.5.</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Natečajni postopek</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_Toc147849281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3</w:t>
            </w:r>
            <w:r w:rsidR="003F7D58" w:rsidRPr="003F7D58">
              <w:rPr>
                <w:rFonts w:ascii="Garamond" w:eastAsia="Times New Roman" w:hAnsi="Garamond" w:cstheme="majorHAnsi"/>
                <w:noProof/>
                <w:webHidden/>
                <w:kern w:val="0"/>
                <w:lang w:eastAsia="ar-SA"/>
              </w:rPr>
              <w:fldChar w:fldCharType="end"/>
            </w:r>
          </w:hyperlink>
        </w:p>
        <w:p w14:paraId="6FBDDAC4" w14:textId="77777777" w:rsidR="003F7D58" w:rsidRPr="003F7D58" w:rsidRDefault="005D3448"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282" w:history="1">
            <w:r w:rsidR="003F7D58" w:rsidRPr="003F7D58">
              <w:rPr>
                <w:rFonts w:ascii="Garamond" w:eastAsia="Times New Roman" w:hAnsi="Garamond" w:cstheme="majorHAnsi"/>
                <w:b/>
                <w:noProof/>
                <w:kern w:val="0"/>
                <w:u w:val="single"/>
                <w:lang w:eastAsia="ar-SA"/>
              </w:rPr>
              <w:t>1.6.</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Pravne in normativne podlage</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_Toc147849282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3</w:t>
            </w:r>
            <w:r w:rsidR="003F7D58" w:rsidRPr="003F7D58">
              <w:rPr>
                <w:rFonts w:ascii="Garamond" w:eastAsia="Times New Roman" w:hAnsi="Garamond" w:cstheme="majorHAnsi"/>
                <w:noProof/>
                <w:webHidden/>
                <w:kern w:val="0"/>
                <w:lang w:eastAsia="ar-SA"/>
              </w:rPr>
              <w:fldChar w:fldCharType="end"/>
            </w:r>
          </w:hyperlink>
        </w:p>
        <w:p w14:paraId="617E9081" w14:textId="77777777" w:rsidR="003F7D58" w:rsidRPr="003F7D58" w:rsidRDefault="005D3448"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283" w:history="1">
            <w:r w:rsidR="003F7D58" w:rsidRPr="003F7D58">
              <w:rPr>
                <w:rFonts w:ascii="Garamond" w:eastAsia="Times New Roman" w:hAnsi="Garamond" w:cstheme="majorHAnsi"/>
                <w:b/>
                <w:noProof/>
                <w:kern w:val="0"/>
                <w:u w:val="single"/>
                <w:lang w:eastAsia="ar-SA"/>
              </w:rPr>
              <w:t>1.7.</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Ciljna vrednost investicije</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_Toc147849283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4</w:t>
            </w:r>
            <w:r w:rsidR="003F7D58" w:rsidRPr="003F7D58">
              <w:rPr>
                <w:rFonts w:ascii="Garamond" w:eastAsia="Times New Roman" w:hAnsi="Garamond" w:cstheme="majorHAnsi"/>
                <w:noProof/>
                <w:webHidden/>
                <w:kern w:val="0"/>
                <w:lang w:eastAsia="ar-SA"/>
              </w:rPr>
              <w:fldChar w:fldCharType="end"/>
            </w:r>
          </w:hyperlink>
        </w:p>
        <w:p w14:paraId="4F7A9614" w14:textId="77777777" w:rsidR="003F7D58" w:rsidRPr="003F7D58" w:rsidRDefault="005D3448"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284" w:history="1">
            <w:r w:rsidR="003F7D58" w:rsidRPr="003F7D58">
              <w:rPr>
                <w:rFonts w:ascii="Garamond" w:eastAsia="Times New Roman" w:hAnsi="Garamond" w:cstheme="majorHAnsi"/>
                <w:b/>
                <w:noProof/>
                <w:kern w:val="0"/>
                <w:u w:val="single"/>
                <w:lang w:eastAsia="ar-SA"/>
              </w:rPr>
              <w:t>1.8.</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Začetek natečaja in prevzem razpisne dokumentacije za natečaj</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_Toc147849284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4</w:t>
            </w:r>
            <w:r w:rsidR="003F7D58" w:rsidRPr="003F7D58">
              <w:rPr>
                <w:rFonts w:ascii="Garamond" w:eastAsia="Times New Roman" w:hAnsi="Garamond" w:cstheme="majorHAnsi"/>
                <w:noProof/>
                <w:webHidden/>
                <w:kern w:val="0"/>
                <w:lang w:eastAsia="ar-SA"/>
              </w:rPr>
              <w:fldChar w:fldCharType="end"/>
            </w:r>
          </w:hyperlink>
        </w:p>
        <w:p w14:paraId="2CDC68B7" w14:textId="77777777" w:rsidR="003F7D58" w:rsidRPr="003F7D58" w:rsidRDefault="005D3448"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285" w:history="1">
            <w:r w:rsidR="003F7D58" w:rsidRPr="003F7D58">
              <w:rPr>
                <w:rFonts w:ascii="Garamond" w:eastAsia="Times New Roman" w:hAnsi="Garamond" w:cstheme="majorHAnsi"/>
                <w:b/>
                <w:noProof/>
                <w:kern w:val="0"/>
                <w:u w:val="single"/>
                <w:lang w:eastAsia="ar-SA"/>
              </w:rPr>
              <w:t>1.9.</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Ponudnik, skupna ponudba in ponudba s podizvajalci</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_Toc147849285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5</w:t>
            </w:r>
            <w:r w:rsidR="003F7D58" w:rsidRPr="003F7D58">
              <w:rPr>
                <w:rFonts w:ascii="Garamond" w:eastAsia="Times New Roman" w:hAnsi="Garamond" w:cstheme="majorHAnsi"/>
                <w:noProof/>
                <w:webHidden/>
                <w:kern w:val="0"/>
                <w:lang w:eastAsia="ar-SA"/>
              </w:rPr>
              <w:fldChar w:fldCharType="end"/>
            </w:r>
          </w:hyperlink>
        </w:p>
        <w:p w14:paraId="1EA9FA17" w14:textId="77777777" w:rsidR="003F7D58" w:rsidRPr="003F7D58" w:rsidRDefault="005D3448"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286" w:history="1">
            <w:r w:rsidR="003F7D58" w:rsidRPr="003F7D58">
              <w:rPr>
                <w:rFonts w:ascii="Garamond" w:eastAsia="Times New Roman" w:hAnsi="Garamond" w:cstheme="majorHAnsi"/>
                <w:b/>
                <w:bCs/>
                <w:noProof/>
                <w:kern w:val="0"/>
                <w:u w:val="single"/>
                <w:lang w:eastAsia="ar-SA"/>
              </w:rPr>
              <w:t>1.10.</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Ogled lokacije</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_Toc147849286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6</w:t>
            </w:r>
            <w:r w:rsidR="003F7D58" w:rsidRPr="003F7D58">
              <w:rPr>
                <w:rFonts w:ascii="Garamond" w:eastAsia="Times New Roman" w:hAnsi="Garamond" w:cstheme="majorHAnsi"/>
                <w:noProof/>
                <w:webHidden/>
                <w:kern w:val="0"/>
                <w:lang w:eastAsia="ar-SA"/>
              </w:rPr>
              <w:fldChar w:fldCharType="end"/>
            </w:r>
          </w:hyperlink>
        </w:p>
        <w:p w14:paraId="79EC1460" w14:textId="77777777" w:rsidR="003F7D58" w:rsidRPr="003F7D58" w:rsidRDefault="005D3448"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287" w:history="1">
            <w:r w:rsidR="003F7D58" w:rsidRPr="003F7D58">
              <w:rPr>
                <w:rFonts w:ascii="Garamond" w:eastAsia="Times New Roman" w:hAnsi="Garamond" w:cstheme="majorHAnsi"/>
                <w:b/>
                <w:noProof/>
                <w:kern w:val="0"/>
                <w:u w:val="single"/>
                <w:lang w:eastAsia="ar-SA"/>
              </w:rPr>
              <w:t>1.11.</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Vprašanja in odgovori ter pojasnila k razpisni dokumentaciji za natečaj</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_Toc147849287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6</w:t>
            </w:r>
            <w:r w:rsidR="003F7D58" w:rsidRPr="003F7D58">
              <w:rPr>
                <w:rFonts w:ascii="Garamond" w:eastAsia="Times New Roman" w:hAnsi="Garamond" w:cstheme="majorHAnsi"/>
                <w:noProof/>
                <w:webHidden/>
                <w:kern w:val="0"/>
                <w:lang w:eastAsia="ar-SA"/>
              </w:rPr>
              <w:fldChar w:fldCharType="end"/>
            </w:r>
          </w:hyperlink>
        </w:p>
        <w:p w14:paraId="70D6A6C6" w14:textId="77777777" w:rsidR="003F7D58" w:rsidRPr="003F7D58" w:rsidRDefault="005D3448"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288" w:history="1">
            <w:r w:rsidR="003F7D58" w:rsidRPr="003F7D58">
              <w:rPr>
                <w:rFonts w:ascii="Garamond" w:eastAsia="Times New Roman" w:hAnsi="Garamond" w:cstheme="majorHAnsi"/>
                <w:b/>
                <w:noProof/>
                <w:kern w:val="0"/>
                <w:u w:val="single"/>
                <w:lang w:eastAsia="ar-SA"/>
              </w:rPr>
              <w:t>1.12.</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Jezik</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_Toc147849288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7</w:t>
            </w:r>
            <w:r w:rsidR="003F7D58" w:rsidRPr="003F7D58">
              <w:rPr>
                <w:rFonts w:ascii="Garamond" w:eastAsia="Times New Roman" w:hAnsi="Garamond" w:cstheme="majorHAnsi"/>
                <w:noProof/>
                <w:webHidden/>
                <w:kern w:val="0"/>
                <w:lang w:eastAsia="ar-SA"/>
              </w:rPr>
              <w:fldChar w:fldCharType="end"/>
            </w:r>
          </w:hyperlink>
        </w:p>
        <w:p w14:paraId="75C8FC87" w14:textId="77777777" w:rsidR="003F7D58" w:rsidRPr="003F7D58" w:rsidRDefault="005D3448"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289" w:history="1">
            <w:r w:rsidR="003F7D58" w:rsidRPr="003F7D58">
              <w:rPr>
                <w:rFonts w:ascii="Garamond" w:eastAsia="Times New Roman" w:hAnsi="Garamond" w:cstheme="majorHAnsi"/>
                <w:b/>
                <w:noProof/>
                <w:kern w:val="0"/>
                <w:u w:val="single"/>
                <w:lang w:eastAsia="ar-SA"/>
              </w:rPr>
              <w:t>1.13.</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Odpiranje natečajno ponudbene dokumentacije</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_Toc147849289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7</w:t>
            </w:r>
            <w:r w:rsidR="003F7D58" w:rsidRPr="003F7D58">
              <w:rPr>
                <w:rFonts w:ascii="Garamond" w:eastAsia="Times New Roman" w:hAnsi="Garamond" w:cstheme="majorHAnsi"/>
                <w:noProof/>
                <w:webHidden/>
                <w:kern w:val="0"/>
                <w:lang w:eastAsia="ar-SA"/>
              </w:rPr>
              <w:fldChar w:fldCharType="end"/>
            </w:r>
          </w:hyperlink>
        </w:p>
        <w:p w14:paraId="3A8CB7F6" w14:textId="77777777" w:rsidR="003F7D58" w:rsidRPr="003F7D58" w:rsidRDefault="005D3448"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290" w:history="1">
            <w:r w:rsidR="003F7D58" w:rsidRPr="003F7D58">
              <w:rPr>
                <w:rFonts w:ascii="Garamond" w:eastAsia="Times New Roman" w:hAnsi="Garamond" w:cstheme="majorHAnsi"/>
                <w:b/>
                <w:bCs/>
                <w:noProof/>
                <w:kern w:val="0"/>
                <w:u w:val="single"/>
                <w:lang w:eastAsia="ar-SA"/>
              </w:rPr>
              <w:t>1.14.</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bCs/>
                <w:noProof/>
                <w:kern w:val="0"/>
                <w:u w:val="single"/>
                <w:lang w:eastAsia="ar-SA"/>
              </w:rPr>
              <w:t>Razlogi za izključitev in pogoji za sodelovanje</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_Toc147849290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9</w:t>
            </w:r>
            <w:r w:rsidR="003F7D58" w:rsidRPr="003F7D58">
              <w:rPr>
                <w:rFonts w:ascii="Garamond" w:eastAsia="Times New Roman" w:hAnsi="Garamond" w:cstheme="majorHAnsi"/>
                <w:noProof/>
                <w:webHidden/>
                <w:kern w:val="0"/>
                <w:lang w:eastAsia="ar-SA"/>
              </w:rPr>
              <w:fldChar w:fldCharType="end"/>
            </w:r>
          </w:hyperlink>
        </w:p>
        <w:p w14:paraId="437A2804" w14:textId="77777777" w:rsidR="003F7D58" w:rsidRPr="003F7D58" w:rsidRDefault="005D3448" w:rsidP="003F7D58">
          <w:pPr>
            <w:widowControl w:val="0"/>
            <w:tabs>
              <w:tab w:val="left" w:pos="2552"/>
              <w:tab w:val="right" w:leader="dot" w:pos="9345"/>
            </w:tabs>
            <w:suppressAutoHyphens/>
            <w:spacing w:after="0" w:line="300" w:lineRule="auto"/>
            <w:ind w:right="1077" w:firstLine="1622"/>
            <w:rPr>
              <w:rFonts w:ascii="Garamond" w:eastAsiaTheme="minorEastAsia" w:hAnsi="Garamond" w:cstheme="majorHAnsi"/>
              <w:noProof/>
              <w:kern w:val="0"/>
              <w:lang w:eastAsia="sl-SI"/>
            </w:rPr>
          </w:pPr>
          <w:hyperlink w:anchor="_Toc147849291" w:history="1">
            <w:r w:rsidR="003F7D58" w:rsidRPr="003F7D58">
              <w:rPr>
                <w:rFonts w:ascii="Garamond" w:eastAsia="Times New Roman" w:hAnsi="Garamond" w:cstheme="majorHAnsi"/>
                <w:bCs/>
                <w:noProof/>
                <w:kern w:val="0"/>
                <w:u w:val="single"/>
                <w:lang w:eastAsia="ar-SA"/>
              </w:rPr>
              <w:t>1.14.1. Predhodna nekaznovanost</w:t>
            </w:r>
            <w:r w:rsidR="003F7D58" w:rsidRPr="003F7D58">
              <w:rPr>
                <w:rFonts w:ascii="Garamond" w:eastAsia="Times New Roman" w:hAnsi="Garamond" w:cstheme="majorHAnsi"/>
                <w:bCs/>
                <w:noProof/>
                <w:webHidden/>
                <w:kern w:val="0"/>
                <w:lang w:eastAsia="ar-SA"/>
              </w:rPr>
              <w:tab/>
            </w:r>
            <w:r w:rsidR="003F7D58" w:rsidRPr="003F7D58">
              <w:rPr>
                <w:rFonts w:ascii="Garamond" w:eastAsia="Times New Roman" w:hAnsi="Garamond" w:cstheme="majorHAnsi"/>
                <w:bCs/>
                <w:noProof/>
                <w:webHidden/>
                <w:kern w:val="0"/>
                <w:lang w:eastAsia="ar-SA"/>
              </w:rPr>
              <w:fldChar w:fldCharType="begin"/>
            </w:r>
            <w:r w:rsidR="003F7D58" w:rsidRPr="003F7D58">
              <w:rPr>
                <w:rFonts w:ascii="Garamond" w:eastAsia="Times New Roman" w:hAnsi="Garamond" w:cstheme="majorHAnsi"/>
                <w:bCs/>
                <w:noProof/>
                <w:webHidden/>
                <w:kern w:val="0"/>
                <w:lang w:eastAsia="ar-SA"/>
              </w:rPr>
              <w:instrText xml:space="preserve"> PAGEREF _Toc147849291 \h </w:instrText>
            </w:r>
            <w:r w:rsidR="003F7D58" w:rsidRPr="003F7D58">
              <w:rPr>
                <w:rFonts w:ascii="Garamond" w:eastAsia="Times New Roman" w:hAnsi="Garamond" w:cstheme="majorHAnsi"/>
                <w:bCs/>
                <w:noProof/>
                <w:webHidden/>
                <w:kern w:val="0"/>
                <w:lang w:eastAsia="ar-SA"/>
              </w:rPr>
            </w:r>
            <w:r w:rsidR="003F7D58" w:rsidRPr="003F7D58">
              <w:rPr>
                <w:rFonts w:ascii="Garamond" w:eastAsia="Times New Roman" w:hAnsi="Garamond" w:cstheme="majorHAnsi"/>
                <w:bCs/>
                <w:noProof/>
                <w:webHidden/>
                <w:kern w:val="0"/>
                <w:lang w:eastAsia="ar-SA"/>
              </w:rPr>
              <w:fldChar w:fldCharType="separate"/>
            </w:r>
            <w:r w:rsidR="003F7D58" w:rsidRPr="003F7D58">
              <w:rPr>
                <w:rFonts w:ascii="Garamond" w:eastAsia="Times New Roman" w:hAnsi="Garamond" w:cstheme="majorHAnsi"/>
                <w:bCs/>
                <w:noProof/>
                <w:webHidden/>
                <w:kern w:val="0"/>
                <w:lang w:eastAsia="ar-SA"/>
              </w:rPr>
              <w:t>9</w:t>
            </w:r>
            <w:r w:rsidR="003F7D58" w:rsidRPr="003F7D58">
              <w:rPr>
                <w:rFonts w:ascii="Garamond" w:eastAsia="Times New Roman" w:hAnsi="Garamond" w:cstheme="majorHAnsi"/>
                <w:bCs/>
                <w:noProof/>
                <w:webHidden/>
                <w:kern w:val="0"/>
                <w:lang w:eastAsia="ar-SA"/>
              </w:rPr>
              <w:fldChar w:fldCharType="end"/>
            </w:r>
          </w:hyperlink>
        </w:p>
        <w:p w14:paraId="405DFE84" w14:textId="77777777" w:rsidR="003F7D58" w:rsidRPr="003F7D58" w:rsidRDefault="005D3448" w:rsidP="003F7D58">
          <w:pPr>
            <w:widowControl w:val="0"/>
            <w:tabs>
              <w:tab w:val="left" w:pos="2552"/>
              <w:tab w:val="right" w:leader="dot" w:pos="9345"/>
            </w:tabs>
            <w:suppressAutoHyphens/>
            <w:spacing w:after="0" w:line="300" w:lineRule="auto"/>
            <w:ind w:left="2124" w:right="1077"/>
            <w:rPr>
              <w:rFonts w:ascii="Garamond" w:eastAsiaTheme="minorEastAsia" w:hAnsi="Garamond" w:cstheme="majorHAnsi"/>
              <w:noProof/>
              <w:kern w:val="0"/>
              <w:lang w:eastAsia="sl-SI"/>
            </w:rPr>
          </w:pPr>
          <w:hyperlink w:anchor="_Toc147849292" w:history="1">
            <w:r w:rsidR="003F7D58" w:rsidRPr="003F7D58">
              <w:rPr>
                <w:rFonts w:ascii="Garamond" w:eastAsia="Times New Roman" w:hAnsi="Garamond" w:cstheme="majorHAnsi"/>
                <w:bCs/>
                <w:noProof/>
                <w:kern w:val="0"/>
                <w:u w:val="single"/>
                <w:lang w:eastAsia="ar-SA"/>
              </w:rPr>
              <w:t>1.14.2 Uvrstitev v evidenco gospodarskih subjektov z izrečenimi stranskimi sankcijami</w:t>
            </w:r>
            <w:r w:rsidR="003F7D58" w:rsidRPr="003F7D58">
              <w:rPr>
                <w:rFonts w:ascii="Garamond" w:eastAsia="Times New Roman" w:hAnsi="Garamond" w:cstheme="majorHAnsi"/>
                <w:bCs/>
                <w:noProof/>
                <w:webHidden/>
                <w:kern w:val="0"/>
                <w:lang w:eastAsia="ar-SA"/>
              </w:rPr>
              <w:tab/>
            </w:r>
            <w:r w:rsidR="003F7D58" w:rsidRPr="003F7D58">
              <w:rPr>
                <w:rFonts w:ascii="Garamond" w:eastAsia="Times New Roman" w:hAnsi="Garamond" w:cstheme="majorHAnsi"/>
                <w:bCs/>
                <w:noProof/>
                <w:webHidden/>
                <w:kern w:val="0"/>
                <w:lang w:eastAsia="ar-SA"/>
              </w:rPr>
              <w:fldChar w:fldCharType="begin"/>
            </w:r>
            <w:r w:rsidR="003F7D58" w:rsidRPr="003F7D58">
              <w:rPr>
                <w:rFonts w:ascii="Garamond" w:eastAsia="Times New Roman" w:hAnsi="Garamond" w:cstheme="majorHAnsi"/>
                <w:bCs/>
                <w:noProof/>
                <w:webHidden/>
                <w:kern w:val="0"/>
                <w:lang w:eastAsia="ar-SA"/>
              </w:rPr>
              <w:instrText xml:space="preserve"> PAGEREF _Toc147849292 \h </w:instrText>
            </w:r>
            <w:r w:rsidR="003F7D58" w:rsidRPr="003F7D58">
              <w:rPr>
                <w:rFonts w:ascii="Garamond" w:eastAsia="Times New Roman" w:hAnsi="Garamond" w:cstheme="majorHAnsi"/>
                <w:bCs/>
                <w:noProof/>
                <w:webHidden/>
                <w:kern w:val="0"/>
                <w:lang w:eastAsia="ar-SA"/>
              </w:rPr>
            </w:r>
            <w:r w:rsidR="003F7D58" w:rsidRPr="003F7D58">
              <w:rPr>
                <w:rFonts w:ascii="Garamond" w:eastAsia="Times New Roman" w:hAnsi="Garamond" w:cstheme="majorHAnsi"/>
                <w:bCs/>
                <w:noProof/>
                <w:webHidden/>
                <w:kern w:val="0"/>
                <w:lang w:eastAsia="ar-SA"/>
              </w:rPr>
              <w:fldChar w:fldCharType="separate"/>
            </w:r>
            <w:r w:rsidR="003F7D58" w:rsidRPr="003F7D58">
              <w:rPr>
                <w:rFonts w:ascii="Garamond" w:eastAsia="Times New Roman" w:hAnsi="Garamond" w:cstheme="majorHAnsi"/>
                <w:bCs/>
                <w:noProof/>
                <w:webHidden/>
                <w:kern w:val="0"/>
                <w:lang w:eastAsia="ar-SA"/>
              </w:rPr>
              <w:t>9</w:t>
            </w:r>
            <w:r w:rsidR="003F7D58" w:rsidRPr="003F7D58">
              <w:rPr>
                <w:rFonts w:ascii="Garamond" w:eastAsia="Times New Roman" w:hAnsi="Garamond" w:cstheme="majorHAnsi"/>
                <w:bCs/>
                <w:noProof/>
                <w:webHidden/>
                <w:kern w:val="0"/>
                <w:lang w:eastAsia="ar-SA"/>
              </w:rPr>
              <w:fldChar w:fldCharType="end"/>
            </w:r>
          </w:hyperlink>
        </w:p>
        <w:p w14:paraId="70F9D85B" w14:textId="77777777" w:rsidR="003F7D58" w:rsidRPr="003F7D58" w:rsidRDefault="005D3448" w:rsidP="003F7D58">
          <w:pPr>
            <w:widowControl w:val="0"/>
            <w:tabs>
              <w:tab w:val="left" w:pos="2552"/>
              <w:tab w:val="right" w:leader="dot" w:pos="9345"/>
            </w:tabs>
            <w:suppressAutoHyphens/>
            <w:spacing w:after="0" w:line="300" w:lineRule="auto"/>
            <w:ind w:right="1077" w:firstLine="1622"/>
            <w:rPr>
              <w:rFonts w:ascii="Garamond" w:eastAsiaTheme="minorEastAsia" w:hAnsi="Garamond" w:cstheme="majorHAnsi"/>
              <w:noProof/>
              <w:kern w:val="0"/>
              <w:lang w:eastAsia="sl-SI"/>
            </w:rPr>
          </w:pPr>
          <w:hyperlink w:anchor="_Toc147849293" w:history="1">
            <w:r w:rsidR="003F7D58" w:rsidRPr="003F7D58">
              <w:rPr>
                <w:rFonts w:ascii="Garamond" w:eastAsia="Times New Roman" w:hAnsi="Garamond" w:cstheme="majorHAnsi"/>
                <w:bCs/>
                <w:noProof/>
                <w:kern w:val="0"/>
                <w:u w:val="single"/>
                <w:lang w:eastAsia="ar-SA"/>
              </w:rPr>
              <w:t>izločitve iz postopkov</w:t>
            </w:r>
            <w:r w:rsidR="003F7D58" w:rsidRPr="003F7D58">
              <w:rPr>
                <w:rFonts w:ascii="Garamond" w:eastAsia="Times New Roman" w:hAnsi="Garamond" w:cstheme="majorHAnsi"/>
                <w:bCs/>
                <w:noProof/>
                <w:webHidden/>
                <w:kern w:val="0"/>
                <w:lang w:eastAsia="ar-SA"/>
              </w:rPr>
              <w:tab/>
            </w:r>
            <w:r w:rsidR="003F7D58" w:rsidRPr="003F7D58">
              <w:rPr>
                <w:rFonts w:ascii="Garamond" w:eastAsia="Times New Roman" w:hAnsi="Garamond" w:cstheme="majorHAnsi"/>
                <w:bCs/>
                <w:noProof/>
                <w:webHidden/>
                <w:kern w:val="0"/>
                <w:lang w:eastAsia="ar-SA"/>
              </w:rPr>
              <w:fldChar w:fldCharType="begin"/>
            </w:r>
            <w:r w:rsidR="003F7D58" w:rsidRPr="003F7D58">
              <w:rPr>
                <w:rFonts w:ascii="Garamond" w:eastAsia="Times New Roman" w:hAnsi="Garamond" w:cstheme="majorHAnsi"/>
                <w:bCs/>
                <w:noProof/>
                <w:webHidden/>
                <w:kern w:val="0"/>
                <w:lang w:eastAsia="ar-SA"/>
              </w:rPr>
              <w:instrText xml:space="preserve"> PAGEREF _Toc147849293 \h </w:instrText>
            </w:r>
            <w:r w:rsidR="003F7D58" w:rsidRPr="003F7D58">
              <w:rPr>
                <w:rFonts w:ascii="Garamond" w:eastAsia="Times New Roman" w:hAnsi="Garamond" w:cstheme="majorHAnsi"/>
                <w:bCs/>
                <w:noProof/>
                <w:webHidden/>
                <w:kern w:val="0"/>
                <w:lang w:eastAsia="ar-SA"/>
              </w:rPr>
            </w:r>
            <w:r w:rsidR="003F7D58" w:rsidRPr="003F7D58">
              <w:rPr>
                <w:rFonts w:ascii="Garamond" w:eastAsia="Times New Roman" w:hAnsi="Garamond" w:cstheme="majorHAnsi"/>
                <w:bCs/>
                <w:noProof/>
                <w:webHidden/>
                <w:kern w:val="0"/>
                <w:lang w:eastAsia="ar-SA"/>
              </w:rPr>
              <w:fldChar w:fldCharType="separate"/>
            </w:r>
            <w:r w:rsidR="003F7D58" w:rsidRPr="003F7D58">
              <w:rPr>
                <w:rFonts w:ascii="Garamond" w:eastAsia="Times New Roman" w:hAnsi="Garamond" w:cstheme="majorHAnsi"/>
                <w:bCs/>
                <w:noProof/>
                <w:webHidden/>
                <w:kern w:val="0"/>
                <w:lang w:eastAsia="ar-SA"/>
              </w:rPr>
              <w:t>9</w:t>
            </w:r>
            <w:r w:rsidR="003F7D58" w:rsidRPr="003F7D58">
              <w:rPr>
                <w:rFonts w:ascii="Garamond" w:eastAsia="Times New Roman" w:hAnsi="Garamond" w:cstheme="majorHAnsi"/>
                <w:bCs/>
                <w:noProof/>
                <w:webHidden/>
                <w:kern w:val="0"/>
                <w:lang w:eastAsia="ar-SA"/>
              </w:rPr>
              <w:fldChar w:fldCharType="end"/>
            </w:r>
          </w:hyperlink>
        </w:p>
        <w:p w14:paraId="3BEE030F" w14:textId="77777777" w:rsidR="003F7D58" w:rsidRPr="003F7D58" w:rsidRDefault="005D3448" w:rsidP="003F7D58">
          <w:pPr>
            <w:widowControl w:val="0"/>
            <w:tabs>
              <w:tab w:val="left" w:pos="2552"/>
              <w:tab w:val="right" w:leader="dot" w:pos="9345"/>
            </w:tabs>
            <w:suppressAutoHyphens/>
            <w:spacing w:after="0" w:line="300" w:lineRule="auto"/>
            <w:ind w:right="1077" w:firstLine="1622"/>
            <w:rPr>
              <w:rFonts w:ascii="Garamond" w:eastAsiaTheme="minorEastAsia" w:hAnsi="Garamond" w:cstheme="majorHAnsi"/>
              <w:noProof/>
              <w:kern w:val="0"/>
              <w:lang w:eastAsia="sl-SI"/>
            </w:rPr>
          </w:pPr>
          <w:hyperlink w:anchor="_Toc147849294" w:history="1">
            <w:r w:rsidR="003F7D58" w:rsidRPr="003F7D58">
              <w:rPr>
                <w:rFonts w:ascii="Garamond" w:eastAsia="Times New Roman" w:hAnsi="Garamond" w:cstheme="majorHAnsi"/>
                <w:bCs/>
                <w:noProof/>
                <w:kern w:val="0"/>
                <w:u w:val="single"/>
                <w:lang w:eastAsia="ar-SA"/>
              </w:rPr>
              <w:t>1.14.3. Spoštovanje delovnopravne zakonodaje</w:t>
            </w:r>
            <w:r w:rsidR="003F7D58" w:rsidRPr="003F7D58">
              <w:rPr>
                <w:rFonts w:ascii="Garamond" w:eastAsia="Times New Roman" w:hAnsi="Garamond" w:cstheme="majorHAnsi"/>
                <w:bCs/>
                <w:noProof/>
                <w:webHidden/>
                <w:kern w:val="0"/>
                <w:lang w:eastAsia="ar-SA"/>
              </w:rPr>
              <w:tab/>
            </w:r>
            <w:r w:rsidR="003F7D58" w:rsidRPr="003F7D58">
              <w:rPr>
                <w:rFonts w:ascii="Garamond" w:eastAsia="Times New Roman" w:hAnsi="Garamond" w:cstheme="majorHAnsi"/>
                <w:bCs/>
                <w:noProof/>
                <w:webHidden/>
                <w:kern w:val="0"/>
                <w:lang w:eastAsia="ar-SA"/>
              </w:rPr>
              <w:fldChar w:fldCharType="begin"/>
            </w:r>
            <w:r w:rsidR="003F7D58" w:rsidRPr="003F7D58">
              <w:rPr>
                <w:rFonts w:ascii="Garamond" w:eastAsia="Times New Roman" w:hAnsi="Garamond" w:cstheme="majorHAnsi"/>
                <w:bCs/>
                <w:noProof/>
                <w:webHidden/>
                <w:kern w:val="0"/>
                <w:lang w:eastAsia="ar-SA"/>
              </w:rPr>
              <w:instrText xml:space="preserve"> PAGEREF _Toc147849294 \h </w:instrText>
            </w:r>
            <w:r w:rsidR="003F7D58" w:rsidRPr="003F7D58">
              <w:rPr>
                <w:rFonts w:ascii="Garamond" w:eastAsia="Times New Roman" w:hAnsi="Garamond" w:cstheme="majorHAnsi"/>
                <w:bCs/>
                <w:noProof/>
                <w:webHidden/>
                <w:kern w:val="0"/>
                <w:lang w:eastAsia="ar-SA"/>
              </w:rPr>
            </w:r>
            <w:r w:rsidR="003F7D58" w:rsidRPr="003F7D58">
              <w:rPr>
                <w:rFonts w:ascii="Garamond" w:eastAsia="Times New Roman" w:hAnsi="Garamond" w:cstheme="majorHAnsi"/>
                <w:bCs/>
                <w:noProof/>
                <w:webHidden/>
                <w:kern w:val="0"/>
                <w:lang w:eastAsia="ar-SA"/>
              </w:rPr>
              <w:fldChar w:fldCharType="separate"/>
            </w:r>
            <w:r w:rsidR="003F7D58" w:rsidRPr="003F7D58">
              <w:rPr>
                <w:rFonts w:ascii="Garamond" w:eastAsia="Times New Roman" w:hAnsi="Garamond" w:cstheme="majorHAnsi"/>
                <w:bCs/>
                <w:noProof/>
                <w:webHidden/>
                <w:kern w:val="0"/>
                <w:lang w:eastAsia="ar-SA"/>
              </w:rPr>
              <w:t>10</w:t>
            </w:r>
            <w:r w:rsidR="003F7D58" w:rsidRPr="003F7D58">
              <w:rPr>
                <w:rFonts w:ascii="Garamond" w:eastAsia="Times New Roman" w:hAnsi="Garamond" w:cstheme="majorHAnsi"/>
                <w:bCs/>
                <w:noProof/>
                <w:webHidden/>
                <w:kern w:val="0"/>
                <w:lang w:eastAsia="ar-SA"/>
              </w:rPr>
              <w:fldChar w:fldCharType="end"/>
            </w:r>
          </w:hyperlink>
        </w:p>
        <w:p w14:paraId="34F834C9" w14:textId="77777777" w:rsidR="003F7D58" w:rsidRPr="003F7D58" w:rsidRDefault="005D3448" w:rsidP="003F7D58">
          <w:pPr>
            <w:widowControl w:val="0"/>
            <w:tabs>
              <w:tab w:val="left" w:pos="2552"/>
              <w:tab w:val="right" w:leader="dot" w:pos="9345"/>
            </w:tabs>
            <w:suppressAutoHyphens/>
            <w:spacing w:after="0" w:line="300" w:lineRule="auto"/>
            <w:ind w:right="1077" w:firstLine="1622"/>
            <w:rPr>
              <w:rFonts w:ascii="Garamond" w:eastAsiaTheme="minorEastAsia" w:hAnsi="Garamond" w:cstheme="majorHAnsi"/>
              <w:noProof/>
              <w:kern w:val="0"/>
              <w:lang w:eastAsia="sl-SI"/>
            </w:rPr>
          </w:pPr>
          <w:hyperlink w:anchor="_Toc147849295" w:history="1">
            <w:r w:rsidR="003F7D58" w:rsidRPr="003F7D58">
              <w:rPr>
                <w:rFonts w:ascii="Garamond" w:eastAsia="Times New Roman" w:hAnsi="Garamond" w:cstheme="majorHAnsi"/>
                <w:bCs/>
                <w:noProof/>
                <w:kern w:val="0"/>
                <w:u w:val="single"/>
                <w:lang w:eastAsia="ar-SA"/>
              </w:rPr>
              <w:t>1.14.4. Neplačane davčne obveznosti in socialni prispevki</w:t>
            </w:r>
            <w:r w:rsidR="003F7D58" w:rsidRPr="003F7D58">
              <w:rPr>
                <w:rFonts w:ascii="Garamond" w:eastAsia="Times New Roman" w:hAnsi="Garamond" w:cstheme="majorHAnsi"/>
                <w:bCs/>
                <w:noProof/>
                <w:webHidden/>
                <w:kern w:val="0"/>
                <w:lang w:eastAsia="ar-SA"/>
              </w:rPr>
              <w:tab/>
            </w:r>
            <w:r w:rsidR="003F7D58" w:rsidRPr="003F7D58">
              <w:rPr>
                <w:rFonts w:ascii="Garamond" w:eastAsia="Times New Roman" w:hAnsi="Garamond" w:cstheme="majorHAnsi"/>
                <w:bCs/>
                <w:noProof/>
                <w:webHidden/>
                <w:kern w:val="0"/>
                <w:lang w:eastAsia="ar-SA"/>
              </w:rPr>
              <w:fldChar w:fldCharType="begin"/>
            </w:r>
            <w:r w:rsidR="003F7D58" w:rsidRPr="003F7D58">
              <w:rPr>
                <w:rFonts w:ascii="Garamond" w:eastAsia="Times New Roman" w:hAnsi="Garamond" w:cstheme="majorHAnsi"/>
                <w:bCs/>
                <w:noProof/>
                <w:webHidden/>
                <w:kern w:val="0"/>
                <w:lang w:eastAsia="ar-SA"/>
              </w:rPr>
              <w:instrText xml:space="preserve"> PAGEREF _Toc147849295 \h </w:instrText>
            </w:r>
            <w:r w:rsidR="003F7D58" w:rsidRPr="003F7D58">
              <w:rPr>
                <w:rFonts w:ascii="Garamond" w:eastAsia="Times New Roman" w:hAnsi="Garamond" w:cstheme="majorHAnsi"/>
                <w:bCs/>
                <w:noProof/>
                <w:webHidden/>
                <w:kern w:val="0"/>
                <w:lang w:eastAsia="ar-SA"/>
              </w:rPr>
            </w:r>
            <w:r w:rsidR="003F7D58" w:rsidRPr="003F7D58">
              <w:rPr>
                <w:rFonts w:ascii="Garamond" w:eastAsia="Times New Roman" w:hAnsi="Garamond" w:cstheme="majorHAnsi"/>
                <w:bCs/>
                <w:noProof/>
                <w:webHidden/>
                <w:kern w:val="0"/>
                <w:lang w:eastAsia="ar-SA"/>
              </w:rPr>
              <w:fldChar w:fldCharType="separate"/>
            </w:r>
            <w:r w:rsidR="003F7D58" w:rsidRPr="003F7D58">
              <w:rPr>
                <w:rFonts w:ascii="Garamond" w:eastAsia="Times New Roman" w:hAnsi="Garamond" w:cstheme="majorHAnsi"/>
                <w:bCs/>
                <w:noProof/>
                <w:webHidden/>
                <w:kern w:val="0"/>
                <w:lang w:eastAsia="ar-SA"/>
              </w:rPr>
              <w:t>10</w:t>
            </w:r>
            <w:r w:rsidR="003F7D58" w:rsidRPr="003F7D58">
              <w:rPr>
                <w:rFonts w:ascii="Garamond" w:eastAsia="Times New Roman" w:hAnsi="Garamond" w:cstheme="majorHAnsi"/>
                <w:bCs/>
                <w:noProof/>
                <w:webHidden/>
                <w:kern w:val="0"/>
                <w:lang w:eastAsia="ar-SA"/>
              </w:rPr>
              <w:fldChar w:fldCharType="end"/>
            </w:r>
          </w:hyperlink>
        </w:p>
        <w:p w14:paraId="310DD0CC" w14:textId="77777777" w:rsidR="003F7D58" w:rsidRPr="003F7D58" w:rsidRDefault="005D3448" w:rsidP="003F7D58">
          <w:pPr>
            <w:widowControl w:val="0"/>
            <w:tabs>
              <w:tab w:val="left" w:pos="2552"/>
              <w:tab w:val="right" w:leader="dot" w:pos="9345"/>
            </w:tabs>
            <w:suppressAutoHyphens/>
            <w:spacing w:after="0" w:line="300" w:lineRule="auto"/>
            <w:ind w:right="1077" w:firstLine="1622"/>
            <w:rPr>
              <w:rFonts w:ascii="Garamond" w:eastAsiaTheme="minorEastAsia" w:hAnsi="Garamond" w:cstheme="majorHAnsi"/>
              <w:noProof/>
              <w:kern w:val="0"/>
              <w:lang w:eastAsia="sl-SI"/>
            </w:rPr>
          </w:pPr>
          <w:hyperlink w:anchor="_Toc147849296" w:history="1">
            <w:r w:rsidR="003F7D58" w:rsidRPr="003F7D58">
              <w:rPr>
                <w:rFonts w:ascii="Garamond" w:eastAsia="Times New Roman" w:hAnsi="Garamond" w:cstheme="majorHAnsi"/>
                <w:bCs/>
                <w:noProof/>
                <w:kern w:val="0"/>
                <w:u w:val="single"/>
                <w:lang w:eastAsia="ar-SA"/>
              </w:rPr>
              <w:t>1.14.5. Omejevalni ukrep zaradi delovanja Rusije, ki povzroča destabilizacijo razmer</w:t>
            </w:r>
            <w:r w:rsidR="003F7D58" w:rsidRPr="003F7D58">
              <w:rPr>
                <w:rFonts w:ascii="Garamond" w:eastAsia="Times New Roman" w:hAnsi="Garamond" w:cstheme="majorHAnsi"/>
                <w:bCs/>
                <w:noProof/>
                <w:webHidden/>
                <w:kern w:val="0"/>
                <w:lang w:eastAsia="ar-SA"/>
              </w:rPr>
              <w:tab/>
            </w:r>
            <w:r w:rsidR="003F7D58" w:rsidRPr="003F7D58">
              <w:rPr>
                <w:rFonts w:ascii="Garamond" w:eastAsia="Times New Roman" w:hAnsi="Garamond" w:cstheme="majorHAnsi"/>
                <w:bCs/>
                <w:noProof/>
                <w:webHidden/>
                <w:kern w:val="0"/>
                <w:lang w:eastAsia="ar-SA"/>
              </w:rPr>
              <w:fldChar w:fldCharType="begin"/>
            </w:r>
            <w:r w:rsidR="003F7D58" w:rsidRPr="003F7D58">
              <w:rPr>
                <w:rFonts w:ascii="Garamond" w:eastAsia="Times New Roman" w:hAnsi="Garamond" w:cstheme="majorHAnsi"/>
                <w:bCs/>
                <w:noProof/>
                <w:webHidden/>
                <w:kern w:val="0"/>
                <w:lang w:eastAsia="ar-SA"/>
              </w:rPr>
              <w:instrText xml:space="preserve"> PAGEREF _Toc147849296 \h </w:instrText>
            </w:r>
            <w:r w:rsidR="003F7D58" w:rsidRPr="003F7D58">
              <w:rPr>
                <w:rFonts w:ascii="Garamond" w:eastAsia="Times New Roman" w:hAnsi="Garamond" w:cstheme="majorHAnsi"/>
                <w:bCs/>
                <w:noProof/>
                <w:webHidden/>
                <w:kern w:val="0"/>
                <w:lang w:eastAsia="ar-SA"/>
              </w:rPr>
            </w:r>
            <w:r w:rsidR="003F7D58" w:rsidRPr="003F7D58">
              <w:rPr>
                <w:rFonts w:ascii="Garamond" w:eastAsia="Times New Roman" w:hAnsi="Garamond" w:cstheme="majorHAnsi"/>
                <w:bCs/>
                <w:noProof/>
                <w:webHidden/>
                <w:kern w:val="0"/>
                <w:lang w:eastAsia="ar-SA"/>
              </w:rPr>
              <w:fldChar w:fldCharType="separate"/>
            </w:r>
            <w:r w:rsidR="003F7D58" w:rsidRPr="003F7D58">
              <w:rPr>
                <w:rFonts w:ascii="Garamond" w:eastAsia="Times New Roman" w:hAnsi="Garamond" w:cstheme="majorHAnsi"/>
                <w:bCs/>
                <w:noProof/>
                <w:webHidden/>
                <w:kern w:val="0"/>
                <w:lang w:eastAsia="ar-SA"/>
              </w:rPr>
              <w:t>11</w:t>
            </w:r>
            <w:r w:rsidR="003F7D58" w:rsidRPr="003F7D58">
              <w:rPr>
                <w:rFonts w:ascii="Garamond" w:eastAsia="Times New Roman" w:hAnsi="Garamond" w:cstheme="majorHAnsi"/>
                <w:bCs/>
                <w:noProof/>
                <w:webHidden/>
                <w:kern w:val="0"/>
                <w:lang w:eastAsia="ar-SA"/>
              </w:rPr>
              <w:fldChar w:fldCharType="end"/>
            </w:r>
          </w:hyperlink>
        </w:p>
        <w:p w14:paraId="7A0FEA69" w14:textId="77777777" w:rsidR="003F7D58" w:rsidRPr="003F7D58" w:rsidRDefault="005D3448" w:rsidP="003F7D58">
          <w:pPr>
            <w:widowControl w:val="0"/>
            <w:tabs>
              <w:tab w:val="left" w:pos="2552"/>
              <w:tab w:val="right" w:leader="dot" w:pos="9345"/>
            </w:tabs>
            <w:suppressAutoHyphens/>
            <w:spacing w:after="0" w:line="300" w:lineRule="auto"/>
            <w:ind w:right="1077" w:firstLine="1622"/>
            <w:rPr>
              <w:rFonts w:ascii="Garamond" w:eastAsiaTheme="minorEastAsia" w:hAnsi="Garamond" w:cstheme="majorHAnsi"/>
              <w:noProof/>
              <w:kern w:val="0"/>
              <w:lang w:eastAsia="sl-SI"/>
            </w:rPr>
          </w:pPr>
          <w:hyperlink w:anchor="_Toc147849297" w:history="1">
            <w:r w:rsidR="003F7D58" w:rsidRPr="003F7D58">
              <w:rPr>
                <w:rFonts w:ascii="Garamond" w:eastAsia="Times New Roman" w:hAnsi="Garamond" w:cstheme="majorHAnsi"/>
                <w:bCs/>
                <w:noProof/>
                <w:kern w:val="0"/>
                <w:u w:val="single"/>
                <w:lang w:eastAsia="ar-SA"/>
              </w:rPr>
              <w:t>v Ukrajini</w:t>
            </w:r>
            <w:r w:rsidR="003F7D58" w:rsidRPr="003F7D58">
              <w:rPr>
                <w:rFonts w:ascii="Garamond" w:eastAsia="Times New Roman" w:hAnsi="Garamond" w:cstheme="majorHAnsi"/>
                <w:bCs/>
                <w:noProof/>
                <w:webHidden/>
                <w:kern w:val="0"/>
                <w:lang w:eastAsia="ar-SA"/>
              </w:rPr>
              <w:tab/>
            </w:r>
            <w:r w:rsidR="003F7D58" w:rsidRPr="003F7D58">
              <w:rPr>
                <w:rFonts w:ascii="Garamond" w:eastAsia="Times New Roman" w:hAnsi="Garamond" w:cstheme="majorHAnsi"/>
                <w:bCs/>
                <w:noProof/>
                <w:webHidden/>
                <w:kern w:val="0"/>
                <w:lang w:eastAsia="ar-SA"/>
              </w:rPr>
              <w:fldChar w:fldCharType="begin"/>
            </w:r>
            <w:r w:rsidR="003F7D58" w:rsidRPr="003F7D58">
              <w:rPr>
                <w:rFonts w:ascii="Garamond" w:eastAsia="Times New Roman" w:hAnsi="Garamond" w:cstheme="majorHAnsi"/>
                <w:bCs/>
                <w:noProof/>
                <w:webHidden/>
                <w:kern w:val="0"/>
                <w:lang w:eastAsia="ar-SA"/>
              </w:rPr>
              <w:instrText xml:space="preserve"> PAGEREF _Toc147849297 \h </w:instrText>
            </w:r>
            <w:r w:rsidR="003F7D58" w:rsidRPr="003F7D58">
              <w:rPr>
                <w:rFonts w:ascii="Garamond" w:eastAsia="Times New Roman" w:hAnsi="Garamond" w:cstheme="majorHAnsi"/>
                <w:bCs/>
                <w:noProof/>
                <w:webHidden/>
                <w:kern w:val="0"/>
                <w:lang w:eastAsia="ar-SA"/>
              </w:rPr>
            </w:r>
            <w:r w:rsidR="003F7D58" w:rsidRPr="003F7D58">
              <w:rPr>
                <w:rFonts w:ascii="Garamond" w:eastAsia="Times New Roman" w:hAnsi="Garamond" w:cstheme="majorHAnsi"/>
                <w:bCs/>
                <w:noProof/>
                <w:webHidden/>
                <w:kern w:val="0"/>
                <w:lang w:eastAsia="ar-SA"/>
              </w:rPr>
              <w:fldChar w:fldCharType="separate"/>
            </w:r>
            <w:r w:rsidR="003F7D58" w:rsidRPr="003F7D58">
              <w:rPr>
                <w:rFonts w:ascii="Garamond" w:eastAsia="Times New Roman" w:hAnsi="Garamond" w:cstheme="majorHAnsi"/>
                <w:bCs/>
                <w:noProof/>
                <w:webHidden/>
                <w:kern w:val="0"/>
                <w:lang w:eastAsia="ar-SA"/>
              </w:rPr>
              <w:t>11</w:t>
            </w:r>
            <w:r w:rsidR="003F7D58" w:rsidRPr="003F7D58">
              <w:rPr>
                <w:rFonts w:ascii="Garamond" w:eastAsia="Times New Roman" w:hAnsi="Garamond" w:cstheme="majorHAnsi"/>
                <w:bCs/>
                <w:noProof/>
                <w:webHidden/>
                <w:kern w:val="0"/>
                <w:lang w:eastAsia="ar-SA"/>
              </w:rPr>
              <w:fldChar w:fldCharType="end"/>
            </w:r>
          </w:hyperlink>
        </w:p>
        <w:p w14:paraId="4FA0C936" w14:textId="77777777" w:rsidR="003F7D58" w:rsidRPr="003F7D58" w:rsidRDefault="005D3448" w:rsidP="003F7D58">
          <w:pPr>
            <w:widowControl w:val="0"/>
            <w:tabs>
              <w:tab w:val="left" w:pos="2552"/>
              <w:tab w:val="right" w:leader="dot" w:pos="9345"/>
            </w:tabs>
            <w:suppressAutoHyphens/>
            <w:spacing w:after="0" w:line="300" w:lineRule="auto"/>
            <w:ind w:right="1077" w:firstLine="1622"/>
            <w:rPr>
              <w:rFonts w:ascii="Garamond" w:eastAsiaTheme="minorEastAsia" w:hAnsi="Garamond" w:cstheme="majorHAnsi"/>
              <w:noProof/>
              <w:kern w:val="0"/>
              <w:lang w:eastAsia="sl-SI"/>
            </w:rPr>
          </w:pPr>
          <w:hyperlink w:anchor="_Toc147849298" w:history="1">
            <w:r w:rsidR="003F7D58" w:rsidRPr="003F7D58">
              <w:rPr>
                <w:rFonts w:ascii="Garamond" w:eastAsia="Times New Roman" w:hAnsi="Garamond" w:cstheme="majorHAnsi"/>
                <w:bCs/>
                <w:noProof/>
                <w:kern w:val="0"/>
                <w:u w:val="single"/>
                <w:lang w:eastAsia="ar-SA"/>
              </w:rPr>
              <w:t>1.14.6. Sposobnost za opravljanje dejavnosti</w:t>
            </w:r>
            <w:r w:rsidR="003F7D58" w:rsidRPr="003F7D58">
              <w:rPr>
                <w:rFonts w:ascii="Garamond" w:eastAsia="Times New Roman" w:hAnsi="Garamond" w:cstheme="majorHAnsi"/>
                <w:bCs/>
                <w:noProof/>
                <w:webHidden/>
                <w:kern w:val="0"/>
                <w:lang w:eastAsia="ar-SA"/>
              </w:rPr>
              <w:tab/>
            </w:r>
            <w:r w:rsidR="003F7D58" w:rsidRPr="003F7D58">
              <w:rPr>
                <w:rFonts w:ascii="Garamond" w:eastAsia="Times New Roman" w:hAnsi="Garamond" w:cstheme="majorHAnsi"/>
                <w:bCs/>
                <w:noProof/>
                <w:webHidden/>
                <w:kern w:val="0"/>
                <w:lang w:eastAsia="ar-SA"/>
              </w:rPr>
              <w:fldChar w:fldCharType="begin"/>
            </w:r>
            <w:r w:rsidR="003F7D58" w:rsidRPr="003F7D58">
              <w:rPr>
                <w:rFonts w:ascii="Garamond" w:eastAsia="Times New Roman" w:hAnsi="Garamond" w:cstheme="majorHAnsi"/>
                <w:bCs/>
                <w:noProof/>
                <w:webHidden/>
                <w:kern w:val="0"/>
                <w:lang w:eastAsia="ar-SA"/>
              </w:rPr>
              <w:instrText xml:space="preserve"> PAGEREF _Toc147849298 \h </w:instrText>
            </w:r>
            <w:r w:rsidR="003F7D58" w:rsidRPr="003F7D58">
              <w:rPr>
                <w:rFonts w:ascii="Garamond" w:eastAsia="Times New Roman" w:hAnsi="Garamond" w:cstheme="majorHAnsi"/>
                <w:bCs/>
                <w:noProof/>
                <w:webHidden/>
                <w:kern w:val="0"/>
                <w:lang w:eastAsia="ar-SA"/>
              </w:rPr>
            </w:r>
            <w:r w:rsidR="003F7D58" w:rsidRPr="003F7D58">
              <w:rPr>
                <w:rFonts w:ascii="Garamond" w:eastAsia="Times New Roman" w:hAnsi="Garamond" w:cstheme="majorHAnsi"/>
                <w:bCs/>
                <w:noProof/>
                <w:webHidden/>
                <w:kern w:val="0"/>
                <w:lang w:eastAsia="ar-SA"/>
              </w:rPr>
              <w:fldChar w:fldCharType="separate"/>
            </w:r>
            <w:r w:rsidR="003F7D58" w:rsidRPr="003F7D58">
              <w:rPr>
                <w:rFonts w:ascii="Garamond" w:eastAsia="Times New Roman" w:hAnsi="Garamond" w:cstheme="majorHAnsi"/>
                <w:bCs/>
                <w:noProof/>
                <w:webHidden/>
                <w:kern w:val="0"/>
                <w:lang w:eastAsia="ar-SA"/>
              </w:rPr>
              <w:t>11</w:t>
            </w:r>
            <w:r w:rsidR="003F7D58" w:rsidRPr="003F7D58">
              <w:rPr>
                <w:rFonts w:ascii="Garamond" w:eastAsia="Times New Roman" w:hAnsi="Garamond" w:cstheme="majorHAnsi"/>
                <w:bCs/>
                <w:noProof/>
                <w:webHidden/>
                <w:kern w:val="0"/>
                <w:lang w:eastAsia="ar-SA"/>
              </w:rPr>
              <w:fldChar w:fldCharType="end"/>
            </w:r>
          </w:hyperlink>
        </w:p>
        <w:p w14:paraId="6653FB40" w14:textId="77777777" w:rsidR="003F7D58" w:rsidRPr="003F7D58" w:rsidRDefault="005D3448" w:rsidP="003F7D58">
          <w:pPr>
            <w:widowControl w:val="0"/>
            <w:tabs>
              <w:tab w:val="left" w:pos="2552"/>
              <w:tab w:val="right" w:leader="dot" w:pos="9345"/>
            </w:tabs>
            <w:suppressAutoHyphens/>
            <w:spacing w:after="0" w:line="300" w:lineRule="auto"/>
            <w:ind w:right="1077" w:firstLine="1622"/>
            <w:rPr>
              <w:rFonts w:ascii="Garamond" w:eastAsiaTheme="minorEastAsia" w:hAnsi="Garamond" w:cstheme="majorHAnsi"/>
              <w:noProof/>
              <w:kern w:val="0"/>
              <w:lang w:eastAsia="sl-SI"/>
            </w:rPr>
          </w:pPr>
          <w:hyperlink w:anchor="_Toc147849299" w:history="1">
            <w:r w:rsidR="003F7D58" w:rsidRPr="003F7D58">
              <w:rPr>
                <w:rFonts w:ascii="Garamond" w:eastAsia="Times New Roman" w:hAnsi="Garamond" w:cstheme="majorHAnsi"/>
                <w:bCs/>
                <w:noProof/>
                <w:kern w:val="0"/>
                <w:u w:val="single"/>
                <w:lang w:eastAsia="ar-SA"/>
              </w:rPr>
              <w:t>1.14.7. Kadrovska sposobnost</w:t>
            </w:r>
            <w:r w:rsidR="003F7D58" w:rsidRPr="003F7D58">
              <w:rPr>
                <w:rFonts w:ascii="Garamond" w:eastAsia="Times New Roman" w:hAnsi="Garamond" w:cstheme="majorHAnsi"/>
                <w:bCs/>
                <w:noProof/>
                <w:webHidden/>
                <w:kern w:val="0"/>
                <w:lang w:eastAsia="ar-SA"/>
              </w:rPr>
              <w:tab/>
            </w:r>
            <w:r w:rsidR="003F7D58" w:rsidRPr="003F7D58">
              <w:rPr>
                <w:rFonts w:ascii="Garamond" w:eastAsia="Times New Roman" w:hAnsi="Garamond" w:cstheme="majorHAnsi"/>
                <w:bCs/>
                <w:noProof/>
                <w:webHidden/>
                <w:kern w:val="0"/>
                <w:lang w:eastAsia="ar-SA"/>
              </w:rPr>
              <w:fldChar w:fldCharType="begin"/>
            </w:r>
            <w:r w:rsidR="003F7D58" w:rsidRPr="003F7D58">
              <w:rPr>
                <w:rFonts w:ascii="Garamond" w:eastAsia="Times New Roman" w:hAnsi="Garamond" w:cstheme="majorHAnsi"/>
                <w:bCs/>
                <w:noProof/>
                <w:webHidden/>
                <w:kern w:val="0"/>
                <w:lang w:eastAsia="ar-SA"/>
              </w:rPr>
              <w:instrText xml:space="preserve"> PAGEREF _Toc147849299 \h </w:instrText>
            </w:r>
            <w:r w:rsidR="003F7D58" w:rsidRPr="003F7D58">
              <w:rPr>
                <w:rFonts w:ascii="Garamond" w:eastAsia="Times New Roman" w:hAnsi="Garamond" w:cstheme="majorHAnsi"/>
                <w:bCs/>
                <w:noProof/>
                <w:webHidden/>
                <w:kern w:val="0"/>
                <w:lang w:eastAsia="ar-SA"/>
              </w:rPr>
            </w:r>
            <w:r w:rsidR="003F7D58" w:rsidRPr="003F7D58">
              <w:rPr>
                <w:rFonts w:ascii="Garamond" w:eastAsia="Times New Roman" w:hAnsi="Garamond" w:cstheme="majorHAnsi"/>
                <w:bCs/>
                <w:noProof/>
                <w:webHidden/>
                <w:kern w:val="0"/>
                <w:lang w:eastAsia="ar-SA"/>
              </w:rPr>
              <w:fldChar w:fldCharType="separate"/>
            </w:r>
            <w:r w:rsidR="003F7D58" w:rsidRPr="003F7D58">
              <w:rPr>
                <w:rFonts w:ascii="Garamond" w:eastAsia="Times New Roman" w:hAnsi="Garamond" w:cstheme="majorHAnsi"/>
                <w:bCs/>
                <w:noProof/>
                <w:webHidden/>
                <w:kern w:val="0"/>
                <w:lang w:eastAsia="ar-SA"/>
              </w:rPr>
              <w:t>11</w:t>
            </w:r>
            <w:r w:rsidR="003F7D58" w:rsidRPr="003F7D58">
              <w:rPr>
                <w:rFonts w:ascii="Garamond" w:eastAsia="Times New Roman" w:hAnsi="Garamond" w:cstheme="majorHAnsi"/>
                <w:bCs/>
                <w:noProof/>
                <w:webHidden/>
                <w:kern w:val="0"/>
                <w:lang w:eastAsia="ar-SA"/>
              </w:rPr>
              <w:fldChar w:fldCharType="end"/>
            </w:r>
          </w:hyperlink>
        </w:p>
        <w:p w14:paraId="3EDAAFE6" w14:textId="77777777" w:rsidR="003F7D58" w:rsidRPr="003F7D58" w:rsidRDefault="005D3448" w:rsidP="003F7D58">
          <w:pPr>
            <w:widowControl w:val="0"/>
            <w:tabs>
              <w:tab w:val="left" w:pos="2552"/>
              <w:tab w:val="right" w:leader="dot" w:pos="9345"/>
            </w:tabs>
            <w:suppressAutoHyphens/>
            <w:spacing w:after="0" w:line="300" w:lineRule="auto"/>
            <w:ind w:right="1077" w:firstLine="1622"/>
            <w:rPr>
              <w:rFonts w:ascii="Garamond" w:eastAsiaTheme="minorEastAsia" w:hAnsi="Garamond" w:cstheme="majorHAnsi"/>
              <w:noProof/>
              <w:kern w:val="0"/>
              <w:lang w:eastAsia="sl-SI"/>
            </w:rPr>
          </w:pPr>
          <w:hyperlink w:anchor="_Toc147849300" w:history="1">
            <w:r w:rsidR="003F7D58" w:rsidRPr="003F7D58">
              <w:rPr>
                <w:rFonts w:ascii="Garamond" w:eastAsia="Times New Roman" w:hAnsi="Garamond" w:cstheme="majorHAnsi"/>
                <w:bCs/>
                <w:noProof/>
                <w:kern w:val="0"/>
                <w:u w:val="single"/>
                <w:lang w:eastAsia="ar-SA"/>
              </w:rPr>
              <w:t>1.14.8. Nasprotje interesov</w:t>
            </w:r>
            <w:r w:rsidR="003F7D58" w:rsidRPr="003F7D58">
              <w:rPr>
                <w:rFonts w:ascii="Garamond" w:eastAsia="Times New Roman" w:hAnsi="Garamond" w:cstheme="majorHAnsi"/>
                <w:bCs/>
                <w:noProof/>
                <w:webHidden/>
                <w:kern w:val="0"/>
                <w:lang w:eastAsia="ar-SA"/>
              </w:rPr>
              <w:tab/>
            </w:r>
            <w:r w:rsidR="003F7D58" w:rsidRPr="003F7D58">
              <w:rPr>
                <w:rFonts w:ascii="Garamond" w:eastAsia="Times New Roman" w:hAnsi="Garamond" w:cstheme="majorHAnsi"/>
                <w:bCs/>
                <w:noProof/>
                <w:webHidden/>
                <w:kern w:val="0"/>
                <w:lang w:eastAsia="ar-SA"/>
              </w:rPr>
              <w:fldChar w:fldCharType="begin"/>
            </w:r>
            <w:r w:rsidR="003F7D58" w:rsidRPr="003F7D58">
              <w:rPr>
                <w:rFonts w:ascii="Garamond" w:eastAsia="Times New Roman" w:hAnsi="Garamond" w:cstheme="majorHAnsi"/>
                <w:bCs/>
                <w:noProof/>
                <w:webHidden/>
                <w:kern w:val="0"/>
                <w:lang w:eastAsia="ar-SA"/>
              </w:rPr>
              <w:instrText xml:space="preserve"> PAGEREF _Toc147849300 \h </w:instrText>
            </w:r>
            <w:r w:rsidR="003F7D58" w:rsidRPr="003F7D58">
              <w:rPr>
                <w:rFonts w:ascii="Garamond" w:eastAsia="Times New Roman" w:hAnsi="Garamond" w:cstheme="majorHAnsi"/>
                <w:bCs/>
                <w:noProof/>
                <w:webHidden/>
                <w:kern w:val="0"/>
                <w:lang w:eastAsia="ar-SA"/>
              </w:rPr>
            </w:r>
            <w:r w:rsidR="003F7D58" w:rsidRPr="003F7D58">
              <w:rPr>
                <w:rFonts w:ascii="Garamond" w:eastAsia="Times New Roman" w:hAnsi="Garamond" w:cstheme="majorHAnsi"/>
                <w:bCs/>
                <w:noProof/>
                <w:webHidden/>
                <w:kern w:val="0"/>
                <w:lang w:eastAsia="ar-SA"/>
              </w:rPr>
              <w:fldChar w:fldCharType="separate"/>
            </w:r>
            <w:r w:rsidR="003F7D58" w:rsidRPr="003F7D58">
              <w:rPr>
                <w:rFonts w:ascii="Garamond" w:eastAsia="Times New Roman" w:hAnsi="Garamond" w:cstheme="majorHAnsi"/>
                <w:bCs/>
                <w:noProof/>
                <w:webHidden/>
                <w:kern w:val="0"/>
                <w:lang w:eastAsia="ar-SA"/>
              </w:rPr>
              <w:t>12</w:t>
            </w:r>
            <w:r w:rsidR="003F7D58" w:rsidRPr="003F7D58">
              <w:rPr>
                <w:rFonts w:ascii="Garamond" w:eastAsia="Times New Roman" w:hAnsi="Garamond" w:cstheme="majorHAnsi"/>
                <w:bCs/>
                <w:noProof/>
                <w:webHidden/>
                <w:kern w:val="0"/>
                <w:lang w:eastAsia="ar-SA"/>
              </w:rPr>
              <w:fldChar w:fldCharType="end"/>
            </w:r>
          </w:hyperlink>
        </w:p>
        <w:p w14:paraId="669AE8BD" w14:textId="77777777" w:rsidR="003F7D58" w:rsidRPr="003F7D58" w:rsidRDefault="005D3448" w:rsidP="003F7D58">
          <w:pPr>
            <w:widowControl w:val="0"/>
            <w:tabs>
              <w:tab w:val="left" w:pos="2552"/>
              <w:tab w:val="right" w:leader="dot" w:pos="9345"/>
            </w:tabs>
            <w:suppressAutoHyphens/>
            <w:spacing w:after="0" w:line="300" w:lineRule="auto"/>
            <w:ind w:right="1077" w:firstLine="1622"/>
            <w:rPr>
              <w:rFonts w:ascii="Garamond" w:eastAsiaTheme="minorEastAsia" w:hAnsi="Garamond" w:cstheme="majorHAnsi"/>
              <w:noProof/>
              <w:kern w:val="0"/>
              <w:lang w:eastAsia="sl-SI"/>
            </w:rPr>
          </w:pPr>
          <w:hyperlink w:anchor="_Toc147849301" w:history="1">
            <w:r w:rsidR="003F7D58" w:rsidRPr="003F7D58">
              <w:rPr>
                <w:rFonts w:ascii="Garamond" w:eastAsia="Times New Roman" w:hAnsi="Garamond" w:cstheme="majorHAnsi"/>
                <w:bCs/>
                <w:noProof/>
                <w:kern w:val="0"/>
                <w:u w:val="single"/>
                <w:lang w:eastAsia="ar-SA"/>
              </w:rPr>
              <w:t>1.14.9. Sodni spor</w:t>
            </w:r>
            <w:r w:rsidR="003F7D58" w:rsidRPr="003F7D58">
              <w:rPr>
                <w:rFonts w:ascii="Garamond" w:eastAsia="Times New Roman" w:hAnsi="Garamond" w:cstheme="majorHAnsi"/>
                <w:bCs/>
                <w:noProof/>
                <w:webHidden/>
                <w:kern w:val="0"/>
                <w:lang w:eastAsia="ar-SA"/>
              </w:rPr>
              <w:tab/>
            </w:r>
            <w:r w:rsidR="003F7D58" w:rsidRPr="003F7D58">
              <w:rPr>
                <w:rFonts w:ascii="Garamond" w:eastAsia="Times New Roman" w:hAnsi="Garamond" w:cstheme="majorHAnsi"/>
                <w:bCs/>
                <w:noProof/>
                <w:webHidden/>
                <w:kern w:val="0"/>
                <w:lang w:eastAsia="ar-SA"/>
              </w:rPr>
              <w:fldChar w:fldCharType="begin"/>
            </w:r>
            <w:r w:rsidR="003F7D58" w:rsidRPr="003F7D58">
              <w:rPr>
                <w:rFonts w:ascii="Garamond" w:eastAsia="Times New Roman" w:hAnsi="Garamond" w:cstheme="majorHAnsi"/>
                <w:bCs/>
                <w:noProof/>
                <w:webHidden/>
                <w:kern w:val="0"/>
                <w:lang w:eastAsia="ar-SA"/>
              </w:rPr>
              <w:instrText xml:space="preserve"> PAGEREF _Toc147849301 \h </w:instrText>
            </w:r>
            <w:r w:rsidR="003F7D58" w:rsidRPr="003F7D58">
              <w:rPr>
                <w:rFonts w:ascii="Garamond" w:eastAsia="Times New Roman" w:hAnsi="Garamond" w:cstheme="majorHAnsi"/>
                <w:bCs/>
                <w:noProof/>
                <w:webHidden/>
                <w:kern w:val="0"/>
                <w:lang w:eastAsia="ar-SA"/>
              </w:rPr>
            </w:r>
            <w:r w:rsidR="003F7D58" w:rsidRPr="003F7D58">
              <w:rPr>
                <w:rFonts w:ascii="Garamond" w:eastAsia="Times New Roman" w:hAnsi="Garamond" w:cstheme="majorHAnsi"/>
                <w:bCs/>
                <w:noProof/>
                <w:webHidden/>
                <w:kern w:val="0"/>
                <w:lang w:eastAsia="ar-SA"/>
              </w:rPr>
              <w:fldChar w:fldCharType="separate"/>
            </w:r>
            <w:r w:rsidR="003F7D58" w:rsidRPr="003F7D58">
              <w:rPr>
                <w:rFonts w:ascii="Garamond" w:eastAsia="Times New Roman" w:hAnsi="Garamond" w:cstheme="majorHAnsi"/>
                <w:bCs/>
                <w:noProof/>
                <w:webHidden/>
                <w:kern w:val="0"/>
                <w:lang w:eastAsia="ar-SA"/>
              </w:rPr>
              <w:t>12</w:t>
            </w:r>
            <w:r w:rsidR="003F7D58" w:rsidRPr="003F7D58">
              <w:rPr>
                <w:rFonts w:ascii="Garamond" w:eastAsia="Times New Roman" w:hAnsi="Garamond" w:cstheme="majorHAnsi"/>
                <w:bCs/>
                <w:noProof/>
                <w:webHidden/>
                <w:kern w:val="0"/>
                <w:lang w:eastAsia="ar-SA"/>
              </w:rPr>
              <w:fldChar w:fldCharType="end"/>
            </w:r>
          </w:hyperlink>
        </w:p>
        <w:p w14:paraId="5FDF80DC" w14:textId="77777777" w:rsidR="003F7D58" w:rsidRPr="003F7D58" w:rsidRDefault="005D3448"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302" w:history="1">
            <w:r w:rsidR="003F7D58" w:rsidRPr="003F7D58">
              <w:rPr>
                <w:rFonts w:ascii="Garamond" w:eastAsia="Times New Roman" w:hAnsi="Garamond" w:cstheme="majorHAnsi"/>
                <w:b/>
                <w:noProof/>
                <w:kern w:val="0"/>
                <w:u w:val="single"/>
                <w:lang w:eastAsia="ar-SA"/>
              </w:rPr>
              <w:t>1.15.</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Prenos materialnih avtorskih pravic</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_Toc147849302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12</w:t>
            </w:r>
            <w:r w:rsidR="003F7D58" w:rsidRPr="003F7D58">
              <w:rPr>
                <w:rFonts w:ascii="Garamond" w:eastAsia="Times New Roman" w:hAnsi="Garamond" w:cstheme="majorHAnsi"/>
                <w:noProof/>
                <w:webHidden/>
                <w:kern w:val="0"/>
                <w:lang w:eastAsia="ar-SA"/>
              </w:rPr>
              <w:fldChar w:fldCharType="end"/>
            </w:r>
          </w:hyperlink>
        </w:p>
        <w:p w14:paraId="1C5F6ED6" w14:textId="77777777" w:rsidR="003F7D58" w:rsidRPr="003F7D58" w:rsidRDefault="005D3448"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303" w:history="1">
            <w:r w:rsidR="003F7D58" w:rsidRPr="003F7D58">
              <w:rPr>
                <w:rFonts w:ascii="Garamond" w:eastAsia="Times New Roman" w:hAnsi="Garamond" w:cstheme="majorHAnsi"/>
                <w:b/>
                <w:noProof/>
                <w:kern w:val="0"/>
                <w:u w:val="single"/>
                <w:lang w:eastAsia="ar-SA"/>
              </w:rPr>
              <w:t>1.16.</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Pravno varstvo</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_Toc147849303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13</w:t>
            </w:r>
            <w:r w:rsidR="003F7D58" w:rsidRPr="003F7D58">
              <w:rPr>
                <w:rFonts w:ascii="Garamond" w:eastAsia="Times New Roman" w:hAnsi="Garamond" w:cstheme="majorHAnsi"/>
                <w:noProof/>
                <w:webHidden/>
                <w:kern w:val="0"/>
                <w:lang w:eastAsia="ar-SA"/>
              </w:rPr>
              <w:fldChar w:fldCharType="end"/>
            </w:r>
          </w:hyperlink>
        </w:p>
        <w:p w14:paraId="142BC556" w14:textId="77777777" w:rsidR="003F7D58" w:rsidRPr="003F7D58" w:rsidRDefault="005D3448"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304" w:history="1">
            <w:r w:rsidR="003F7D58" w:rsidRPr="003F7D58">
              <w:rPr>
                <w:rFonts w:ascii="Garamond" w:eastAsia="Times New Roman" w:hAnsi="Garamond" w:cstheme="majorHAnsi"/>
                <w:b/>
                <w:noProof/>
                <w:kern w:val="0"/>
                <w:u w:val="single"/>
                <w:lang w:eastAsia="ar-SA"/>
              </w:rPr>
              <w:t>1.17.</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Razstava</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_Toc147849304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14</w:t>
            </w:r>
            <w:r w:rsidR="003F7D58" w:rsidRPr="003F7D58">
              <w:rPr>
                <w:rFonts w:ascii="Garamond" w:eastAsia="Times New Roman" w:hAnsi="Garamond" w:cstheme="majorHAnsi"/>
                <w:noProof/>
                <w:webHidden/>
                <w:kern w:val="0"/>
                <w:lang w:eastAsia="ar-SA"/>
              </w:rPr>
              <w:fldChar w:fldCharType="end"/>
            </w:r>
          </w:hyperlink>
        </w:p>
        <w:p w14:paraId="6E3E338E" w14:textId="77777777" w:rsidR="003F7D58" w:rsidRPr="003F7D58" w:rsidRDefault="005D3448"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305" w:history="1">
            <w:r w:rsidR="003F7D58" w:rsidRPr="003F7D58">
              <w:rPr>
                <w:rFonts w:ascii="Garamond" w:eastAsia="Times New Roman" w:hAnsi="Garamond" w:cstheme="majorHAnsi"/>
                <w:b/>
                <w:noProof/>
                <w:kern w:val="0"/>
                <w:u w:val="single"/>
                <w:lang w:eastAsia="ar-SA"/>
              </w:rPr>
              <w:t>1.18.</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Izplačila nagrad in priznanj</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_Toc147849305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14</w:t>
            </w:r>
            <w:r w:rsidR="003F7D58" w:rsidRPr="003F7D58">
              <w:rPr>
                <w:rFonts w:ascii="Garamond" w:eastAsia="Times New Roman" w:hAnsi="Garamond" w:cstheme="majorHAnsi"/>
                <w:noProof/>
                <w:webHidden/>
                <w:kern w:val="0"/>
                <w:lang w:eastAsia="ar-SA"/>
              </w:rPr>
              <w:fldChar w:fldCharType="end"/>
            </w:r>
          </w:hyperlink>
        </w:p>
        <w:p w14:paraId="634CBB15" w14:textId="77777777" w:rsidR="003F7D58" w:rsidRPr="003F7D58" w:rsidRDefault="005D3448"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306" w:history="1">
            <w:r w:rsidR="003F7D58" w:rsidRPr="003F7D58">
              <w:rPr>
                <w:rFonts w:ascii="Garamond" w:eastAsia="Times New Roman" w:hAnsi="Garamond" w:cstheme="majorHAnsi"/>
                <w:b/>
                <w:noProof/>
                <w:kern w:val="0"/>
                <w:u w:val="single"/>
                <w:lang w:eastAsia="ar-SA"/>
              </w:rPr>
              <w:t>1.19.</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Bistvene zahteve naročnika kot bodo navedene v pogodbi o izdelavi projektne dokumentacije</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_Toc147849306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14</w:t>
            </w:r>
            <w:r w:rsidR="003F7D58" w:rsidRPr="003F7D58">
              <w:rPr>
                <w:rFonts w:ascii="Garamond" w:eastAsia="Times New Roman" w:hAnsi="Garamond" w:cstheme="majorHAnsi"/>
                <w:noProof/>
                <w:webHidden/>
                <w:kern w:val="0"/>
                <w:lang w:eastAsia="ar-SA"/>
              </w:rPr>
              <w:fldChar w:fldCharType="end"/>
            </w:r>
          </w:hyperlink>
        </w:p>
        <w:p w14:paraId="11B1EF12" w14:textId="77777777" w:rsidR="003F7D58" w:rsidRPr="003F7D58" w:rsidRDefault="005D3448" w:rsidP="003F7D58">
          <w:pPr>
            <w:widowControl w:val="0"/>
            <w:tabs>
              <w:tab w:val="left" w:pos="440"/>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307" w:history="1">
            <w:r w:rsidR="003F7D58" w:rsidRPr="003F7D58">
              <w:rPr>
                <w:rFonts w:ascii="Garamond" w:eastAsia="Times New Roman" w:hAnsi="Garamond" w:cstheme="majorHAnsi"/>
                <w:b/>
                <w:bCs/>
                <w:caps/>
                <w:noProof/>
                <w:kern w:val="0"/>
                <w:u w:val="single"/>
                <w:lang w:eastAsia="ar-SA"/>
              </w:rPr>
              <w:t>2.</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bCs/>
                <w:caps/>
                <w:noProof/>
                <w:kern w:val="0"/>
                <w:u w:val="single"/>
                <w:lang w:eastAsia="ar-SA"/>
              </w:rPr>
              <w:t>VSEBINA NATEČAJNO PONUDBENE DOKUMENTACIJE</w:t>
            </w:r>
            <w:r w:rsidR="003F7D58" w:rsidRPr="003F7D58">
              <w:rPr>
                <w:rFonts w:ascii="Garamond" w:eastAsia="Times New Roman" w:hAnsi="Garamond" w:cstheme="majorHAnsi"/>
                <w:bCs/>
                <w:caps/>
                <w:noProof/>
                <w:webHidden/>
                <w:kern w:val="0"/>
                <w:lang w:eastAsia="ar-SA"/>
              </w:rPr>
              <w:tab/>
            </w:r>
            <w:r w:rsidR="003F7D58" w:rsidRPr="003F7D58">
              <w:rPr>
                <w:rFonts w:ascii="Garamond" w:eastAsia="Times New Roman" w:hAnsi="Garamond" w:cstheme="majorHAnsi"/>
                <w:bCs/>
                <w:caps/>
                <w:noProof/>
                <w:webHidden/>
                <w:kern w:val="0"/>
                <w:lang w:eastAsia="ar-SA"/>
              </w:rPr>
              <w:fldChar w:fldCharType="begin"/>
            </w:r>
            <w:r w:rsidR="003F7D58" w:rsidRPr="003F7D58">
              <w:rPr>
                <w:rFonts w:ascii="Garamond" w:eastAsia="Times New Roman" w:hAnsi="Garamond" w:cstheme="majorHAnsi"/>
                <w:bCs/>
                <w:caps/>
                <w:noProof/>
                <w:webHidden/>
                <w:kern w:val="0"/>
                <w:lang w:eastAsia="ar-SA"/>
              </w:rPr>
              <w:instrText xml:space="preserve"> PAGEREF _Toc147849307 \h </w:instrText>
            </w:r>
            <w:r w:rsidR="003F7D58" w:rsidRPr="003F7D58">
              <w:rPr>
                <w:rFonts w:ascii="Garamond" w:eastAsia="Times New Roman" w:hAnsi="Garamond" w:cstheme="majorHAnsi"/>
                <w:bCs/>
                <w:caps/>
                <w:noProof/>
                <w:webHidden/>
                <w:kern w:val="0"/>
                <w:lang w:eastAsia="ar-SA"/>
              </w:rPr>
            </w:r>
            <w:r w:rsidR="003F7D58" w:rsidRPr="003F7D58">
              <w:rPr>
                <w:rFonts w:ascii="Garamond" w:eastAsia="Times New Roman" w:hAnsi="Garamond" w:cstheme="majorHAnsi"/>
                <w:bCs/>
                <w:caps/>
                <w:noProof/>
                <w:webHidden/>
                <w:kern w:val="0"/>
                <w:lang w:eastAsia="ar-SA"/>
              </w:rPr>
              <w:fldChar w:fldCharType="separate"/>
            </w:r>
            <w:r w:rsidR="003F7D58" w:rsidRPr="003F7D58">
              <w:rPr>
                <w:rFonts w:ascii="Garamond" w:eastAsia="Times New Roman" w:hAnsi="Garamond" w:cstheme="majorHAnsi"/>
                <w:bCs/>
                <w:caps/>
                <w:noProof/>
                <w:webHidden/>
                <w:kern w:val="0"/>
                <w:lang w:eastAsia="ar-SA"/>
              </w:rPr>
              <w:t>18</w:t>
            </w:r>
            <w:r w:rsidR="003F7D58" w:rsidRPr="003F7D58">
              <w:rPr>
                <w:rFonts w:ascii="Garamond" w:eastAsia="Times New Roman" w:hAnsi="Garamond" w:cstheme="majorHAnsi"/>
                <w:bCs/>
                <w:caps/>
                <w:noProof/>
                <w:webHidden/>
                <w:kern w:val="0"/>
                <w:lang w:eastAsia="ar-SA"/>
              </w:rPr>
              <w:fldChar w:fldCharType="end"/>
            </w:r>
          </w:hyperlink>
        </w:p>
        <w:p w14:paraId="722D423A" w14:textId="77777777" w:rsidR="003F7D58" w:rsidRPr="003F7D58" w:rsidRDefault="005D3448"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308" w:history="1">
            <w:r w:rsidR="003F7D58" w:rsidRPr="003F7D58">
              <w:rPr>
                <w:rFonts w:ascii="Garamond" w:eastAsia="Times New Roman" w:hAnsi="Garamond" w:cstheme="majorHAnsi"/>
                <w:b/>
                <w:noProof/>
                <w:kern w:val="0"/>
                <w:u w:val="single"/>
                <w:lang w:eastAsia="ar-SA"/>
              </w:rPr>
              <w:t>2.1.</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Sestava, oblika in vsebina natečajnega elaborata</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_Toc147849308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18</w:t>
            </w:r>
            <w:r w:rsidR="003F7D58" w:rsidRPr="003F7D58">
              <w:rPr>
                <w:rFonts w:ascii="Garamond" w:eastAsia="Times New Roman" w:hAnsi="Garamond" w:cstheme="majorHAnsi"/>
                <w:noProof/>
                <w:webHidden/>
                <w:kern w:val="0"/>
                <w:lang w:eastAsia="ar-SA"/>
              </w:rPr>
              <w:fldChar w:fldCharType="end"/>
            </w:r>
          </w:hyperlink>
        </w:p>
        <w:p w14:paraId="4D52B038" w14:textId="77777777" w:rsidR="003F7D58" w:rsidRPr="003F7D58" w:rsidRDefault="005D3448"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309" w:history="1">
            <w:r w:rsidR="003F7D58" w:rsidRPr="003F7D58">
              <w:rPr>
                <w:rFonts w:ascii="Garamond" w:eastAsia="Times New Roman" w:hAnsi="Garamond" w:cstheme="majorHAnsi"/>
                <w:b/>
                <w:noProof/>
                <w:kern w:val="0"/>
                <w:u w:val="single"/>
                <w:lang w:eastAsia="ar-SA"/>
              </w:rPr>
              <w:t>2.2.</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Šifriranje, omot in označevanje sestavnih delov natečajno ponudbene dokumentacije</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_Toc147849309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21</w:t>
            </w:r>
            <w:r w:rsidR="003F7D58" w:rsidRPr="003F7D58">
              <w:rPr>
                <w:rFonts w:ascii="Garamond" w:eastAsia="Times New Roman" w:hAnsi="Garamond" w:cstheme="majorHAnsi"/>
                <w:noProof/>
                <w:webHidden/>
                <w:kern w:val="0"/>
                <w:lang w:eastAsia="ar-SA"/>
              </w:rPr>
              <w:fldChar w:fldCharType="end"/>
            </w:r>
          </w:hyperlink>
        </w:p>
        <w:p w14:paraId="783F25A3" w14:textId="77777777" w:rsidR="003F7D58" w:rsidRPr="003F7D58" w:rsidRDefault="005D3448" w:rsidP="003F7D58">
          <w:pPr>
            <w:widowControl w:val="0"/>
            <w:tabs>
              <w:tab w:val="left" w:pos="440"/>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310" w:history="1">
            <w:r w:rsidR="003F7D58" w:rsidRPr="003F7D58">
              <w:rPr>
                <w:rFonts w:ascii="Garamond" w:eastAsia="Times New Roman" w:hAnsi="Garamond" w:cstheme="majorHAnsi"/>
                <w:b/>
                <w:bCs/>
                <w:caps/>
                <w:noProof/>
                <w:kern w:val="0"/>
                <w:u w:val="single"/>
                <w:lang w:eastAsia="ar-SA"/>
              </w:rPr>
              <w:t>3.</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bCs/>
                <w:caps/>
                <w:noProof/>
                <w:kern w:val="0"/>
                <w:u w:val="single"/>
                <w:lang w:eastAsia="ar-SA"/>
              </w:rPr>
              <w:t>MERILA ZA OCENJEVANJE</w:t>
            </w:r>
            <w:r w:rsidR="003F7D58" w:rsidRPr="003F7D58">
              <w:rPr>
                <w:rFonts w:ascii="Garamond" w:eastAsia="Times New Roman" w:hAnsi="Garamond" w:cstheme="majorHAnsi"/>
                <w:bCs/>
                <w:caps/>
                <w:noProof/>
                <w:webHidden/>
                <w:kern w:val="0"/>
                <w:lang w:eastAsia="ar-SA"/>
              </w:rPr>
              <w:tab/>
            </w:r>
            <w:r w:rsidR="003F7D58" w:rsidRPr="003F7D58">
              <w:rPr>
                <w:rFonts w:ascii="Garamond" w:eastAsia="Times New Roman" w:hAnsi="Garamond" w:cstheme="majorHAnsi"/>
                <w:bCs/>
                <w:caps/>
                <w:noProof/>
                <w:webHidden/>
                <w:kern w:val="0"/>
                <w:lang w:eastAsia="ar-SA"/>
              </w:rPr>
              <w:fldChar w:fldCharType="begin"/>
            </w:r>
            <w:r w:rsidR="003F7D58" w:rsidRPr="003F7D58">
              <w:rPr>
                <w:rFonts w:ascii="Garamond" w:eastAsia="Times New Roman" w:hAnsi="Garamond" w:cstheme="majorHAnsi"/>
                <w:bCs/>
                <w:caps/>
                <w:noProof/>
                <w:webHidden/>
                <w:kern w:val="0"/>
                <w:lang w:eastAsia="ar-SA"/>
              </w:rPr>
              <w:instrText xml:space="preserve"> PAGEREF _Toc147849310 \h </w:instrText>
            </w:r>
            <w:r w:rsidR="003F7D58" w:rsidRPr="003F7D58">
              <w:rPr>
                <w:rFonts w:ascii="Garamond" w:eastAsia="Times New Roman" w:hAnsi="Garamond" w:cstheme="majorHAnsi"/>
                <w:bCs/>
                <w:caps/>
                <w:noProof/>
                <w:webHidden/>
                <w:kern w:val="0"/>
                <w:lang w:eastAsia="ar-SA"/>
              </w:rPr>
            </w:r>
            <w:r w:rsidR="003F7D58" w:rsidRPr="003F7D58">
              <w:rPr>
                <w:rFonts w:ascii="Garamond" w:eastAsia="Times New Roman" w:hAnsi="Garamond" w:cstheme="majorHAnsi"/>
                <w:bCs/>
                <w:caps/>
                <w:noProof/>
                <w:webHidden/>
                <w:kern w:val="0"/>
                <w:lang w:eastAsia="ar-SA"/>
              </w:rPr>
              <w:fldChar w:fldCharType="separate"/>
            </w:r>
            <w:r w:rsidR="003F7D58" w:rsidRPr="003F7D58">
              <w:rPr>
                <w:rFonts w:ascii="Garamond" w:eastAsia="Times New Roman" w:hAnsi="Garamond" w:cstheme="majorHAnsi"/>
                <w:bCs/>
                <w:caps/>
                <w:noProof/>
                <w:webHidden/>
                <w:kern w:val="0"/>
                <w:lang w:eastAsia="ar-SA"/>
              </w:rPr>
              <w:t>22</w:t>
            </w:r>
            <w:r w:rsidR="003F7D58" w:rsidRPr="003F7D58">
              <w:rPr>
                <w:rFonts w:ascii="Garamond" w:eastAsia="Times New Roman" w:hAnsi="Garamond" w:cstheme="majorHAnsi"/>
                <w:bCs/>
                <w:caps/>
                <w:noProof/>
                <w:webHidden/>
                <w:kern w:val="0"/>
                <w:lang w:eastAsia="ar-SA"/>
              </w:rPr>
              <w:fldChar w:fldCharType="end"/>
            </w:r>
          </w:hyperlink>
        </w:p>
        <w:p w14:paraId="2993E17E" w14:textId="77777777" w:rsidR="003F7D58" w:rsidRPr="003F7D58" w:rsidRDefault="005D3448" w:rsidP="003F7D58">
          <w:pPr>
            <w:widowControl w:val="0"/>
            <w:tabs>
              <w:tab w:val="left" w:pos="440"/>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311" w:history="1">
            <w:r w:rsidR="003F7D58" w:rsidRPr="003F7D58">
              <w:rPr>
                <w:rFonts w:ascii="Garamond" w:eastAsia="Times New Roman" w:hAnsi="Garamond" w:cstheme="majorHAnsi"/>
                <w:b/>
                <w:bCs/>
                <w:caps/>
                <w:noProof/>
                <w:kern w:val="0"/>
                <w:u w:val="single"/>
                <w:lang w:eastAsia="ar-SA"/>
              </w:rPr>
              <w:t>4.</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bCs/>
                <w:caps/>
                <w:noProof/>
                <w:kern w:val="0"/>
                <w:u w:val="single"/>
                <w:lang w:eastAsia="ar-SA"/>
              </w:rPr>
              <w:t>PRILOGE</w:t>
            </w:r>
            <w:r w:rsidR="003F7D58" w:rsidRPr="003F7D58">
              <w:rPr>
                <w:rFonts w:ascii="Garamond" w:eastAsia="Times New Roman" w:hAnsi="Garamond" w:cstheme="majorHAnsi"/>
                <w:bCs/>
                <w:caps/>
                <w:noProof/>
                <w:webHidden/>
                <w:kern w:val="0"/>
                <w:lang w:eastAsia="ar-SA"/>
              </w:rPr>
              <w:tab/>
            </w:r>
            <w:r w:rsidR="003F7D58" w:rsidRPr="003F7D58">
              <w:rPr>
                <w:rFonts w:ascii="Garamond" w:eastAsia="Times New Roman" w:hAnsi="Garamond" w:cstheme="majorHAnsi"/>
                <w:bCs/>
                <w:caps/>
                <w:noProof/>
                <w:webHidden/>
                <w:kern w:val="0"/>
                <w:lang w:eastAsia="ar-SA"/>
              </w:rPr>
              <w:fldChar w:fldCharType="begin"/>
            </w:r>
            <w:r w:rsidR="003F7D58" w:rsidRPr="003F7D58">
              <w:rPr>
                <w:rFonts w:ascii="Garamond" w:eastAsia="Times New Roman" w:hAnsi="Garamond" w:cstheme="majorHAnsi"/>
                <w:bCs/>
                <w:caps/>
                <w:noProof/>
                <w:webHidden/>
                <w:kern w:val="0"/>
                <w:lang w:eastAsia="ar-SA"/>
              </w:rPr>
              <w:instrText xml:space="preserve"> PAGEREF _Toc147849311 \h </w:instrText>
            </w:r>
            <w:r w:rsidR="003F7D58" w:rsidRPr="003F7D58">
              <w:rPr>
                <w:rFonts w:ascii="Garamond" w:eastAsia="Times New Roman" w:hAnsi="Garamond" w:cstheme="majorHAnsi"/>
                <w:bCs/>
                <w:caps/>
                <w:noProof/>
                <w:webHidden/>
                <w:kern w:val="0"/>
                <w:lang w:eastAsia="ar-SA"/>
              </w:rPr>
            </w:r>
            <w:r w:rsidR="003F7D58" w:rsidRPr="003F7D58">
              <w:rPr>
                <w:rFonts w:ascii="Garamond" w:eastAsia="Times New Roman" w:hAnsi="Garamond" w:cstheme="majorHAnsi"/>
                <w:bCs/>
                <w:caps/>
                <w:noProof/>
                <w:webHidden/>
                <w:kern w:val="0"/>
                <w:lang w:eastAsia="ar-SA"/>
              </w:rPr>
              <w:fldChar w:fldCharType="separate"/>
            </w:r>
            <w:r w:rsidR="003F7D58" w:rsidRPr="003F7D58">
              <w:rPr>
                <w:rFonts w:ascii="Garamond" w:eastAsia="Times New Roman" w:hAnsi="Garamond" w:cstheme="majorHAnsi"/>
                <w:bCs/>
                <w:caps/>
                <w:noProof/>
                <w:webHidden/>
                <w:kern w:val="0"/>
                <w:lang w:eastAsia="ar-SA"/>
              </w:rPr>
              <w:t>24</w:t>
            </w:r>
            <w:r w:rsidR="003F7D58" w:rsidRPr="003F7D58">
              <w:rPr>
                <w:rFonts w:ascii="Garamond" w:eastAsia="Times New Roman" w:hAnsi="Garamond" w:cstheme="majorHAnsi"/>
                <w:bCs/>
                <w:caps/>
                <w:noProof/>
                <w:webHidden/>
                <w:kern w:val="0"/>
                <w:lang w:eastAsia="ar-SA"/>
              </w:rPr>
              <w:fldChar w:fldCharType="end"/>
            </w:r>
          </w:hyperlink>
        </w:p>
        <w:p w14:paraId="293E5B3E" w14:textId="77777777" w:rsidR="003F7D58" w:rsidRPr="003F7D58" w:rsidRDefault="005D3448"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312" w:history="1">
            <w:r w:rsidR="003F7D58" w:rsidRPr="003F7D58">
              <w:rPr>
                <w:rFonts w:ascii="Garamond" w:eastAsia="Times New Roman" w:hAnsi="Garamond" w:cstheme="majorHAnsi"/>
                <w:b/>
                <w:noProof/>
                <w:kern w:val="0"/>
                <w:u w:val="single"/>
                <w:lang w:eastAsia="ar-SA"/>
              </w:rPr>
              <w:t xml:space="preserve">Priloga </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 xml:space="preserve"> PRIJAVA</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_Toc147849312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24</w:t>
            </w:r>
            <w:r w:rsidR="003F7D58" w:rsidRPr="003F7D58">
              <w:rPr>
                <w:rFonts w:ascii="Garamond" w:eastAsia="Times New Roman" w:hAnsi="Garamond" w:cstheme="majorHAnsi"/>
                <w:noProof/>
                <w:webHidden/>
                <w:kern w:val="0"/>
                <w:lang w:eastAsia="ar-SA"/>
              </w:rPr>
              <w:fldChar w:fldCharType="end"/>
            </w:r>
          </w:hyperlink>
        </w:p>
        <w:p w14:paraId="583F2367" w14:textId="77777777" w:rsidR="003F7D58" w:rsidRPr="003F7D58" w:rsidRDefault="005D3448"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313" w:history="1">
            <w:r w:rsidR="003F7D58" w:rsidRPr="003F7D58">
              <w:rPr>
                <w:rFonts w:ascii="Garamond" w:eastAsia="Times New Roman" w:hAnsi="Garamond" w:cstheme="majorHAnsi"/>
                <w:b/>
                <w:noProof/>
                <w:kern w:val="0"/>
                <w:u w:val="single"/>
                <w:lang w:eastAsia="ar-SA"/>
              </w:rPr>
              <w:t xml:space="preserve">Priloga </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 xml:space="preserve"> PONUDBA šifra</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_Toc147849313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25</w:t>
            </w:r>
            <w:r w:rsidR="003F7D58" w:rsidRPr="003F7D58">
              <w:rPr>
                <w:rFonts w:ascii="Garamond" w:eastAsia="Times New Roman" w:hAnsi="Garamond" w:cstheme="majorHAnsi"/>
                <w:noProof/>
                <w:webHidden/>
                <w:kern w:val="0"/>
                <w:lang w:eastAsia="ar-SA"/>
              </w:rPr>
              <w:fldChar w:fldCharType="end"/>
            </w:r>
          </w:hyperlink>
        </w:p>
        <w:p w14:paraId="093E0402" w14:textId="77777777" w:rsidR="003F7D58" w:rsidRPr="003F7D58" w:rsidRDefault="005D3448"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314" w:history="1">
            <w:r w:rsidR="003F7D58" w:rsidRPr="003F7D58">
              <w:rPr>
                <w:rFonts w:ascii="Garamond" w:eastAsia="Times New Roman" w:hAnsi="Garamond" w:cstheme="majorHAnsi"/>
                <w:b/>
                <w:noProof/>
                <w:kern w:val="0"/>
                <w:u w:val="single"/>
                <w:lang w:eastAsia="ar-SA"/>
              </w:rPr>
              <w:t xml:space="preserve">Priloga </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 xml:space="preserve"> PODATKI O PONUDNIKU/NATEČAJNIKU</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_Toc147849314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27</w:t>
            </w:r>
            <w:r w:rsidR="003F7D58" w:rsidRPr="003F7D58">
              <w:rPr>
                <w:rFonts w:ascii="Garamond" w:eastAsia="Times New Roman" w:hAnsi="Garamond" w:cstheme="majorHAnsi"/>
                <w:noProof/>
                <w:webHidden/>
                <w:kern w:val="0"/>
                <w:lang w:eastAsia="ar-SA"/>
              </w:rPr>
              <w:fldChar w:fldCharType="end"/>
            </w:r>
          </w:hyperlink>
        </w:p>
        <w:p w14:paraId="2B2C6F2F" w14:textId="77777777" w:rsidR="003F7D58" w:rsidRPr="003F7D58" w:rsidRDefault="005D3448"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315" w:history="1">
            <w:r w:rsidR="003F7D58" w:rsidRPr="003F7D58">
              <w:rPr>
                <w:rFonts w:ascii="Garamond" w:eastAsia="Times New Roman" w:hAnsi="Garamond" w:cstheme="majorHAnsi"/>
                <w:b/>
                <w:noProof/>
                <w:kern w:val="0"/>
                <w:u w:val="single"/>
                <w:lang w:eastAsia="ar-SA"/>
              </w:rPr>
              <w:t xml:space="preserve">Priloga </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 xml:space="preserve"> KADROVSKA SPOSOBNOST</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_Toc147849315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29</w:t>
            </w:r>
            <w:r w:rsidR="003F7D58" w:rsidRPr="003F7D58">
              <w:rPr>
                <w:rFonts w:ascii="Garamond" w:eastAsia="Times New Roman" w:hAnsi="Garamond" w:cstheme="majorHAnsi"/>
                <w:noProof/>
                <w:webHidden/>
                <w:kern w:val="0"/>
                <w:lang w:eastAsia="ar-SA"/>
              </w:rPr>
              <w:fldChar w:fldCharType="end"/>
            </w:r>
          </w:hyperlink>
        </w:p>
        <w:p w14:paraId="62B2293A" w14:textId="77777777" w:rsidR="003F7D58" w:rsidRPr="003F7D58" w:rsidRDefault="005D3448"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316" w:history="1">
            <w:r w:rsidR="003F7D58" w:rsidRPr="003F7D58">
              <w:rPr>
                <w:rFonts w:ascii="Garamond" w:eastAsia="Times New Roman" w:hAnsi="Garamond" w:cstheme="majorHAnsi"/>
                <w:b/>
                <w:noProof/>
                <w:kern w:val="0"/>
                <w:u w:val="single"/>
                <w:lang w:eastAsia="ar-SA"/>
              </w:rPr>
              <w:t xml:space="preserve">Priloga </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 xml:space="preserve"> REFERENCE VODJE PROJEKTIRANJA</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_Toc147849316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30</w:t>
            </w:r>
            <w:r w:rsidR="003F7D58" w:rsidRPr="003F7D58">
              <w:rPr>
                <w:rFonts w:ascii="Garamond" w:eastAsia="Times New Roman" w:hAnsi="Garamond" w:cstheme="majorHAnsi"/>
                <w:noProof/>
                <w:webHidden/>
                <w:kern w:val="0"/>
                <w:lang w:eastAsia="ar-SA"/>
              </w:rPr>
              <w:fldChar w:fldCharType="end"/>
            </w:r>
          </w:hyperlink>
        </w:p>
        <w:p w14:paraId="67E47707" w14:textId="77777777" w:rsidR="003F7D58" w:rsidRPr="003F7D58" w:rsidRDefault="005D3448"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317" w:history="1">
            <w:r w:rsidR="003F7D58" w:rsidRPr="003F7D58">
              <w:rPr>
                <w:rFonts w:ascii="Garamond" w:eastAsia="Times New Roman" w:hAnsi="Garamond" w:cstheme="majorHAnsi"/>
                <w:b/>
                <w:noProof/>
                <w:kern w:val="0"/>
                <w:u w:val="single"/>
                <w:lang w:eastAsia="ar-SA"/>
              </w:rPr>
              <w:t xml:space="preserve">Priloga </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 xml:space="preserve"> KODA NATEČAJNEGA ELABORATA</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_Toc147849317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31</w:t>
            </w:r>
            <w:r w:rsidR="003F7D58" w:rsidRPr="003F7D58">
              <w:rPr>
                <w:rFonts w:ascii="Garamond" w:eastAsia="Times New Roman" w:hAnsi="Garamond" w:cstheme="majorHAnsi"/>
                <w:noProof/>
                <w:webHidden/>
                <w:kern w:val="0"/>
                <w:lang w:eastAsia="ar-SA"/>
              </w:rPr>
              <w:fldChar w:fldCharType="end"/>
            </w:r>
          </w:hyperlink>
        </w:p>
        <w:p w14:paraId="42B72308" w14:textId="77777777" w:rsidR="003F7D58" w:rsidRPr="003F7D58" w:rsidRDefault="005D3448"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318" w:history="1">
            <w:r w:rsidR="003F7D58" w:rsidRPr="003F7D58">
              <w:rPr>
                <w:rFonts w:ascii="Garamond" w:eastAsia="Times New Roman" w:hAnsi="Garamond" w:cstheme="majorHAnsi"/>
                <w:b/>
                <w:noProof/>
                <w:kern w:val="0"/>
                <w:u w:val="single"/>
                <w:lang w:eastAsia="ar-SA"/>
              </w:rPr>
              <w:t xml:space="preserve">Priloga </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 xml:space="preserve"> VZOREC AVTORSKE POGODBE</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_Toc147849318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32</w:t>
            </w:r>
            <w:r w:rsidR="003F7D58" w:rsidRPr="003F7D58">
              <w:rPr>
                <w:rFonts w:ascii="Garamond" w:eastAsia="Times New Roman" w:hAnsi="Garamond" w:cstheme="majorHAnsi"/>
                <w:noProof/>
                <w:webHidden/>
                <w:kern w:val="0"/>
                <w:lang w:eastAsia="ar-SA"/>
              </w:rPr>
              <w:fldChar w:fldCharType="end"/>
            </w:r>
          </w:hyperlink>
        </w:p>
        <w:p w14:paraId="06C7BB6F" w14:textId="77777777" w:rsidR="003F7D58" w:rsidRPr="003F7D58" w:rsidRDefault="003F7D58" w:rsidP="003F7D58">
          <w:pPr>
            <w:spacing w:after="0" w:line="300" w:lineRule="auto"/>
            <w:ind w:right="1077"/>
            <w:rPr>
              <w:rFonts w:ascii="Garamond" w:hAnsi="Garamond" w:cstheme="majorHAnsi"/>
              <w:kern w:val="0"/>
            </w:rPr>
          </w:pPr>
          <w:r w:rsidRPr="003F7D58">
            <w:rPr>
              <w:rFonts w:ascii="Garamond" w:hAnsi="Garamond" w:cstheme="majorHAnsi"/>
              <w:bCs/>
              <w:kern w:val="0"/>
            </w:rPr>
            <w:fldChar w:fldCharType="end"/>
          </w:r>
        </w:p>
      </w:sdtContent>
    </w:sdt>
    <w:p w14:paraId="67C1F065"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bookmarkStart w:id="2" w:name="_Toc143752045"/>
      <w:bookmarkStart w:id="3" w:name="_Toc147849276"/>
    </w:p>
    <w:p w14:paraId="53C13134"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75DCB918"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695F6E72"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2D53A995"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1E8403A4"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2DA15B7A"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6BC11569"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0978FD7F"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33FAECC4"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5EF88840"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4E7F2265"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78B92467"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7ECAE033"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75A1D793"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6B0202A3"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00C94A0A"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77CF637E"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3AA31161"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22107804"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5B2349FB"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0E60EFF0"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632E16F1"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12D6EE27"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4005BA0E"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6E2CF4D1"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4965BD27"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775AD125"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63B77CC2"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79ACF970"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6260FC13"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25715789"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640E5EEF"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0214178E"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20118502"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378049E1"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234C334C"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0C875A3A"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094E60D6"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6A9B8B8A"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33763E99"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3B62C3FF"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14EAAEE6"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1A2A56FA" w14:textId="102CE61A" w:rsidR="003F7D58" w:rsidRPr="003F7D58" w:rsidRDefault="003F7D58"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r w:rsidRPr="003F7D58">
        <w:rPr>
          <w:rFonts w:ascii="Garamond" w:eastAsia="Times New Roman" w:hAnsi="Garamond" w:cstheme="majorHAnsi"/>
          <w:b/>
          <w:color w:val="156082" w:themeColor="accent1"/>
          <w:kern w:val="0"/>
          <w:u w:val="single"/>
          <w:lang w:eastAsia="ar-SA"/>
        </w:rPr>
        <w:t>NATEČAJNI POGOJ</w:t>
      </w:r>
      <w:bookmarkEnd w:id="2"/>
      <w:bookmarkEnd w:id="3"/>
      <w:r w:rsidR="00B5185B">
        <w:rPr>
          <w:rFonts w:ascii="Garamond" w:eastAsia="Times New Roman" w:hAnsi="Garamond" w:cstheme="majorHAnsi"/>
          <w:b/>
          <w:color w:val="156082" w:themeColor="accent1"/>
          <w:kern w:val="0"/>
          <w:u w:val="single"/>
          <w:lang w:eastAsia="ar-SA"/>
        </w:rPr>
        <w:t>I</w:t>
      </w:r>
    </w:p>
    <w:p w14:paraId="65577FD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8CF94AC" w14:textId="77777777" w:rsidR="003F7D58" w:rsidRPr="003F7D58" w:rsidRDefault="003F7D58" w:rsidP="003F7D58">
      <w:pPr>
        <w:numPr>
          <w:ilvl w:val="1"/>
          <w:numId w:val="0"/>
        </w:numPr>
        <w:spacing w:after="0" w:line="300" w:lineRule="auto"/>
        <w:ind w:right="1077" w:hanging="360"/>
        <w:contextualSpacing/>
        <w:jc w:val="both"/>
        <w:outlineLvl w:val="1"/>
        <w:rPr>
          <w:rFonts w:ascii="Garamond" w:eastAsia="Times New Roman" w:hAnsi="Garamond" w:cstheme="majorHAnsi"/>
          <w:b/>
          <w:color w:val="156082" w:themeColor="accent1"/>
          <w:kern w:val="0"/>
        </w:rPr>
      </w:pPr>
      <w:bookmarkStart w:id="4" w:name="_Toc143752046"/>
      <w:bookmarkStart w:id="5" w:name="_Toc147849277"/>
      <w:r w:rsidRPr="003F7D58">
        <w:rPr>
          <w:rFonts w:ascii="Garamond" w:eastAsia="Times New Roman" w:hAnsi="Garamond" w:cstheme="majorHAnsi"/>
          <w:b/>
          <w:color w:val="156082" w:themeColor="accent1"/>
          <w:kern w:val="0"/>
        </w:rPr>
        <w:t>Naslov naročnika in razpisovalca natečaja</w:t>
      </w:r>
      <w:bookmarkEnd w:id="4"/>
      <w:bookmarkEnd w:id="5"/>
    </w:p>
    <w:p w14:paraId="7E876E36"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bCs/>
          <w:kern w:val="0"/>
          <w:lang w:eastAsia="ar-SA"/>
        </w:rPr>
      </w:pPr>
      <w:bookmarkStart w:id="6" w:name="_Hlk117776070"/>
    </w:p>
    <w:p w14:paraId="2C9C04C1"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Občina Zagorje ob Savi, Cesta 9. avgusta 5, 1410 Zagorje ob Savi na podlagi 100. do 104. člena Zakona o javnem naročanju (Uradni list RS, št. 91/15, s spremembami, v nadaljevanju: ZJN-3) vodi javni, enostopenjski, </w:t>
      </w:r>
      <w:proofErr w:type="spellStart"/>
      <w:r w:rsidRPr="003F7D58">
        <w:rPr>
          <w:rFonts w:ascii="Garamond" w:eastAsia="Times New Roman" w:hAnsi="Garamond" w:cstheme="majorHAnsi"/>
          <w:kern w:val="0"/>
          <w:lang w:eastAsia="ar-SA"/>
        </w:rPr>
        <w:t>anonimizirani</w:t>
      </w:r>
      <w:proofErr w:type="spellEnd"/>
      <w:r w:rsidRPr="003F7D58">
        <w:rPr>
          <w:rFonts w:ascii="Garamond" w:eastAsia="Times New Roman" w:hAnsi="Garamond" w:cstheme="majorHAnsi"/>
          <w:kern w:val="0"/>
          <w:lang w:eastAsia="ar-SA"/>
        </w:rPr>
        <w:t xml:space="preserve"> javni natečaj. </w:t>
      </w:r>
    </w:p>
    <w:bookmarkEnd w:id="6"/>
    <w:p w14:paraId="786F32C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5CFB23BA" w14:textId="77777777" w:rsidR="003F7D58" w:rsidRPr="003F7D58" w:rsidRDefault="003F7D58" w:rsidP="003F7D58">
      <w:pPr>
        <w:numPr>
          <w:ilvl w:val="1"/>
          <w:numId w:val="0"/>
        </w:numPr>
        <w:spacing w:after="0" w:line="300" w:lineRule="auto"/>
        <w:ind w:right="1077" w:hanging="360"/>
        <w:contextualSpacing/>
        <w:jc w:val="both"/>
        <w:outlineLvl w:val="1"/>
        <w:rPr>
          <w:rFonts w:ascii="Garamond" w:eastAsia="Times New Roman" w:hAnsi="Garamond" w:cstheme="majorHAnsi"/>
          <w:b/>
          <w:color w:val="156082" w:themeColor="accent1"/>
          <w:kern w:val="0"/>
        </w:rPr>
      </w:pPr>
      <w:bookmarkStart w:id="7" w:name="_Toc143752047"/>
      <w:bookmarkStart w:id="8" w:name="_Toc147849278"/>
      <w:r w:rsidRPr="003F7D58">
        <w:rPr>
          <w:rFonts w:ascii="Garamond" w:eastAsia="Times New Roman" w:hAnsi="Garamond" w:cstheme="majorHAnsi"/>
          <w:b/>
          <w:color w:val="156082" w:themeColor="accent1"/>
          <w:kern w:val="0"/>
        </w:rPr>
        <w:t>Predmet in vrsta natečaja</w:t>
      </w:r>
      <w:bookmarkEnd w:id="7"/>
      <w:bookmarkEnd w:id="8"/>
    </w:p>
    <w:p w14:paraId="29967C1A" w14:textId="77777777" w:rsidR="003F7D58" w:rsidRPr="003F7D58" w:rsidRDefault="003F7D58" w:rsidP="003F7D58">
      <w:pPr>
        <w:numPr>
          <w:ilvl w:val="1"/>
          <w:numId w:val="0"/>
        </w:numPr>
        <w:spacing w:after="0" w:line="300" w:lineRule="auto"/>
        <w:ind w:right="1077" w:hanging="360"/>
        <w:contextualSpacing/>
        <w:jc w:val="both"/>
        <w:outlineLvl w:val="1"/>
        <w:rPr>
          <w:rFonts w:ascii="Garamond" w:eastAsia="Times New Roman" w:hAnsi="Garamond" w:cstheme="majorHAnsi"/>
          <w:b/>
          <w:color w:val="156082" w:themeColor="accent1"/>
          <w:kern w:val="0"/>
        </w:rPr>
      </w:pPr>
    </w:p>
    <w:p w14:paraId="2C2FDB43"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caps/>
          <w:kern w:val="0"/>
          <w:lang w:eastAsia="ar-SA"/>
        </w:rPr>
      </w:pPr>
      <w:bookmarkStart w:id="9" w:name="_Hlk117776055"/>
      <w:r w:rsidRPr="003F7D58">
        <w:rPr>
          <w:rFonts w:ascii="Garamond" w:eastAsia="Times New Roman" w:hAnsi="Garamond" w:cstheme="majorHAnsi"/>
          <w:kern w:val="0"/>
          <w:lang w:eastAsia="ar-SA"/>
        </w:rPr>
        <w:t>Javni, projektni, enostopenjski natečaj za izbiro strokovno najprimernejše rešitve za urbanistično, arhitekturno in krajinsko arhitekturno ureditev Športno rekreacijskega plavalnega centra Zagorje</w:t>
      </w:r>
    </w:p>
    <w:p w14:paraId="42FB554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caps/>
          <w:kern w:val="0"/>
          <w:lang w:eastAsia="ar-SA"/>
        </w:rPr>
      </w:pPr>
    </w:p>
    <w:p w14:paraId="3F0390FC" w14:textId="77777777" w:rsidR="003F7D58" w:rsidRPr="003F7D58" w:rsidRDefault="003F7D58" w:rsidP="003F7D58">
      <w:pPr>
        <w:spacing w:after="0" w:line="300" w:lineRule="auto"/>
        <w:ind w:right="1077"/>
        <w:jc w:val="both"/>
        <w:rPr>
          <w:rFonts w:ascii="Garamond" w:hAnsi="Garamond" w:cs="Arial"/>
          <w:w w:val="80"/>
          <w:kern w:val="0"/>
        </w:rPr>
      </w:pPr>
      <w:r w:rsidRPr="003F7D58">
        <w:rPr>
          <w:rFonts w:ascii="Garamond" w:hAnsi="Garamond" w:cs="Arial"/>
          <w:w w:val="80"/>
          <w:kern w:val="0"/>
        </w:rPr>
        <w:t xml:space="preserve">Z izvedbo javnega, projektnega, enostopenjskega natečaja želi naročnik Občina Zagorje ob Savi pridobiti strokovno najprimernejšo urbanistično, arhitekturno in </w:t>
      </w:r>
      <w:r w:rsidRPr="003F7D58">
        <w:rPr>
          <w:rFonts w:ascii="Garamond" w:hAnsi="Garamond" w:cs="Arial"/>
          <w:w w:val="75"/>
          <w:kern w:val="0"/>
        </w:rPr>
        <w:t>krajinsko</w:t>
      </w:r>
      <w:r w:rsidRPr="003F7D58">
        <w:rPr>
          <w:rFonts w:ascii="Garamond" w:hAnsi="Garamond" w:cs="Arial"/>
          <w:kern w:val="0"/>
        </w:rPr>
        <w:t xml:space="preserve"> </w:t>
      </w:r>
      <w:r w:rsidRPr="003F7D58">
        <w:rPr>
          <w:rFonts w:ascii="Garamond" w:hAnsi="Garamond" w:cs="Arial"/>
          <w:w w:val="75"/>
          <w:kern w:val="0"/>
        </w:rPr>
        <w:t>arhitekturno</w:t>
      </w:r>
      <w:r w:rsidRPr="003F7D58">
        <w:rPr>
          <w:rFonts w:ascii="Garamond" w:hAnsi="Garamond" w:cs="Arial"/>
          <w:kern w:val="0"/>
        </w:rPr>
        <w:t xml:space="preserve"> </w:t>
      </w:r>
      <w:r w:rsidRPr="003F7D58">
        <w:rPr>
          <w:rFonts w:ascii="Garamond" w:hAnsi="Garamond" w:cs="Arial"/>
          <w:w w:val="75"/>
          <w:kern w:val="0"/>
        </w:rPr>
        <w:t>rešitev</w:t>
      </w:r>
      <w:r w:rsidRPr="003F7D58">
        <w:rPr>
          <w:rFonts w:ascii="Garamond" w:hAnsi="Garamond" w:cs="Arial"/>
          <w:kern w:val="0"/>
        </w:rPr>
        <w:t xml:space="preserve"> </w:t>
      </w:r>
      <w:r w:rsidRPr="003F7D58">
        <w:rPr>
          <w:rFonts w:ascii="Garamond" w:hAnsi="Garamond" w:cs="Arial"/>
          <w:w w:val="75"/>
          <w:kern w:val="0"/>
        </w:rPr>
        <w:t>za</w:t>
      </w:r>
      <w:r w:rsidRPr="003F7D58">
        <w:rPr>
          <w:rFonts w:ascii="Garamond" w:hAnsi="Garamond" w:cs="Arial"/>
          <w:kern w:val="0"/>
        </w:rPr>
        <w:t xml:space="preserve"> </w:t>
      </w:r>
      <w:r w:rsidRPr="003F7D58">
        <w:rPr>
          <w:rFonts w:ascii="Garamond" w:hAnsi="Garamond" w:cs="Arial"/>
          <w:w w:val="75"/>
          <w:kern w:val="0"/>
        </w:rPr>
        <w:t>gradnjo</w:t>
      </w:r>
      <w:r w:rsidRPr="003F7D58">
        <w:rPr>
          <w:rFonts w:ascii="Garamond" w:hAnsi="Garamond" w:cs="Arial"/>
          <w:kern w:val="0"/>
        </w:rPr>
        <w:t xml:space="preserve"> </w:t>
      </w:r>
      <w:r w:rsidRPr="003F7D58">
        <w:rPr>
          <w:rFonts w:ascii="Garamond" w:hAnsi="Garamond" w:cs="Arial"/>
          <w:w w:val="75"/>
          <w:kern w:val="0"/>
        </w:rPr>
        <w:t>kakovostnega</w:t>
      </w:r>
      <w:r w:rsidRPr="003F7D58">
        <w:rPr>
          <w:rFonts w:ascii="Garamond" w:hAnsi="Garamond" w:cs="Arial"/>
          <w:kern w:val="0"/>
        </w:rPr>
        <w:t xml:space="preserve"> </w:t>
      </w:r>
      <w:r w:rsidRPr="003F7D58">
        <w:rPr>
          <w:rFonts w:ascii="Garamond" w:hAnsi="Garamond" w:cs="Arial"/>
          <w:w w:val="75"/>
          <w:kern w:val="0"/>
        </w:rPr>
        <w:t>in</w:t>
      </w:r>
      <w:r w:rsidRPr="003F7D58">
        <w:rPr>
          <w:rFonts w:ascii="Garamond" w:hAnsi="Garamond" w:cs="Arial"/>
          <w:kern w:val="0"/>
        </w:rPr>
        <w:t xml:space="preserve"> </w:t>
      </w:r>
      <w:r w:rsidRPr="003F7D58">
        <w:rPr>
          <w:rFonts w:ascii="Garamond" w:hAnsi="Garamond" w:cs="Arial"/>
          <w:w w:val="75"/>
          <w:kern w:val="0"/>
        </w:rPr>
        <w:t>sodobnega</w:t>
      </w:r>
      <w:r w:rsidRPr="003F7D58">
        <w:rPr>
          <w:rFonts w:ascii="Garamond" w:hAnsi="Garamond" w:cs="Arial"/>
          <w:kern w:val="0"/>
        </w:rPr>
        <w:t xml:space="preserve"> </w:t>
      </w:r>
      <w:r w:rsidRPr="003F7D58">
        <w:rPr>
          <w:rFonts w:ascii="Garamond" w:hAnsi="Garamond" w:cs="Arial"/>
          <w:w w:val="75"/>
          <w:kern w:val="0"/>
        </w:rPr>
        <w:t>Športno rekreacijskega plavalnega centra.</w:t>
      </w:r>
      <w:r w:rsidRPr="003F7D58">
        <w:rPr>
          <w:rFonts w:ascii="Garamond" w:hAnsi="Garamond" w:cs="Arial"/>
          <w:spacing w:val="-6"/>
          <w:w w:val="85"/>
          <w:kern w:val="0"/>
        </w:rPr>
        <w:t xml:space="preserve"> </w:t>
      </w:r>
      <w:r w:rsidRPr="003F7D58">
        <w:rPr>
          <w:rFonts w:ascii="Garamond" w:hAnsi="Garamond" w:cs="Arial"/>
          <w:w w:val="85"/>
          <w:kern w:val="0"/>
        </w:rPr>
        <w:t>Naročnik</w:t>
      </w:r>
      <w:r w:rsidRPr="003F7D58">
        <w:rPr>
          <w:rFonts w:ascii="Garamond" w:hAnsi="Garamond" w:cs="Arial"/>
          <w:spacing w:val="-6"/>
          <w:w w:val="85"/>
          <w:kern w:val="0"/>
        </w:rPr>
        <w:t xml:space="preserve"> </w:t>
      </w:r>
      <w:r w:rsidRPr="003F7D58">
        <w:rPr>
          <w:rFonts w:ascii="Garamond" w:hAnsi="Garamond" w:cs="Arial"/>
          <w:w w:val="85"/>
          <w:kern w:val="0"/>
        </w:rPr>
        <w:t>želi</w:t>
      </w:r>
      <w:r w:rsidRPr="003F7D58">
        <w:rPr>
          <w:rFonts w:ascii="Garamond" w:hAnsi="Garamond" w:cs="Arial"/>
          <w:spacing w:val="-6"/>
          <w:w w:val="85"/>
          <w:kern w:val="0"/>
        </w:rPr>
        <w:t xml:space="preserve"> </w:t>
      </w:r>
      <w:r w:rsidRPr="003F7D58">
        <w:rPr>
          <w:rFonts w:ascii="Garamond" w:hAnsi="Garamond" w:cs="Arial"/>
          <w:w w:val="85"/>
          <w:kern w:val="0"/>
        </w:rPr>
        <w:t>ob</w:t>
      </w:r>
      <w:r w:rsidRPr="003F7D58">
        <w:rPr>
          <w:rFonts w:ascii="Garamond" w:hAnsi="Garamond" w:cs="Arial"/>
          <w:spacing w:val="-7"/>
          <w:w w:val="85"/>
          <w:kern w:val="0"/>
        </w:rPr>
        <w:t xml:space="preserve"> </w:t>
      </w:r>
      <w:r w:rsidRPr="003F7D58">
        <w:rPr>
          <w:rFonts w:ascii="Garamond" w:hAnsi="Garamond" w:cs="Arial"/>
          <w:w w:val="85"/>
          <w:kern w:val="0"/>
        </w:rPr>
        <w:t>upoštevanju</w:t>
      </w:r>
      <w:r w:rsidRPr="003F7D58">
        <w:rPr>
          <w:rFonts w:ascii="Garamond" w:hAnsi="Garamond" w:cs="Arial"/>
          <w:spacing w:val="-6"/>
          <w:w w:val="85"/>
          <w:kern w:val="0"/>
        </w:rPr>
        <w:t xml:space="preserve"> </w:t>
      </w:r>
      <w:r w:rsidRPr="003F7D58">
        <w:rPr>
          <w:rFonts w:ascii="Garamond" w:hAnsi="Garamond" w:cs="Arial"/>
          <w:w w:val="85"/>
          <w:kern w:val="0"/>
        </w:rPr>
        <w:t>veljavnih</w:t>
      </w:r>
      <w:r w:rsidRPr="003F7D58">
        <w:rPr>
          <w:rFonts w:ascii="Garamond" w:hAnsi="Garamond" w:cs="Arial"/>
          <w:spacing w:val="-6"/>
          <w:w w:val="85"/>
          <w:kern w:val="0"/>
        </w:rPr>
        <w:t xml:space="preserve"> </w:t>
      </w:r>
      <w:r w:rsidRPr="003F7D58">
        <w:rPr>
          <w:rFonts w:ascii="Garamond" w:hAnsi="Garamond" w:cs="Arial"/>
          <w:w w:val="85"/>
          <w:kern w:val="0"/>
        </w:rPr>
        <w:t>zakonskih</w:t>
      </w:r>
      <w:r w:rsidRPr="003F7D58">
        <w:rPr>
          <w:rFonts w:ascii="Garamond" w:hAnsi="Garamond" w:cs="Arial"/>
          <w:spacing w:val="-6"/>
          <w:w w:val="85"/>
          <w:kern w:val="0"/>
        </w:rPr>
        <w:t xml:space="preserve"> </w:t>
      </w:r>
      <w:r w:rsidRPr="003F7D58">
        <w:rPr>
          <w:rFonts w:ascii="Garamond" w:hAnsi="Garamond" w:cs="Arial"/>
          <w:w w:val="85"/>
          <w:kern w:val="0"/>
        </w:rPr>
        <w:t>določil,</w:t>
      </w:r>
      <w:r w:rsidRPr="003F7D58">
        <w:rPr>
          <w:rFonts w:ascii="Garamond" w:hAnsi="Garamond" w:cs="Arial"/>
          <w:spacing w:val="-7"/>
          <w:w w:val="85"/>
          <w:kern w:val="0"/>
        </w:rPr>
        <w:t xml:space="preserve"> </w:t>
      </w:r>
      <w:r w:rsidRPr="003F7D58">
        <w:rPr>
          <w:rFonts w:ascii="Garamond" w:hAnsi="Garamond" w:cs="Arial"/>
          <w:w w:val="85"/>
          <w:kern w:val="0"/>
        </w:rPr>
        <w:t>ki</w:t>
      </w:r>
      <w:r w:rsidRPr="003F7D58">
        <w:rPr>
          <w:rFonts w:ascii="Garamond" w:hAnsi="Garamond" w:cs="Arial"/>
          <w:spacing w:val="-6"/>
          <w:w w:val="85"/>
          <w:kern w:val="0"/>
        </w:rPr>
        <w:t xml:space="preserve"> </w:t>
      </w:r>
      <w:r w:rsidRPr="003F7D58">
        <w:rPr>
          <w:rFonts w:ascii="Garamond" w:hAnsi="Garamond" w:cs="Arial"/>
          <w:w w:val="85"/>
          <w:kern w:val="0"/>
        </w:rPr>
        <w:t>se</w:t>
      </w:r>
      <w:r w:rsidRPr="003F7D58">
        <w:rPr>
          <w:rFonts w:ascii="Garamond" w:hAnsi="Garamond" w:cs="Arial"/>
          <w:spacing w:val="-6"/>
          <w:w w:val="85"/>
          <w:kern w:val="0"/>
        </w:rPr>
        <w:t xml:space="preserve"> </w:t>
      </w:r>
      <w:r w:rsidRPr="003F7D58">
        <w:rPr>
          <w:rFonts w:ascii="Garamond" w:hAnsi="Garamond" w:cs="Arial"/>
          <w:w w:val="85"/>
          <w:kern w:val="0"/>
        </w:rPr>
        <w:t>nanašajo</w:t>
      </w:r>
      <w:r w:rsidRPr="003F7D58">
        <w:rPr>
          <w:rFonts w:ascii="Garamond" w:hAnsi="Garamond" w:cs="Arial"/>
          <w:spacing w:val="-6"/>
          <w:w w:val="85"/>
          <w:kern w:val="0"/>
        </w:rPr>
        <w:t xml:space="preserve"> </w:t>
      </w:r>
      <w:r w:rsidRPr="003F7D58">
        <w:rPr>
          <w:rFonts w:ascii="Garamond" w:hAnsi="Garamond" w:cs="Arial"/>
          <w:w w:val="85"/>
          <w:kern w:val="0"/>
        </w:rPr>
        <w:t xml:space="preserve">na </w:t>
      </w:r>
      <w:r w:rsidRPr="003F7D58">
        <w:rPr>
          <w:rFonts w:ascii="Garamond" w:hAnsi="Garamond" w:cs="Arial"/>
          <w:spacing w:val="-2"/>
          <w:w w:val="80"/>
          <w:kern w:val="0"/>
        </w:rPr>
        <w:t>graditev</w:t>
      </w:r>
      <w:r w:rsidRPr="003F7D58">
        <w:rPr>
          <w:rFonts w:ascii="Garamond" w:hAnsi="Garamond" w:cs="Arial"/>
          <w:spacing w:val="-4"/>
          <w:kern w:val="0"/>
        </w:rPr>
        <w:t xml:space="preserve"> </w:t>
      </w:r>
      <w:r w:rsidRPr="003F7D58">
        <w:rPr>
          <w:rFonts w:ascii="Garamond" w:hAnsi="Garamond" w:cs="Arial"/>
          <w:spacing w:val="-2"/>
          <w:w w:val="80"/>
          <w:kern w:val="0"/>
        </w:rPr>
        <w:t>objektov,</w:t>
      </w:r>
      <w:r w:rsidRPr="003F7D58">
        <w:rPr>
          <w:rFonts w:ascii="Garamond" w:hAnsi="Garamond" w:cs="Arial"/>
          <w:spacing w:val="-4"/>
          <w:kern w:val="0"/>
        </w:rPr>
        <w:t xml:space="preserve"> </w:t>
      </w:r>
      <w:r w:rsidRPr="003F7D58">
        <w:rPr>
          <w:rFonts w:ascii="Garamond" w:hAnsi="Garamond" w:cs="Arial"/>
          <w:spacing w:val="-2"/>
          <w:w w:val="80"/>
          <w:kern w:val="0"/>
        </w:rPr>
        <w:t>upoštevanju</w:t>
      </w:r>
      <w:r w:rsidRPr="003F7D58">
        <w:rPr>
          <w:rFonts w:ascii="Garamond" w:hAnsi="Garamond" w:cs="Arial"/>
          <w:spacing w:val="-4"/>
          <w:kern w:val="0"/>
        </w:rPr>
        <w:t xml:space="preserve"> </w:t>
      </w:r>
      <w:r w:rsidRPr="003F7D58">
        <w:rPr>
          <w:rFonts w:ascii="Garamond" w:hAnsi="Garamond" w:cs="Arial"/>
          <w:spacing w:val="-2"/>
          <w:w w:val="80"/>
          <w:kern w:val="0"/>
        </w:rPr>
        <w:t xml:space="preserve">s  </w:t>
      </w:r>
      <w:proofErr w:type="spellStart"/>
      <w:r w:rsidRPr="003F7D58">
        <w:rPr>
          <w:rFonts w:ascii="Garamond" w:hAnsi="Garamond" w:cs="Arial"/>
          <w:spacing w:val="-2"/>
          <w:w w:val="80"/>
          <w:kern w:val="0"/>
        </w:rPr>
        <w:t>mernic</w:t>
      </w:r>
      <w:proofErr w:type="spellEnd"/>
      <w:r w:rsidRPr="003F7D58">
        <w:rPr>
          <w:rFonts w:ascii="Garamond" w:hAnsi="Garamond" w:cs="Arial"/>
          <w:spacing w:val="-4"/>
          <w:kern w:val="0"/>
        </w:rPr>
        <w:t xml:space="preserve"> </w:t>
      </w:r>
      <w:r w:rsidRPr="003F7D58">
        <w:rPr>
          <w:rFonts w:ascii="Garamond" w:hAnsi="Garamond" w:cs="Arial"/>
          <w:spacing w:val="-2"/>
          <w:w w:val="80"/>
          <w:kern w:val="0"/>
        </w:rPr>
        <w:t>in</w:t>
      </w:r>
      <w:r w:rsidRPr="003F7D58">
        <w:rPr>
          <w:rFonts w:ascii="Garamond" w:hAnsi="Garamond" w:cs="Arial"/>
          <w:spacing w:val="-4"/>
          <w:kern w:val="0"/>
        </w:rPr>
        <w:t xml:space="preserve"> </w:t>
      </w:r>
      <w:r w:rsidRPr="003F7D58">
        <w:rPr>
          <w:rFonts w:ascii="Garamond" w:hAnsi="Garamond" w:cs="Arial"/>
          <w:spacing w:val="-2"/>
          <w:w w:val="80"/>
          <w:kern w:val="0"/>
        </w:rPr>
        <w:t>priporočil</w:t>
      </w:r>
      <w:r w:rsidRPr="003F7D58">
        <w:rPr>
          <w:rFonts w:ascii="Garamond" w:hAnsi="Garamond" w:cs="Arial"/>
          <w:spacing w:val="-4"/>
          <w:kern w:val="0"/>
        </w:rPr>
        <w:t xml:space="preserve"> </w:t>
      </w:r>
      <w:r w:rsidRPr="003F7D58">
        <w:rPr>
          <w:rFonts w:ascii="Garamond" w:hAnsi="Garamond" w:cs="Arial"/>
          <w:spacing w:val="-2"/>
          <w:w w:val="80"/>
          <w:kern w:val="0"/>
        </w:rPr>
        <w:t>s</w:t>
      </w:r>
      <w:r w:rsidRPr="003F7D58">
        <w:rPr>
          <w:rFonts w:ascii="Garamond" w:hAnsi="Garamond" w:cs="Arial"/>
          <w:spacing w:val="-4"/>
          <w:kern w:val="0"/>
        </w:rPr>
        <w:t xml:space="preserve"> </w:t>
      </w:r>
      <w:r w:rsidRPr="003F7D58">
        <w:rPr>
          <w:rFonts w:ascii="Garamond" w:hAnsi="Garamond" w:cs="Arial"/>
          <w:spacing w:val="-2"/>
          <w:w w:val="80"/>
          <w:kern w:val="0"/>
        </w:rPr>
        <w:t>področja</w:t>
      </w:r>
      <w:r w:rsidRPr="003F7D58">
        <w:rPr>
          <w:rFonts w:ascii="Garamond" w:hAnsi="Garamond" w:cs="Arial"/>
          <w:spacing w:val="-4"/>
          <w:kern w:val="0"/>
        </w:rPr>
        <w:t xml:space="preserve"> </w:t>
      </w:r>
      <w:r w:rsidRPr="003F7D58">
        <w:rPr>
          <w:rFonts w:ascii="Garamond" w:hAnsi="Garamond" w:cs="Arial"/>
          <w:spacing w:val="-2"/>
          <w:w w:val="80"/>
          <w:kern w:val="0"/>
        </w:rPr>
        <w:t>športno rekreacijskih objektov,</w:t>
      </w:r>
      <w:r w:rsidRPr="003F7D58">
        <w:rPr>
          <w:rFonts w:ascii="Garamond" w:hAnsi="Garamond" w:cs="Arial"/>
          <w:w w:val="80"/>
          <w:kern w:val="0"/>
        </w:rPr>
        <w:t xml:space="preserve"> načela trajnostnega razvoja in doprinosa okolju, ob hkratnem upoštevanju ekonomskih parametrov,</w:t>
      </w:r>
      <w:r w:rsidRPr="003F7D58">
        <w:rPr>
          <w:rFonts w:ascii="Garamond" w:hAnsi="Garamond" w:cs="Arial"/>
          <w:spacing w:val="-4"/>
          <w:w w:val="80"/>
          <w:kern w:val="0"/>
        </w:rPr>
        <w:t xml:space="preserve"> </w:t>
      </w:r>
      <w:r w:rsidRPr="003F7D58">
        <w:rPr>
          <w:rFonts w:ascii="Garamond" w:hAnsi="Garamond" w:cs="Arial"/>
          <w:w w:val="80"/>
          <w:kern w:val="0"/>
        </w:rPr>
        <w:t>z</w:t>
      </w:r>
      <w:r w:rsidRPr="003F7D58">
        <w:rPr>
          <w:rFonts w:ascii="Garamond" w:hAnsi="Garamond" w:cs="Arial"/>
          <w:spacing w:val="-3"/>
          <w:w w:val="80"/>
          <w:kern w:val="0"/>
        </w:rPr>
        <w:t xml:space="preserve"> </w:t>
      </w:r>
      <w:r w:rsidRPr="003F7D58">
        <w:rPr>
          <w:rFonts w:ascii="Garamond" w:hAnsi="Garamond" w:cs="Arial"/>
          <w:w w:val="80"/>
          <w:kern w:val="0"/>
        </w:rPr>
        <w:t>izvedbo</w:t>
      </w:r>
      <w:r w:rsidRPr="003F7D58">
        <w:rPr>
          <w:rFonts w:ascii="Garamond" w:hAnsi="Garamond" w:cs="Arial"/>
          <w:spacing w:val="-3"/>
          <w:w w:val="80"/>
          <w:kern w:val="0"/>
        </w:rPr>
        <w:t xml:space="preserve"> </w:t>
      </w:r>
      <w:r w:rsidRPr="003F7D58">
        <w:rPr>
          <w:rFonts w:ascii="Garamond" w:hAnsi="Garamond" w:cs="Arial"/>
          <w:w w:val="80"/>
          <w:kern w:val="0"/>
        </w:rPr>
        <w:t>natečaja</w:t>
      </w:r>
      <w:r w:rsidRPr="003F7D58">
        <w:rPr>
          <w:rFonts w:ascii="Garamond" w:hAnsi="Garamond" w:cs="Arial"/>
          <w:spacing w:val="-3"/>
          <w:w w:val="80"/>
          <w:kern w:val="0"/>
        </w:rPr>
        <w:t xml:space="preserve"> </w:t>
      </w:r>
      <w:r w:rsidRPr="003F7D58">
        <w:rPr>
          <w:rFonts w:ascii="Garamond" w:hAnsi="Garamond" w:cs="Arial"/>
          <w:w w:val="80"/>
          <w:kern w:val="0"/>
        </w:rPr>
        <w:t>izbrati</w:t>
      </w:r>
      <w:r w:rsidRPr="003F7D58">
        <w:rPr>
          <w:rFonts w:ascii="Garamond" w:hAnsi="Garamond" w:cs="Arial"/>
          <w:spacing w:val="-3"/>
          <w:w w:val="80"/>
          <w:kern w:val="0"/>
        </w:rPr>
        <w:t xml:space="preserve"> </w:t>
      </w:r>
      <w:r w:rsidRPr="003F7D58">
        <w:rPr>
          <w:rFonts w:ascii="Garamond" w:hAnsi="Garamond" w:cs="Arial"/>
          <w:w w:val="80"/>
          <w:kern w:val="0"/>
        </w:rPr>
        <w:t>izdelovalca</w:t>
      </w:r>
      <w:r w:rsidRPr="003F7D58">
        <w:rPr>
          <w:rFonts w:ascii="Garamond" w:hAnsi="Garamond" w:cs="Arial"/>
          <w:spacing w:val="-3"/>
          <w:w w:val="80"/>
          <w:kern w:val="0"/>
        </w:rPr>
        <w:t xml:space="preserve"> </w:t>
      </w:r>
      <w:r w:rsidRPr="003F7D58">
        <w:rPr>
          <w:rFonts w:ascii="Garamond" w:hAnsi="Garamond" w:cs="Arial"/>
          <w:w w:val="80"/>
          <w:kern w:val="0"/>
        </w:rPr>
        <w:t>projektne</w:t>
      </w:r>
      <w:r w:rsidRPr="003F7D58">
        <w:rPr>
          <w:rFonts w:ascii="Garamond" w:hAnsi="Garamond" w:cs="Arial"/>
          <w:spacing w:val="-3"/>
          <w:w w:val="80"/>
          <w:kern w:val="0"/>
        </w:rPr>
        <w:t xml:space="preserve"> </w:t>
      </w:r>
      <w:r w:rsidRPr="003F7D58">
        <w:rPr>
          <w:rFonts w:ascii="Garamond" w:hAnsi="Garamond" w:cs="Arial"/>
          <w:w w:val="80"/>
          <w:kern w:val="0"/>
        </w:rPr>
        <w:t>dokumentacije</w:t>
      </w:r>
      <w:r w:rsidRPr="003F7D58">
        <w:rPr>
          <w:rFonts w:ascii="Garamond" w:hAnsi="Garamond" w:cs="Arial"/>
          <w:spacing w:val="-3"/>
          <w:w w:val="80"/>
          <w:kern w:val="0"/>
        </w:rPr>
        <w:t xml:space="preserve"> </w:t>
      </w:r>
      <w:r w:rsidRPr="003F7D58">
        <w:rPr>
          <w:rFonts w:ascii="Garamond" w:hAnsi="Garamond" w:cs="Arial"/>
          <w:w w:val="80"/>
          <w:kern w:val="0"/>
        </w:rPr>
        <w:t>za</w:t>
      </w:r>
      <w:r w:rsidRPr="003F7D58">
        <w:rPr>
          <w:rFonts w:ascii="Garamond" w:hAnsi="Garamond" w:cs="Arial"/>
          <w:spacing w:val="-4"/>
          <w:w w:val="80"/>
          <w:kern w:val="0"/>
        </w:rPr>
        <w:t xml:space="preserve"> </w:t>
      </w:r>
      <w:r w:rsidRPr="003F7D58">
        <w:rPr>
          <w:rFonts w:ascii="Garamond" w:hAnsi="Garamond" w:cs="Arial"/>
          <w:w w:val="80"/>
          <w:kern w:val="0"/>
        </w:rPr>
        <w:t>predmetno</w:t>
      </w:r>
      <w:r w:rsidRPr="003F7D58">
        <w:rPr>
          <w:rFonts w:ascii="Garamond" w:hAnsi="Garamond" w:cs="Arial"/>
          <w:spacing w:val="-3"/>
          <w:w w:val="80"/>
          <w:kern w:val="0"/>
        </w:rPr>
        <w:t xml:space="preserve"> </w:t>
      </w:r>
      <w:r w:rsidRPr="003F7D58">
        <w:rPr>
          <w:rFonts w:ascii="Garamond" w:hAnsi="Garamond" w:cs="Arial"/>
          <w:w w:val="80"/>
          <w:kern w:val="0"/>
        </w:rPr>
        <w:t>gradnjo, s katerim bo v nadaljevanju sklenjena pogodba za projektiranje.</w:t>
      </w:r>
    </w:p>
    <w:p w14:paraId="06DDE79F" w14:textId="77777777" w:rsidR="003F7D58" w:rsidRPr="003F7D58" w:rsidRDefault="003F7D58" w:rsidP="003F7D58">
      <w:pPr>
        <w:tabs>
          <w:tab w:val="left" w:pos="993"/>
        </w:tabs>
        <w:suppressAutoHyphens/>
        <w:spacing w:after="0" w:line="300" w:lineRule="auto"/>
        <w:ind w:right="1077"/>
        <w:jc w:val="both"/>
        <w:rPr>
          <w:rFonts w:ascii="Garamond" w:eastAsia="Times New Roman" w:hAnsi="Garamond" w:cs="Arial"/>
          <w:b/>
          <w:i/>
          <w:kern w:val="0"/>
          <w:lang w:eastAsia="ar-SA"/>
        </w:rPr>
      </w:pPr>
      <w:r w:rsidRPr="003F7D58">
        <w:rPr>
          <w:rFonts w:ascii="Garamond" w:eastAsia="Times New Roman" w:hAnsi="Garamond" w:cs="Arial"/>
          <w:b/>
          <w:i/>
          <w:w w:val="80"/>
          <w:kern w:val="0"/>
          <w:lang w:eastAsia="ar-SA"/>
        </w:rPr>
        <w:t>Natečajno območje ima za Zagorje ob Savi, kot hitro razvijajoče se in uspešno gospodarsko mesto večplasten pomen, saj ima velik potencial tako iz kulturno-zgodovinskega, prostorskega,</w:t>
      </w:r>
      <w:r w:rsidRPr="003F7D58">
        <w:rPr>
          <w:rFonts w:ascii="Garamond" w:eastAsia="Times New Roman" w:hAnsi="Garamond" w:cs="Arial"/>
          <w:b/>
          <w:i/>
          <w:spacing w:val="-2"/>
          <w:w w:val="80"/>
          <w:kern w:val="0"/>
          <w:lang w:eastAsia="ar-SA"/>
        </w:rPr>
        <w:t xml:space="preserve"> </w:t>
      </w:r>
      <w:r w:rsidRPr="003F7D58">
        <w:rPr>
          <w:rFonts w:ascii="Garamond" w:eastAsia="Times New Roman" w:hAnsi="Garamond" w:cs="Arial"/>
          <w:b/>
          <w:i/>
          <w:w w:val="80"/>
          <w:kern w:val="0"/>
          <w:lang w:eastAsia="ar-SA"/>
        </w:rPr>
        <w:t>programskega,</w:t>
      </w:r>
      <w:r w:rsidRPr="003F7D58">
        <w:rPr>
          <w:rFonts w:ascii="Garamond" w:eastAsia="Times New Roman" w:hAnsi="Garamond" w:cs="Arial"/>
          <w:b/>
          <w:i/>
          <w:spacing w:val="-2"/>
          <w:w w:val="80"/>
          <w:kern w:val="0"/>
          <w:lang w:eastAsia="ar-SA"/>
        </w:rPr>
        <w:t xml:space="preserve"> </w:t>
      </w:r>
      <w:r w:rsidRPr="003F7D58">
        <w:rPr>
          <w:rFonts w:ascii="Garamond" w:eastAsia="Times New Roman" w:hAnsi="Garamond" w:cs="Arial"/>
          <w:b/>
          <w:i/>
          <w:w w:val="80"/>
          <w:kern w:val="0"/>
          <w:lang w:eastAsia="ar-SA"/>
        </w:rPr>
        <w:t>oblikovalskega,</w:t>
      </w:r>
      <w:r w:rsidRPr="003F7D58">
        <w:rPr>
          <w:rFonts w:ascii="Garamond" w:eastAsia="Times New Roman" w:hAnsi="Garamond" w:cs="Arial"/>
          <w:b/>
          <w:i/>
          <w:spacing w:val="-2"/>
          <w:w w:val="80"/>
          <w:kern w:val="0"/>
          <w:lang w:eastAsia="ar-SA"/>
        </w:rPr>
        <w:t xml:space="preserve"> </w:t>
      </w:r>
      <w:r w:rsidRPr="003F7D58">
        <w:rPr>
          <w:rFonts w:ascii="Garamond" w:eastAsia="Times New Roman" w:hAnsi="Garamond" w:cs="Arial"/>
          <w:b/>
          <w:i/>
          <w:w w:val="80"/>
          <w:kern w:val="0"/>
          <w:lang w:eastAsia="ar-SA"/>
        </w:rPr>
        <w:t>kot</w:t>
      </w:r>
      <w:r w:rsidRPr="003F7D58">
        <w:rPr>
          <w:rFonts w:ascii="Garamond" w:eastAsia="Times New Roman" w:hAnsi="Garamond" w:cs="Arial"/>
          <w:b/>
          <w:i/>
          <w:spacing w:val="-2"/>
          <w:w w:val="80"/>
          <w:kern w:val="0"/>
          <w:lang w:eastAsia="ar-SA"/>
        </w:rPr>
        <w:t xml:space="preserve"> </w:t>
      </w:r>
      <w:r w:rsidRPr="003F7D58">
        <w:rPr>
          <w:rFonts w:ascii="Garamond" w:eastAsia="Times New Roman" w:hAnsi="Garamond" w:cs="Arial"/>
          <w:b/>
          <w:i/>
          <w:w w:val="80"/>
          <w:kern w:val="0"/>
          <w:lang w:eastAsia="ar-SA"/>
        </w:rPr>
        <w:t>tudi</w:t>
      </w:r>
      <w:r w:rsidRPr="003F7D58">
        <w:rPr>
          <w:rFonts w:ascii="Garamond" w:eastAsia="Times New Roman" w:hAnsi="Garamond" w:cs="Arial"/>
          <w:b/>
          <w:i/>
          <w:spacing w:val="-2"/>
          <w:w w:val="80"/>
          <w:kern w:val="0"/>
          <w:lang w:eastAsia="ar-SA"/>
        </w:rPr>
        <w:t xml:space="preserve"> </w:t>
      </w:r>
      <w:r w:rsidRPr="003F7D58">
        <w:rPr>
          <w:rFonts w:ascii="Garamond" w:eastAsia="Times New Roman" w:hAnsi="Garamond" w:cs="Arial"/>
          <w:b/>
          <w:i/>
          <w:w w:val="80"/>
          <w:kern w:val="0"/>
          <w:lang w:eastAsia="ar-SA"/>
        </w:rPr>
        <w:t>iz</w:t>
      </w:r>
      <w:r w:rsidRPr="003F7D58">
        <w:rPr>
          <w:rFonts w:ascii="Garamond" w:eastAsia="Times New Roman" w:hAnsi="Garamond" w:cs="Arial"/>
          <w:b/>
          <w:i/>
          <w:spacing w:val="-2"/>
          <w:w w:val="80"/>
          <w:kern w:val="0"/>
          <w:lang w:eastAsia="ar-SA"/>
        </w:rPr>
        <w:t xml:space="preserve"> </w:t>
      </w:r>
      <w:r w:rsidRPr="003F7D58">
        <w:rPr>
          <w:rFonts w:ascii="Garamond" w:eastAsia="Times New Roman" w:hAnsi="Garamond" w:cs="Arial"/>
          <w:b/>
          <w:i/>
          <w:w w:val="80"/>
          <w:kern w:val="0"/>
          <w:lang w:eastAsia="ar-SA"/>
        </w:rPr>
        <w:t>reprezentančnega</w:t>
      </w:r>
      <w:r w:rsidRPr="003F7D58">
        <w:rPr>
          <w:rFonts w:ascii="Garamond" w:eastAsia="Times New Roman" w:hAnsi="Garamond" w:cs="Arial"/>
          <w:b/>
          <w:i/>
          <w:spacing w:val="-2"/>
          <w:w w:val="80"/>
          <w:kern w:val="0"/>
          <w:lang w:eastAsia="ar-SA"/>
        </w:rPr>
        <w:t xml:space="preserve"> </w:t>
      </w:r>
      <w:r w:rsidRPr="003F7D58">
        <w:rPr>
          <w:rFonts w:ascii="Garamond" w:eastAsia="Times New Roman" w:hAnsi="Garamond" w:cs="Arial"/>
          <w:b/>
          <w:i/>
          <w:w w:val="80"/>
          <w:kern w:val="0"/>
          <w:lang w:eastAsia="ar-SA"/>
        </w:rPr>
        <w:t>vidika.</w:t>
      </w:r>
      <w:r w:rsidRPr="003F7D58">
        <w:rPr>
          <w:rFonts w:ascii="Garamond" w:eastAsia="Times New Roman" w:hAnsi="Garamond" w:cs="Arial"/>
          <w:b/>
          <w:i/>
          <w:spacing w:val="-2"/>
          <w:w w:val="80"/>
          <w:kern w:val="0"/>
          <w:lang w:eastAsia="ar-SA"/>
        </w:rPr>
        <w:t xml:space="preserve"> </w:t>
      </w:r>
    </w:p>
    <w:p w14:paraId="0A0B6A99" w14:textId="77777777" w:rsidR="003F7D58" w:rsidRPr="003F7D58" w:rsidRDefault="003F7D58" w:rsidP="003F7D58">
      <w:pPr>
        <w:tabs>
          <w:tab w:val="left" w:pos="993"/>
        </w:tabs>
        <w:suppressAutoHyphens/>
        <w:spacing w:after="0" w:line="300" w:lineRule="auto"/>
        <w:ind w:right="1077"/>
        <w:jc w:val="both"/>
        <w:rPr>
          <w:rFonts w:ascii="Garamond" w:eastAsia="Times New Roman" w:hAnsi="Garamond" w:cs="Arial"/>
          <w:b/>
          <w:i/>
          <w:kern w:val="0"/>
          <w:lang w:eastAsia="ar-SA"/>
        </w:rPr>
      </w:pPr>
      <w:r w:rsidRPr="003F7D58">
        <w:rPr>
          <w:rFonts w:ascii="Garamond" w:eastAsia="Times New Roman" w:hAnsi="Garamond" w:cs="Arial"/>
          <w:b/>
          <w:i/>
          <w:w w:val="80"/>
          <w:kern w:val="0"/>
          <w:lang w:eastAsia="ar-SA"/>
        </w:rPr>
        <w:t>Območje,</w:t>
      </w:r>
      <w:r w:rsidRPr="003F7D58">
        <w:rPr>
          <w:rFonts w:ascii="Garamond" w:eastAsia="Times New Roman" w:hAnsi="Garamond" w:cs="Arial"/>
          <w:b/>
          <w:i/>
          <w:spacing w:val="-4"/>
          <w:w w:val="80"/>
          <w:kern w:val="0"/>
          <w:lang w:eastAsia="ar-SA"/>
        </w:rPr>
        <w:t xml:space="preserve"> </w:t>
      </w:r>
      <w:r w:rsidRPr="003F7D58">
        <w:rPr>
          <w:rFonts w:ascii="Garamond" w:eastAsia="Times New Roman" w:hAnsi="Garamond" w:cs="Arial"/>
          <w:b/>
          <w:i/>
          <w:w w:val="80"/>
          <w:kern w:val="0"/>
          <w:lang w:eastAsia="ar-SA"/>
        </w:rPr>
        <w:t>ki</w:t>
      </w:r>
      <w:r w:rsidRPr="003F7D58">
        <w:rPr>
          <w:rFonts w:ascii="Garamond" w:eastAsia="Times New Roman" w:hAnsi="Garamond" w:cs="Arial"/>
          <w:b/>
          <w:i/>
          <w:spacing w:val="-3"/>
          <w:w w:val="80"/>
          <w:kern w:val="0"/>
          <w:lang w:eastAsia="ar-SA"/>
        </w:rPr>
        <w:t xml:space="preserve"> </w:t>
      </w:r>
      <w:r w:rsidRPr="003F7D58">
        <w:rPr>
          <w:rFonts w:ascii="Garamond" w:eastAsia="Times New Roman" w:hAnsi="Garamond" w:cs="Arial"/>
          <w:b/>
          <w:i/>
          <w:w w:val="80"/>
          <w:kern w:val="0"/>
          <w:lang w:eastAsia="ar-SA"/>
        </w:rPr>
        <w:t>je</w:t>
      </w:r>
      <w:r w:rsidRPr="003F7D58">
        <w:rPr>
          <w:rFonts w:ascii="Garamond" w:eastAsia="Times New Roman" w:hAnsi="Garamond" w:cs="Arial"/>
          <w:b/>
          <w:i/>
          <w:spacing w:val="-3"/>
          <w:w w:val="80"/>
          <w:kern w:val="0"/>
          <w:lang w:eastAsia="ar-SA"/>
        </w:rPr>
        <w:t xml:space="preserve"> </w:t>
      </w:r>
      <w:r w:rsidRPr="003F7D58">
        <w:rPr>
          <w:rFonts w:ascii="Garamond" w:eastAsia="Times New Roman" w:hAnsi="Garamond" w:cs="Arial"/>
          <w:b/>
          <w:i/>
          <w:w w:val="80"/>
          <w:kern w:val="0"/>
          <w:lang w:eastAsia="ar-SA"/>
        </w:rPr>
        <w:t>predmet</w:t>
      </w:r>
      <w:r w:rsidRPr="003F7D58">
        <w:rPr>
          <w:rFonts w:ascii="Garamond" w:eastAsia="Times New Roman" w:hAnsi="Garamond" w:cs="Arial"/>
          <w:b/>
          <w:i/>
          <w:spacing w:val="-3"/>
          <w:w w:val="80"/>
          <w:kern w:val="0"/>
          <w:lang w:eastAsia="ar-SA"/>
        </w:rPr>
        <w:t xml:space="preserve"> </w:t>
      </w:r>
      <w:r w:rsidRPr="003F7D58">
        <w:rPr>
          <w:rFonts w:ascii="Garamond" w:eastAsia="Times New Roman" w:hAnsi="Garamond" w:cs="Arial"/>
          <w:b/>
          <w:i/>
          <w:w w:val="80"/>
          <w:kern w:val="0"/>
          <w:lang w:eastAsia="ar-SA"/>
        </w:rPr>
        <w:t>obdelave</w:t>
      </w:r>
      <w:r w:rsidRPr="003F7D58">
        <w:rPr>
          <w:rFonts w:ascii="Garamond" w:eastAsia="Times New Roman" w:hAnsi="Garamond" w:cs="Arial"/>
          <w:b/>
          <w:i/>
          <w:spacing w:val="-3"/>
          <w:w w:val="80"/>
          <w:kern w:val="0"/>
          <w:lang w:eastAsia="ar-SA"/>
        </w:rPr>
        <w:t xml:space="preserve"> </w:t>
      </w:r>
      <w:r w:rsidRPr="003F7D58">
        <w:rPr>
          <w:rFonts w:ascii="Garamond" w:eastAsia="Times New Roman" w:hAnsi="Garamond" w:cs="Arial"/>
          <w:b/>
          <w:i/>
          <w:w w:val="80"/>
          <w:kern w:val="0"/>
          <w:lang w:eastAsia="ar-SA"/>
        </w:rPr>
        <w:t>natečaja,</w:t>
      </w:r>
      <w:r w:rsidRPr="003F7D58">
        <w:rPr>
          <w:rFonts w:ascii="Garamond" w:eastAsia="Times New Roman" w:hAnsi="Garamond" w:cs="Arial"/>
          <w:b/>
          <w:i/>
          <w:spacing w:val="-3"/>
          <w:w w:val="80"/>
          <w:kern w:val="0"/>
          <w:lang w:eastAsia="ar-SA"/>
        </w:rPr>
        <w:t xml:space="preserve"> </w:t>
      </w:r>
      <w:r w:rsidRPr="003F7D58">
        <w:rPr>
          <w:rFonts w:ascii="Garamond" w:eastAsia="Times New Roman" w:hAnsi="Garamond" w:cs="Arial"/>
          <w:b/>
          <w:i/>
          <w:w w:val="80"/>
          <w:kern w:val="0"/>
          <w:lang w:eastAsia="ar-SA"/>
        </w:rPr>
        <w:t>je</w:t>
      </w:r>
      <w:r w:rsidRPr="003F7D58">
        <w:rPr>
          <w:rFonts w:ascii="Garamond" w:eastAsia="Times New Roman" w:hAnsi="Garamond" w:cs="Arial"/>
          <w:b/>
          <w:i/>
          <w:spacing w:val="-3"/>
          <w:w w:val="80"/>
          <w:kern w:val="0"/>
          <w:lang w:eastAsia="ar-SA"/>
        </w:rPr>
        <w:t xml:space="preserve"> </w:t>
      </w:r>
      <w:r w:rsidRPr="003F7D58">
        <w:rPr>
          <w:rFonts w:ascii="Garamond" w:eastAsia="Times New Roman" w:hAnsi="Garamond" w:cs="Arial"/>
          <w:b/>
          <w:i/>
          <w:w w:val="80"/>
          <w:kern w:val="0"/>
          <w:lang w:eastAsia="ar-SA"/>
        </w:rPr>
        <w:t>v naravi travnik, obkrožen z visokodebelno vegetacijo in objekti manjših gabaritov. Nujno je upoštevati naravne danosti in pokazati novo usmeritev grajenega okolja. Poglavitni</w:t>
      </w:r>
      <w:r w:rsidRPr="003F7D58">
        <w:rPr>
          <w:rFonts w:ascii="Garamond" w:eastAsia="Times New Roman" w:hAnsi="Garamond" w:cs="Arial"/>
          <w:b/>
          <w:i/>
          <w:spacing w:val="80"/>
          <w:kern w:val="0"/>
          <w:lang w:eastAsia="ar-SA"/>
        </w:rPr>
        <w:t xml:space="preserve"> </w:t>
      </w:r>
      <w:r w:rsidRPr="003F7D58">
        <w:rPr>
          <w:rFonts w:ascii="Garamond" w:eastAsia="Times New Roman" w:hAnsi="Garamond" w:cs="Arial"/>
          <w:b/>
          <w:i/>
          <w:w w:val="80"/>
          <w:kern w:val="0"/>
          <w:lang w:eastAsia="ar-SA"/>
        </w:rPr>
        <w:t>cilj je oblikovati sodobno identiteto in prepoznavnost območja. Mestu, ki se gospodarsko</w:t>
      </w:r>
      <w:r w:rsidRPr="003F7D58">
        <w:rPr>
          <w:rFonts w:ascii="Garamond" w:eastAsia="Times New Roman" w:hAnsi="Garamond" w:cs="Arial"/>
          <w:b/>
          <w:i/>
          <w:spacing w:val="40"/>
          <w:kern w:val="0"/>
          <w:lang w:eastAsia="ar-SA"/>
        </w:rPr>
        <w:t xml:space="preserve"> </w:t>
      </w:r>
      <w:r w:rsidRPr="003F7D58">
        <w:rPr>
          <w:rFonts w:ascii="Garamond" w:eastAsia="Times New Roman" w:hAnsi="Garamond" w:cs="Arial"/>
          <w:b/>
          <w:i/>
          <w:w w:val="80"/>
          <w:kern w:val="0"/>
          <w:lang w:eastAsia="ar-SA"/>
        </w:rPr>
        <w:t xml:space="preserve">in institucionalno zelo hitro razvija, zelo manjka Športno rekreacijski center, ki bo osnova za razvoj plavalnega športa in bo obenem nudil sprostitev in rekreacijo prebivalcem. </w:t>
      </w:r>
    </w:p>
    <w:p w14:paraId="73052D05" w14:textId="77777777" w:rsidR="003F7D58" w:rsidRPr="003F7D58" w:rsidRDefault="003F7D58" w:rsidP="003F7D58">
      <w:pPr>
        <w:tabs>
          <w:tab w:val="left" w:pos="993"/>
        </w:tabs>
        <w:suppressAutoHyphens/>
        <w:spacing w:after="0" w:line="300" w:lineRule="auto"/>
        <w:ind w:right="1077"/>
        <w:jc w:val="right"/>
        <w:rPr>
          <w:rFonts w:ascii="Garamond" w:eastAsia="Times New Roman" w:hAnsi="Garamond" w:cs="Arial"/>
          <w:b/>
          <w:i/>
          <w:kern w:val="0"/>
          <w:lang w:eastAsia="ar-SA"/>
        </w:rPr>
      </w:pPr>
    </w:p>
    <w:p w14:paraId="289D16EC" w14:textId="77777777" w:rsidR="003F7D58" w:rsidRPr="003F7D58" w:rsidRDefault="003F7D58" w:rsidP="003F7D58">
      <w:pPr>
        <w:tabs>
          <w:tab w:val="left" w:pos="993"/>
        </w:tabs>
        <w:suppressAutoHyphens/>
        <w:spacing w:after="0" w:line="300" w:lineRule="auto"/>
        <w:ind w:right="1077"/>
        <w:jc w:val="both"/>
        <w:rPr>
          <w:rFonts w:ascii="Garamond" w:eastAsia="Times New Roman" w:hAnsi="Garamond" w:cs="Arial"/>
          <w:b/>
          <w:i/>
          <w:kern w:val="0"/>
          <w:lang w:eastAsia="ar-SA"/>
        </w:rPr>
      </w:pPr>
      <w:r w:rsidRPr="003F7D58">
        <w:rPr>
          <w:rFonts w:ascii="Garamond" w:eastAsia="Times New Roman" w:hAnsi="Garamond" w:cs="Arial"/>
          <w:b/>
          <w:i/>
          <w:w w:val="85"/>
          <w:kern w:val="0"/>
          <w:lang w:eastAsia="ar-SA"/>
        </w:rPr>
        <w:t>Nova</w:t>
      </w:r>
      <w:r w:rsidRPr="003F7D58">
        <w:rPr>
          <w:rFonts w:ascii="Garamond" w:eastAsia="Times New Roman" w:hAnsi="Garamond" w:cs="Arial"/>
          <w:b/>
          <w:i/>
          <w:spacing w:val="-4"/>
          <w:w w:val="85"/>
          <w:kern w:val="0"/>
          <w:lang w:eastAsia="ar-SA"/>
        </w:rPr>
        <w:t xml:space="preserve"> </w:t>
      </w:r>
      <w:r w:rsidRPr="003F7D58">
        <w:rPr>
          <w:rFonts w:ascii="Garamond" w:eastAsia="Times New Roman" w:hAnsi="Garamond" w:cs="Arial"/>
          <w:b/>
          <w:i/>
          <w:w w:val="85"/>
          <w:kern w:val="0"/>
          <w:lang w:eastAsia="ar-SA"/>
        </w:rPr>
        <w:t>ureditev</w:t>
      </w:r>
      <w:r w:rsidRPr="003F7D58">
        <w:rPr>
          <w:rFonts w:ascii="Garamond" w:eastAsia="Times New Roman" w:hAnsi="Garamond" w:cs="Arial"/>
          <w:b/>
          <w:i/>
          <w:spacing w:val="-4"/>
          <w:w w:val="85"/>
          <w:kern w:val="0"/>
          <w:lang w:eastAsia="ar-SA"/>
        </w:rPr>
        <w:t xml:space="preserve"> </w:t>
      </w:r>
      <w:r w:rsidRPr="003F7D58">
        <w:rPr>
          <w:rFonts w:ascii="Garamond" w:eastAsia="Times New Roman" w:hAnsi="Garamond" w:cs="Arial"/>
          <w:b/>
          <w:i/>
          <w:w w:val="85"/>
          <w:kern w:val="0"/>
          <w:lang w:eastAsia="ar-SA"/>
        </w:rPr>
        <w:t>zazidalnega</w:t>
      </w:r>
      <w:r w:rsidRPr="003F7D58">
        <w:rPr>
          <w:rFonts w:ascii="Garamond" w:eastAsia="Times New Roman" w:hAnsi="Garamond" w:cs="Arial"/>
          <w:b/>
          <w:i/>
          <w:spacing w:val="-4"/>
          <w:w w:val="85"/>
          <w:kern w:val="0"/>
          <w:lang w:eastAsia="ar-SA"/>
        </w:rPr>
        <w:t xml:space="preserve"> </w:t>
      </w:r>
      <w:r w:rsidRPr="003F7D58">
        <w:rPr>
          <w:rFonts w:ascii="Garamond" w:eastAsia="Times New Roman" w:hAnsi="Garamond" w:cs="Arial"/>
          <w:b/>
          <w:i/>
          <w:w w:val="85"/>
          <w:kern w:val="0"/>
          <w:lang w:eastAsia="ar-SA"/>
        </w:rPr>
        <w:t>otoka</w:t>
      </w:r>
      <w:r w:rsidRPr="003F7D58">
        <w:rPr>
          <w:rFonts w:ascii="Garamond" w:eastAsia="Times New Roman" w:hAnsi="Garamond" w:cs="Arial"/>
          <w:b/>
          <w:i/>
          <w:spacing w:val="-4"/>
          <w:w w:val="85"/>
          <w:kern w:val="0"/>
          <w:lang w:eastAsia="ar-SA"/>
        </w:rPr>
        <w:t xml:space="preserve"> </w:t>
      </w:r>
      <w:r w:rsidRPr="003F7D58">
        <w:rPr>
          <w:rFonts w:ascii="Garamond" w:eastAsia="Times New Roman" w:hAnsi="Garamond" w:cs="Arial"/>
          <w:b/>
          <w:i/>
          <w:w w:val="85"/>
          <w:kern w:val="0"/>
          <w:lang w:eastAsia="ar-SA"/>
        </w:rPr>
        <w:t>bo</w:t>
      </w:r>
      <w:r w:rsidRPr="003F7D58">
        <w:rPr>
          <w:rFonts w:ascii="Garamond" w:eastAsia="Times New Roman" w:hAnsi="Garamond" w:cs="Arial"/>
          <w:b/>
          <w:i/>
          <w:spacing w:val="-4"/>
          <w:w w:val="85"/>
          <w:kern w:val="0"/>
          <w:lang w:eastAsia="ar-SA"/>
        </w:rPr>
        <w:t xml:space="preserve"> </w:t>
      </w:r>
      <w:r w:rsidRPr="003F7D58">
        <w:rPr>
          <w:rFonts w:ascii="Garamond" w:eastAsia="Times New Roman" w:hAnsi="Garamond" w:cs="Arial"/>
          <w:b/>
          <w:i/>
          <w:w w:val="85"/>
          <w:kern w:val="0"/>
          <w:lang w:eastAsia="ar-SA"/>
        </w:rPr>
        <w:t>delovala</w:t>
      </w:r>
      <w:r w:rsidRPr="003F7D58">
        <w:rPr>
          <w:rFonts w:ascii="Garamond" w:eastAsia="Times New Roman" w:hAnsi="Garamond" w:cs="Arial"/>
          <w:b/>
          <w:i/>
          <w:spacing w:val="-4"/>
          <w:w w:val="85"/>
          <w:kern w:val="0"/>
          <w:lang w:eastAsia="ar-SA"/>
        </w:rPr>
        <w:t xml:space="preserve"> </w:t>
      </w:r>
      <w:r w:rsidRPr="003F7D58">
        <w:rPr>
          <w:rFonts w:ascii="Garamond" w:eastAsia="Times New Roman" w:hAnsi="Garamond" w:cs="Arial"/>
          <w:b/>
          <w:i/>
          <w:w w:val="85"/>
          <w:kern w:val="0"/>
          <w:lang w:eastAsia="ar-SA"/>
        </w:rPr>
        <w:t>kot</w:t>
      </w:r>
      <w:r w:rsidRPr="003F7D58">
        <w:rPr>
          <w:rFonts w:ascii="Garamond" w:eastAsia="Times New Roman" w:hAnsi="Garamond" w:cs="Arial"/>
          <w:b/>
          <w:i/>
          <w:spacing w:val="-4"/>
          <w:w w:val="85"/>
          <w:kern w:val="0"/>
          <w:lang w:eastAsia="ar-SA"/>
        </w:rPr>
        <w:t xml:space="preserve"> </w:t>
      </w:r>
      <w:r w:rsidRPr="003F7D58">
        <w:rPr>
          <w:rFonts w:ascii="Garamond" w:eastAsia="Times New Roman" w:hAnsi="Garamond" w:cs="Arial"/>
          <w:b/>
          <w:i/>
          <w:w w:val="85"/>
          <w:kern w:val="0"/>
          <w:lang w:eastAsia="ar-SA"/>
        </w:rPr>
        <w:t>stičišče</w:t>
      </w:r>
      <w:r w:rsidRPr="003F7D58">
        <w:rPr>
          <w:rFonts w:ascii="Garamond" w:eastAsia="Times New Roman" w:hAnsi="Garamond" w:cs="Arial"/>
          <w:b/>
          <w:i/>
          <w:spacing w:val="-4"/>
          <w:w w:val="85"/>
          <w:kern w:val="0"/>
          <w:lang w:eastAsia="ar-SA"/>
        </w:rPr>
        <w:t xml:space="preserve"> </w:t>
      </w:r>
      <w:r w:rsidRPr="003F7D58">
        <w:rPr>
          <w:rFonts w:ascii="Garamond" w:eastAsia="Times New Roman" w:hAnsi="Garamond" w:cs="Arial"/>
          <w:b/>
          <w:i/>
          <w:w w:val="85"/>
          <w:kern w:val="0"/>
          <w:lang w:eastAsia="ar-SA"/>
        </w:rPr>
        <w:t>različnih</w:t>
      </w:r>
      <w:r w:rsidRPr="003F7D58">
        <w:rPr>
          <w:rFonts w:ascii="Garamond" w:eastAsia="Times New Roman" w:hAnsi="Garamond" w:cs="Arial"/>
          <w:b/>
          <w:i/>
          <w:spacing w:val="-4"/>
          <w:w w:val="85"/>
          <w:kern w:val="0"/>
          <w:lang w:eastAsia="ar-SA"/>
        </w:rPr>
        <w:t xml:space="preserve"> namembnosti, od nadgradnje športnega parka pod natečajnim območjem</w:t>
      </w:r>
      <w:r w:rsidRPr="003F7D58">
        <w:rPr>
          <w:rFonts w:ascii="Garamond" w:eastAsia="Times New Roman" w:hAnsi="Garamond" w:cs="Arial"/>
          <w:b/>
          <w:i/>
          <w:w w:val="85"/>
          <w:kern w:val="0"/>
          <w:lang w:eastAsia="ar-SA"/>
        </w:rPr>
        <w:t>, do objekta ob rekreacijski poti</w:t>
      </w:r>
      <w:r w:rsidRPr="003F7D58">
        <w:rPr>
          <w:rFonts w:ascii="Garamond" w:eastAsia="Times New Roman" w:hAnsi="Garamond" w:cs="Arial"/>
          <w:b/>
          <w:i/>
          <w:spacing w:val="-4"/>
          <w:w w:val="85"/>
          <w:kern w:val="0"/>
          <w:lang w:eastAsia="ar-SA"/>
        </w:rPr>
        <w:t xml:space="preserve"> iz mesta do rekreacijskega območja </w:t>
      </w:r>
      <w:proofErr w:type="spellStart"/>
      <w:r w:rsidRPr="003F7D58">
        <w:rPr>
          <w:rFonts w:ascii="Garamond" w:eastAsia="Times New Roman" w:hAnsi="Garamond" w:cs="Arial"/>
          <w:b/>
          <w:i/>
          <w:spacing w:val="-4"/>
          <w:w w:val="85"/>
          <w:kern w:val="0"/>
          <w:lang w:eastAsia="ar-SA"/>
        </w:rPr>
        <w:t>Evropark</w:t>
      </w:r>
      <w:proofErr w:type="spellEnd"/>
      <w:r w:rsidRPr="003F7D58">
        <w:rPr>
          <w:rFonts w:ascii="Garamond" w:eastAsia="Times New Roman" w:hAnsi="Garamond" w:cs="Arial"/>
          <w:b/>
          <w:i/>
          <w:spacing w:val="-4"/>
          <w:w w:val="85"/>
          <w:kern w:val="0"/>
          <w:lang w:eastAsia="ar-SA"/>
        </w:rPr>
        <w:t xml:space="preserve"> in samostojno funkcionalne enote, ki bo z lastnim programom dodala novo kvaliteto mestnim in primestnim dejavnostim. </w:t>
      </w:r>
      <w:r w:rsidRPr="003F7D58">
        <w:rPr>
          <w:rFonts w:ascii="Garamond" w:eastAsia="Times New Roman" w:hAnsi="Garamond" w:cs="Arial"/>
          <w:b/>
          <w:i/>
          <w:w w:val="85"/>
          <w:kern w:val="0"/>
          <w:lang w:eastAsia="ar-SA"/>
        </w:rPr>
        <w:t>Ta dejstva</w:t>
      </w:r>
      <w:r w:rsidRPr="003F7D58">
        <w:rPr>
          <w:rFonts w:ascii="Garamond" w:eastAsia="Times New Roman" w:hAnsi="Garamond" w:cs="Arial"/>
          <w:b/>
          <w:i/>
          <w:spacing w:val="-4"/>
          <w:w w:val="85"/>
          <w:kern w:val="0"/>
          <w:lang w:eastAsia="ar-SA"/>
        </w:rPr>
        <w:t xml:space="preserve"> </w:t>
      </w:r>
      <w:r w:rsidRPr="003F7D58">
        <w:rPr>
          <w:rFonts w:ascii="Garamond" w:eastAsia="Times New Roman" w:hAnsi="Garamond" w:cs="Arial"/>
          <w:b/>
          <w:i/>
          <w:w w:val="85"/>
          <w:kern w:val="0"/>
          <w:lang w:eastAsia="ar-SA"/>
        </w:rPr>
        <w:t>bodo</w:t>
      </w:r>
      <w:r w:rsidRPr="003F7D58">
        <w:rPr>
          <w:rFonts w:ascii="Garamond" w:eastAsia="Times New Roman" w:hAnsi="Garamond" w:cs="Arial"/>
          <w:b/>
          <w:i/>
          <w:spacing w:val="-4"/>
          <w:w w:val="85"/>
          <w:kern w:val="0"/>
          <w:lang w:eastAsia="ar-SA"/>
        </w:rPr>
        <w:t xml:space="preserve"> </w:t>
      </w:r>
      <w:r w:rsidRPr="003F7D58">
        <w:rPr>
          <w:rFonts w:ascii="Garamond" w:eastAsia="Times New Roman" w:hAnsi="Garamond" w:cs="Arial"/>
          <w:b/>
          <w:i/>
          <w:w w:val="85"/>
          <w:kern w:val="0"/>
          <w:lang w:eastAsia="ar-SA"/>
        </w:rPr>
        <w:t>imela pozitiven</w:t>
      </w:r>
      <w:r w:rsidRPr="003F7D58">
        <w:rPr>
          <w:rFonts w:ascii="Garamond" w:eastAsia="Times New Roman" w:hAnsi="Garamond" w:cs="Arial"/>
          <w:b/>
          <w:i/>
          <w:spacing w:val="-7"/>
          <w:w w:val="85"/>
          <w:kern w:val="0"/>
          <w:lang w:eastAsia="ar-SA"/>
        </w:rPr>
        <w:t xml:space="preserve"> </w:t>
      </w:r>
      <w:r w:rsidRPr="003F7D58">
        <w:rPr>
          <w:rFonts w:ascii="Garamond" w:eastAsia="Times New Roman" w:hAnsi="Garamond" w:cs="Arial"/>
          <w:b/>
          <w:i/>
          <w:w w:val="85"/>
          <w:kern w:val="0"/>
          <w:lang w:eastAsia="ar-SA"/>
        </w:rPr>
        <w:t>vpliv</w:t>
      </w:r>
      <w:r w:rsidRPr="003F7D58">
        <w:rPr>
          <w:rFonts w:ascii="Garamond" w:eastAsia="Times New Roman" w:hAnsi="Garamond" w:cs="Arial"/>
          <w:b/>
          <w:i/>
          <w:spacing w:val="-6"/>
          <w:w w:val="85"/>
          <w:kern w:val="0"/>
          <w:lang w:eastAsia="ar-SA"/>
        </w:rPr>
        <w:t xml:space="preserve"> </w:t>
      </w:r>
      <w:r w:rsidRPr="003F7D58">
        <w:rPr>
          <w:rFonts w:ascii="Garamond" w:eastAsia="Times New Roman" w:hAnsi="Garamond" w:cs="Arial"/>
          <w:b/>
          <w:i/>
          <w:w w:val="85"/>
          <w:kern w:val="0"/>
          <w:lang w:eastAsia="ar-SA"/>
        </w:rPr>
        <w:t>na</w:t>
      </w:r>
      <w:r w:rsidRPr="003F7D58">
        <w:rPr>
          <w:rFonts w:ascii="Garamond" w:eastAsia="Times New Roman" w:hAnsi="Garamond" w:cs="Arial"/>
          <w:b/>
          <w:i/>
          <w:spacing w:val="-6"/>
          <w:w w:val="85"/>
          <w:kern w:val="0"/>
          <w:lang w:eastAsia="ar-SA"/>
        </w:rPr>
        <w:t xml:space="preserve"> </w:t>
      </w:r>
      <w:r w:rsidRPr="003F7D58">
        <w:rPr>
          <w:rFonts w:ascii="Garamond" w:eastAsia="Times New Roman" w:hAnsi="Garamond" w:cs="Arial"/>
          <w:b/>
          <w:i/>
          <w:w w:val="85"/>
          <w:kern w:val="0"/>
          <w:lang w:eastAsia="ar-SA"/>
        </w:rPr>
        <w:t>kakovost</w:t>
      </w:r>
      <w:r w:rsidRPr="003F7D58">
        <w:rPr>
          <w:rFonts w:ascii="Garamond" w:eastAsia="Times New Roman" w:hAnsi="Garamond" w:cs="Arial"/>
          <w:b/>
          <w:i/>
          <w:spacing w:val="-6"/>
          <w:w w:val="85"/>
          <w:kern w:val="0"/>
          <w:lang w:eastAsia="ar-SA"/>
        </w:rPr>
        <w:t xml:space="preserve"> </w:t>
      </w:r>
      <w:r w:rsidRPr="003F7D58">
        <w:rPr>
          <w:rFonts w:ascii="Garamond" w:eastAsia="Times New Roman" w:hAnsi="Garamond" w:cs="Arial"/>
          <w:b/>
          <w:i/>
          <w:w w:val="85"/>
          <w:kern w:val="0"/>
          <w:lang w:eastAsia="ar-SA"/>
        </w:rPr>
        <w:t>bivanja</w:t>
      </w:r>
      <w:r w:rsidRPr="003F7D58">
        <w:rPr>
          <w:rFonts w:ascii="Garamond" w:eastAsia="Times New Roman" w:hAnsi="Garamond" w:cs="Arial"/>
          <w:b/>
          <w:i/>
          <w:spacing w:val="-7"/>
          <w:w w:val="85"/>
          <w:kern w:val="0"/>
          <w:lang w:eastAsia="ar-SA"/>
        </w:rPr>
        <w:t xml:space="preserve"> </w:t>
      </w:r>
      <w:r w:rsidRPr="003F7D58">
        <w:rPr>
          <w:rFonts w:ascii="Garamond" w:eastAsia="Times New Roman" w:hAnsi="Garamond" w:cs="Arial"/>
          <w:b/>
          <w:i/>
          <w:w w:val="85"/>
          <w:kern w:val="0"/>
          <w:lang w:eastAsia="ar-SA"/>
        </w:rPr>
        <w:t>vseh</w:t>
      </w:r>
      <w:r w:rsidRPr="003F7D58">
        <w:rPr>
          <w:rFonts w:ascii="Garamond" w:eastAsia="Times New Roman" w:hAnsi="Garamond" w:cs="Arial"/>
          <w:b/>
          <w:i/>
          <w:spacing w:val="-6"/>
          <w:w w:val="85"/>
          <w:kern w:val="0"/>
          <w:lang w:eastAsia="ar-SA"/>
        </w:rPr>
        <w:t xml:space="preserve"> </w:t>
      </w:r>
      <w:r w:rsidRPr="003F7D58">
        <w:rPr>
          <w:rFonts w:ascii="Garamond" w:eastAsia="Times New Roman" w:hAnsi="Garamond" w:cs="Arial"/>
          <w:b/>
          <w:i/>
          <w:w w:val="85"/>
          <w:kern w:val="0"/>
          <w:lang w:eastAsia="ar-SA"/>
        </w:rPr>
        <w:t>občanov in obiskovalcev mesta in razvoju turizma v mestu in regiji.</w:t>
      </w:r>
      <w:r w:rsidRPr="003F7D58">
        <w:rPr>
          <w:rFonts w:ascii="Garamond" w:eastAsia="Times New Roman" w:hAnsi="Garamond" w:cs="Arial"/>
          <w:b/>
          <w:i/>
          <w:spacing w:val="-6"/>
          <w:w w:val="85"/>
          <w:kern w:val="0"/>
          <w:lang w:eastAsia="ar-SA"/>
        </w:rPr>
        <w:t xml:space="preserve"> </w:t>
      </w:r>
      <w:r w:rsidRPr="003F7D58">
        <w:rPr>
          <w:rFonts w:ascii="Garamond" w:eastAsia="Times New Roman" w:hAnsi="Garamond" w:cs="Arial"/>
          <w:b/>
          <w:i/>
          <w:w w:val="85"/>
          <w:kern w:val="0"/>
          <w:lang w:eastAsia="ar-SA"/>
        </w:rPr>
        <w:t>Z</w:t>
      </w:r>
      <w:r w:rsidRPr="003F7D58">
        <w:rPr>
          <w:rFonts w:ascii="Garamond" w:eastAsia="Times New Roman" w:hAnsi="Garamond" w:cs="Arial"/>
          <w:b/>
          <w:i/>
          <w:spacing w:val="-6"/>
          <w:w w:val="85"/>
          <w:kern w:val="0"/>
          <w:lang w:eastAsia="ar-SA"/>
        </w:rPr>
        <w:t xml:space="preserve"> </w:t>
      </w:r>
      <w:r w:rsidRPr="003F7D58">
        <w:rPr>
          <w:rFonts w:ascii="Garamond" w:eastAsia="Times New Roman" w:hAnsi="Garamond" w:cs="Arial"/>
          <w:b/>
          <w:i/>
          <w:w w:val="85"/>
          <w:kern w:val="0"/>
          <w:lang w:eastAsia="ar-SA"/>
        </w:rPr>
        <w:t>ureditvijo</w:t>
      </w:r>
      <w:r w:rsidRPr="003F7D58">
        <w:rPr>
          <w:rFonts w:ascii="Garamond" w:eastAsia="Times New Roman" w:hAnsi="Garamond" w:cs="Arial"/>
          <w:b/>
          <w:i/>
          <w:spacing w:val="-7"/>
          <w:w w:val="85"/>
          <w:kern w:val="0"/>
          <w:lang w:eastAsia="ar-SA"/>
        </w:rPr>
        <w:t xml:space="preserve"> </w:t>
      </w:r>
      <w:r w:rsidRPr="003F7D58">
        <w:rPr>
          <w:rFonts w:ascii="Garamond" w:eastAsia="Times New Roman" w:hAnsi="Garamond" w:cs="Arial"/>
          <w:b/>
          <w:i/>
          <w:w w:val="85"/>
          <w:kern w:val="0"/>
          <w:lang w:eastAsia="ar-SA"/>
        </w:rPr>
        <w:t>naj</w:t>
      </w:r>
      <w:r w:rsidRPr="003F7D58">
        <w:rPr>
          <w:rFonts w:ascii="Garamond" w:eastAsia="Times New Roman" w:hAnsi="Garamond" w:cs="Arial"/>
          <w:b/>
          <w:i/>
          <w:spacing w:val="-6"/>
          <w:w w:val="85"/>
          <w:kern w:val="0"/>
          <w:lang w:eastAsia="ar-SA"/>
        </w:rPr>
        <w:t xml:space="preserve"> </w:t>
      </w:r>
      <w:r w:rsidRPr="003F7D58">
        <w:rPr>
          <w:rFonts w:ascii="Garamond" w:eastAsia="Times New Roman" w:hAnsi="Garamond" w:cs="Arial"/>
          <w:b/>
          <w:i/>
          <w:w w:val="85"/>
          <w:kern w:val="0"/>
          <w:lang w:eastAsia="ar-SA"/>
        </w:rPr>
        <w:t>bi</w:t>
      </w:r>
      <w:r w:rsidRPr="003F7D58">
        <w:rPr>
          <w:rFonts w:ascii="Garamond" w:eastAsia="Times New Roman" w:hAnsi="Garamond" w:cs="Arial"/>
          <w:b/>
          <w:i/>
          <w:spacing w:val="-6"/>
          <w:w w:val="85"/>
          <w:kern w:val="0"/>
          <w:lang w:eastAsia="ar-SA"/>
        </w:rPr>
        <w:t xml:space="preserve"> </w:t>
      </w:r>
      <w:r w:rsidRPr="003F7D58">
        <w:rPr>
          <w:rFonts w:ascii="Garamond" w:eastAsia="Times New Roman" w:hAnsi="Garamond" w:cs="Arial"/>
          <w:b/>
          <w:i/>
          <w:w w:val="85"/>
          <w:kern w:val="0"/>
          <w:lang w:eastAsia="ar-SA"/>
        </w:rPr>
        <w:t>se</w:t>
      </w:r>
      <w:r w:rsidRPr="003F7D58">
        <w:rPr>
          <w:rFonts w:ascii="Garamond" w:eastAsia="Times New Roman" w:hAnsi="Garamond" w:cs="Arial"/>
          <w:b/>
          <w:i/>
          <w:spacing w:val="-6"/>
          <w:w w:val="85"/>
          <w:kern w:val="0"/>
          <w:lang w:eastAsia="ar-SA"/>
        </w:rPr>
        <w:t xml:space="preserve"> </w:t>
      </w:r>
      <w:r w:rsidRPr="003F7D58">
        <w:rPr>
          <w:rFonts w:ascii="Garamond" w:eastAsia="Times New Roman" w:hAnsi="Garamond" w:cs="Arial"/>
          <w:b/>
          <w:i/>
          <w:w w:val="85"/>
          <w:kern w:val="0"/>
          <w:lang w:eastAsia="ar-SA"/>
        </w:rPr>
        <w:t>zagotovil</w:t>
      </w:r>
      <w:r w:rsidRPr="003F7D58">
        <w:rPr>
          <w:rFonts w:ascii="Garamond" w:eastAsia="Times New Roman" w:hAnsi="Garamond" w:cs="Arial"/>
          <w:b/>
          <w:i/>
          <w:spacing w:val="-7"/>
          <w:w w:val="85"/>
          <w:kern w:val="0"/>
          <w:lang w:eastAsia="ar-SA"/>
        </w:rPr>
        <w:t xml:space="preserve"> </w:t>
      </w:r>
      <w:r w:rsidRPr="003F7D58">
        <w:rPr>
          <w:rFonts w:ascii="Garamond" w:eastAsia="Times New Roman" w:hAnsi="Garamond" w:cs="Arial"/>
          <w:b/>
          <w:i/>
          <w:w w:val="85"/>
          <w:kern w:val="0"/>
          <w:lang w:eastAsia="ar-SA"/>
        </w:rPr>
        <w:t xml:space="preserve">prostorsko </w:t>
      </w:r>
      <w:r w:rsidRPr="003F7D58">
        <w:rPr>
          <w:rFonts w:ascii="Garamond" w:eastAsia="Times New Roman" w:hAnsi="Garamond" w:cs="Arial"/>
          <w:b/>
          <w:i/>
          <w:w w:val="80"/>
          <w:kern w:val="0"/>
          <w:lang w:eastAsia="ar-SA"/>
        </w:rPr>
        <w:t xml:space="preserve">uravnotežen in gospodarsko učinkovit razvoj, socialno povezanost in visoka kakovost bivalnega okolja z sprostitveno športno vsebino. </w:t>
      </w:r>
    </w:p>
    <w:p w14:paraId="2D852A30" w14:textId="77777777" w:rsidR="003F7D58" w:rsidRPr="003F7D58" w:rsidRDefault="003F7D58" w:rsidP="003F7D58">
      <w:pPr>
        <w:tabs>
          <w:tab w:val="left" w:pos="993"/>
        </w:tabs>
        <w:suppressAutoHyphens/>
        <w:spacing w:after="0" w:line="300" w:lineRule="auto"/>
        <w:ind w:right="1077"/>
        <w:jc w:val="both"/>
        <w:rPr>
          <w:rFonts w:ascii="Garamond" w:eastAsia="Times New Roman" w:hAnsi="Garamond" w:cs="Arial"/>
          <w:b/>
          <w:i/>
          <w:kern w:val="0"/>
          <w:lang w:eastAsia="ar-SA"/>
        </w:rPr>
      </w:pPr>
      <w:r w:rsidRPr="003F7D58">
        <w:rPr>
          <w:rFonts w:ascii="Garamond" w:eastAsia="Times New Roman" w:hAnsi="Garamond" w:cs="Arial"/>
          <w:b/>
          <w:i/>
          <w:w w:val="80"/>
          <w:kern w:val="0"/>
          <w:lang w:eastAsia="ar-SA"/>
        </w:rPr>
        <w:t>Izhodišča investitorja Občine Zagorje ob Savi na katerih naj temeljijo predlagane nateča</w:t>
      </w:r>
      <w:r w:rsidRPr="003F7D58">
        <w:rPr>
          <w:rFonts w:ascii="Garamond" w:eastAsia="Times New Roman" w:hAnsi="Garamond" w:cs="Arial"/>
          <w:b/>
          <w:i/>
          <w:w w:val="90"/>
          <w:kern w:val="0"/>
          <w:lang w:eastAsia="ar-SA"/>
        </w:rPr>
        <w:t>jne</w:t>
      </w:r>
      <w:r w:rsidRPr="003F7D58">
        <w:rPr>
          <w:rFonts w:ascii="Garamond" w:eastAsia="Times New Roman" w:hAnsi="Garamond" w:cs="Arial"/>
          <w:b/>
          <w:i/>
          <w:spacing w:val="-4"/>
          <w:w w:val="90"/>
          <w:kern w:val="0"/>
          <w:lang w:eastAsia="ar-SA"/>
        </w:rPr>
        <w:t xml:space="preserve"> </w:t>
      </w:r>
      <w:r w:rsidRPr="003F7D58">
        <w:rPr>
          <w:rFonts w:ascii="Garamond" w:eastAsia="Times New Roman" w:hAnsi="Garamond" w:cs="Arial"/>
          <w:b/>
          <w:i/>
          <w:w w:val="90"/>
          <w:kern w:val="0"/>
          <w:lang w:eastAsia="ar-SA"/>
        </w:rPr>
        <w:t>rešitve naj sledijo trajnostni strategiji Zagorske občine in obsegajo:</w:t>
      </w:r>
    </w:p>
    <w:p w14:paraId="68B02DBB" w14:textId="77777777" w:rsidR="003F7D58" w:rsidRPr="003F7D58" w:rsidRDefault="003F7D58" w:rsidP="009E4A50">
      <w:pPr>
        <w:widowControl w:val="0"/>
        <w:numPr>
          <w:ilvl w:val="0"/>
          <w:numId w:val="33"/>
        </w:numPr>
        <w:tabs>
          <w:tab w:val="left" w:pos="1418"/>
        </w:tabs>
        <w:autoSpaceDE w:val="0"/>
        <w:autoSpaceDN w:val="0"/>
        <w:spacing w:after="0" w:line="300" w:lineRule="auto"/>
        <w:ind w:left="426" w:right="1077" w:hanging="426"/>
        <w:jc w:val="both"/>
        <w:rPr>
          <w:rFonts w:ascii="Garamond" w:hAnsi="Garamond" w:cs="Arial"/>
          <w:kern w:val="0"/>
        </w:rPr>
      </w:pPr>
      <w:r w:rsidRPr="003F7D58">
        <w:rPr>
          <w:rFonts w:ascii="Garamond" w:hAnsi="Garamond" w:cs="Arial"/>
          <w:w w:val="80"/>
          <w:kern w:val="0"/>
        </w:rPr>
        <w:t>celovit in trajnostni razvoj širšega natečajnega območja, ki bo kot pomemben del mestnega in povezava s primestnim prostorom služil tako sedanjim kot prihodnjim generacijam prebivalcev in obiskovalcev;</w:t>
      </w:r>
    </w:p>
    <w:p w14:paraId="49D744E9" w14:textId="77777777" w:rsidR="003F7D58" w:rsidRPr="003F7D58" w:rsidRDefault="003F7D58" w:rsidP="009E4A50">
      <w:pPr>
        <w:widowControl w:val="0"/>
        <w:numPr>
          <w:ilvl w:val="0"/>
          <w:numId w:val="33"/>
        </w:numPr>
        <w:tabs>
          <w:tab w:val="left" w:pos="1418"/>
        </w:tabs>
        <w:autoSpaceDE w:val="0"/>
        <w:autoSpaceDN w:val="0"/>
        <w:spacing w:after="0" w:line="300" w:lineRule="auto"/>
        <w:ind w:left="426" w:right="1077" w:hanging="426"/>
        <w:jc w:val="both"/>
        <w:rPr>
          <w:rFonts w:ascii="Garamond" w:hAnsi="Garamond" w:cs="Arial"/>
          <w:kern w:val="0"/>
        </w:rPr>
      </w:pPr>
      <w:r w:rsidRPr="003F7D58">
        <w:rPr>
          <w:rFonts w:ascii="Garamond" w:hAnsi="Garamond" w:cs="Arial"/>
          <w:spacing w:val="-2"/>
          <w:w w:val="80"/>
          <w:kern w:val="0"/>
        </w:rPr>
        <w:t>oblikovanju</w:t>
      </w:r>
      <w:r w:rsidRPr="003F7D58">
        <w:rPr>
          <w:rFonts w:ascii="Garamond" w:hAnsi="Garamond" w:cs="Arial"/>
          <w:spacing w:val="-3"/>
          <w:kern w:val="0"/>
        </w:rPr>
        <w:t xml:space="preserve"> </w:t>
      </w:r>
      <w:r w:rsidRPr="003F7D58">
        <w:rPr>
          <w:rFonts w:ascii="Garamond" w:hAnsi="Garamond" w:cs="Arial"/>
          <w:spacing w:val="-2"/>
          <w:w w:val="80"/>
          <w:kern w:val="0"/>
        </w:rPr>
        <w:t>kvalitetnega</w:t>
      </w:r>
      <w:r w:rsidRPr="003F7D58">
        <w:rPr>
          <w:rFonts w:ascii="Garamond" w:hAnsi="Garamond" w:cs="Arial"/>
          <w:spacing w:val="-3"/>
          <w:kern w:val="0"/>
        </w:rPr>
        <w:t xml:space="preserve"> </w:t>
      </w:r>
      <w:r w:rsidRPr="003F7D58">
        <w:rPr>
          <w:rFonts w:ascii="Garamond" w:hAnsi="Garamond" w:cs="Arial"/>
          <w:spacing w:val="-2"/>
          <w:w w:val="80"/>
          <w:kern w:val="0"/>
        </w:rPr>
        <w:t>sodobnega</w:t>
      </w:r>
      <w:r w:rsidRPr="003F7D58">
        <w:rPr>
          <w:rFonts w:ascii="Garamond" w:hAnsi="Garamond" w:cs="Arial"/>
          <w:spacing w:val="-3"/>
          <w:kern w:val="0"/>
        </w:rPr>
        <w:t xml:space="preserve"> </w:t>
      </w:r>
      <w:r w:rsidRPr="003F7D58">
        <w:rPr>
          <w:rFonts w:ascii="Garamond" w:hAnsi="Garamond" w:cs="Arial"/>
          <w:spacing w:val="-2"/>
          <w:w w:val="80"/>
          <w:kern w:val="0"/>
        </w:rPr>
        <w:t>mestnega</w:t>
      </w:r>
      <w:r w:rsidRPr="003F7D58">
        <w:rPr>
          <w:rFonts w:ascii="Garamond" w:hAnsi="Garamond" w:cs="Arial"/>
          <w:spacing w:val="-3"/>
          <w:kern w:val="0"/>
        </w:rPr>
        <w:t xml:space="preserve"> </w:t>
      </w:r>
      <w:r w:rsidRPr="003F7D58">
        <w:rPr>
          <w:rFonts w:ascii="Garamond" w:hAnsi="Garamond" w:cs="Arial"/>
          <w:spacing w:val="-2"/>
          <w:w w:val="80"/>
          <w:kern w:val="0"/>
        </w:rPr>
        <w:t>športno rekreacijskega področja,</w:t>
      </w:r>
      <w:r w:rsidRPr="003F7D58">
        <w:rPr>
          <w:rFonts w:ascii="Garamond" w:hAnsi="Garamond" w:cs="Arial"/>
          <w:w w:val="80"/>
          <w:kern w:val="0"/>
        </w:rPr>
        <w:t xml:space="preserve"> ki bo nudil različne spremljajoče programe od trgovskih, gostinskih </w:t>
      </w:r>
      <w:r w:rsidRPr="003F7D58">
        <w:rPr>
          <w:rFonts w:ascii="Garamond" w:hAnsi="Garamond" w:cs="Arial"/>
          <w:spacing w:val="-2"/>
          <w:w w:val="80"/>
          <w:kern w:val="0"/>
        </w:rPr>
        <w:t>prostorov</w:t>
      </w:r>
      <w:r w:rsidRPr="003F7D58">
        <w:rPr>
          <w:rFonts w:ascii="Garamond" w:hAnsi="Garamond" w:cs="Arial"/>
          <w:spacing w:val="-7"/>
          <w:kern w:val="0"/>
        </w:rPr>
        <w:t xml:space="preserve"> </w:t>
      </w:r>
      <w:r w:rsidRPr="003F7D58">
        <w:rPr>
          <w:rFonts w:ascii="Garamond" w:hAnsi="Garamond" w:cs="Arial"/>
          <w:spacing w:val="-2"/>
          <w:w w:val="80"/>
          <w:kern w:val="0"/>
        </w:rPr>
        <w:t>in</w:t>
      </w:r>
      <w:r w:rsidRPr="003F7D58">
        <w:rPr>
          <w:rFonts w:ascii="Garamond" w:hAnsi="Garamond" w:cs="Arial"/>
          <w:spacing w:val="-7"/>
          <w:kern w:val="0"/>
        </w:rPr>
        <w:t xml:space="preserve"> </w:t>
      </w:r>
      <w:r w:rsidRPr="003F7D58">
        <w:rPr>
          <w:rFonts w:ascii="Garamond" w:hAnsi="Garamond" w:cs="Arial"/>
          <w:spacing w:val="-2"/>
          <w:w w:val="80"/>
          <w:kern w:val="0"/>
        </w:rPr>
        <w:t>ureditev</w:t>
      </w:r>
      <w:r w:rsidRPr="003F7D58">
        <w:rPr>
          <w:rFonts w:ascii="Garamond" w:hAnsi="Garamond" w:cs="Arial"/>
          <w:spacing w:val="-7"/>
          <w:kern w:val="0"/>
        </w:rPr>
        <w:t xml:space="preserve"> </w:t>
      </w:r>
      <w:r w:rsidRPr="003F7D58">
        <w:rPr>
          <w:rFonts w:ascii="Garamond" w:hAnsi="Garamond" w:cs="Arial"/>
          <w:spacing w:val="-2"/>
          <w:w w:val="80"/>
          <w:kern w:val="0"/>
        </w:rPr>
        <w:t>za</w:t>
      </w:r>
      <w:r w:rsidRPr="003F7D58">
        <w:rPr>
          <w:rFonts w:ascii="Garamond" w:hAnsi="Garamond" w:cs="Arial"/>
          <w:spacing w:val="-7"/>
          <w:kern w:val="0"/>
        </w:rPr>
        <w:t xml:space="preserve"> </w:t>
      </w:r>
      <w:r w:rsidRPr="003F7D58">
        <w:rPr>
          <w:rFonts w:ascii="Garamond" w:hAnsi="Garamond" w:cs="Arial"/>
          <w:spacing w:val="-2"/>
          <w:w w:val="80"/>
          <w:kern w:val="0"/>
        </w:rPr>
        <w:t>potrebe</w:t>
      </w:r>
      <w:r w:rsidRPr="003F7D58">
        <w:rPr>
          <w:rFonts w:ascii="Garamond" w:hAnsi="Garamond" w:cs="Arial"/>
          <w:spacing w:val="-7"/>
          <w:kern w:val="0"/>
        </w:rPr>
        <w:t xml:space="preserve"> </w:t>
      </w:r>
      <w:r w:rsidRPr="003F7D58">
        <w:rPr>
          <w:rFonts w:ascii="Garamond" w:hAnsi="Garamond" w:cs="Arial"/>
          <w:spacing w:val="-2"/>
          <w:w w:val="80"/>
          <w:kern w:val="0"/>
        </w:rPr>
        <w:t>širšega</w:t>
      </w:r>
      <w:r w:rsidRPr="003F7D58">
        <w:rPr>
          <w:rFonts w:ascii="Garamond" w:hAnsi="Garamond" w:cs="Arial"/>
          <w:spacing w:val="-8"/>
          <w:kern w:val="0"/>
        </w:rPr>
        <w:t xml:space="preserve"> </w:t>
      </w:r>
      <w:r w:rsidRPr="003F7D58">
        <w:rPr>
          <w:rFonts w:ascii="Garamond" w:hAnsi="Garamond" w:cs="Arial"/>
          <w:spacing w:val="-2"/>
          <w:w w:val="80"/>
          <w:kern w:val="0"/>
        </w:rPr>
        <w:t>okolja</w:t>
      </w:r>
      <w:r w:rsidRPr="003F7D58">
        <w:rPr>
          <w:rFonts w:ascii="Garamond" w:hAnsi="Garamond" w:cs="Arial"/>
          <w:spacing w:val="-8"/>
          <w:kern w:val="0"/>
        </w:rPr>
        <w:t xml:space="preserve"> </w:t>
      </w:r>
      <w:r w:rsidRPr="003F7D58">
        <w:rPr>
          <w:rFonts w:ascii="Garamond" w:hAnsi="Garamond" w:cs="Arial"/>
          <w:spacing w:val="-2"/>
          <w:w w:val="80"/>
          <w:kern w:val="0"/>
        </w:rPr>
        <w:t>in</w:t>
      </w:r>
      <w:r w:rsidRPr="003F7D58">
        <w:rPr>
          <w:rFonts w:ascii="Garamond" w:hAnsi="Garamond" w:cs="Arial"/>
          <w:spacing w:val="-7"/>
          <w:kern w:val="0"/>
        </w:rPr>
        <w:t xml:space="preserve"> </w:t>
      </w:r>
      <w:r w:rsidRPr="003F7D58">
        <w:rPr>
          <w:rFonts w:ascii="Garamond" w:hAnsi="Garamond" w:cs="Arial"/>
          <w:spacing w:val="-2"/>
          <w:w w:val="80"/>
          <w:kern w:val="0"/>
        </w:rPr>
        <w:t>bo</w:t>
      </w:r>
      <w:r w:rsidRPr="003F7D58">
        <w:rPr>
          <w:rFonts w:ascii="Garamond" w:hAnsi="Garamond" w:cs="Arial"/>
          <w:spacing w:val="-7"/>
          <w:kern w:val="0"/>
        </w:rPr>
        <w:t xml:space="preserve"> </w:t>
      </w:r>
      <w:r w:rsidRPr="003F7D58">
        <w:rPr>
          <w:rFonts w:ascii="Garamond" w:hAnsi="Garamond" w:cs="Arial"/>
          <w:spacing w:val="-2"/>
          <w:w w:val="80"/>
          <w:kern w:val="0"/>
        </w:rPr>
        <w:t>privlačen</w:t>
      </w:r>
      <w:r w:rsidRPr="003F7D58">
        <w:rPr>
          <w:rFonts w:ascii="Garamond" w:hAnsi="Garamond" w:cs="Arial"/>
          <w:spacing w:val="-7"/>
          <w:kern w:val="0"/>
        </w:rPr>
        <w:t xml:space="preserve"> </w:t>
      </w:r>
      <w:r w:rsidRPr="003F7D58">
        <w:rPr>
          <w:rFonts w:ascii="Garamond" w:hAnsi="Garamond" w:cs="Arial"/>
          <w:spacing w:val="-2"/>
          <w:w w:val="80"/>
          <w:kern w:val="0"/>
        </w:rPr>
        <w:t>za</w:t>
      </w:r>
      <w:r w:rsidRPr="003F7D58">
        <w:rPr>
          <w:rFonts w:ascii="Garamond" w:hAnsi="Garamond" w:cs="Arial"/>
          <w:spacing w:val="-7"/>
          <w:kern w:val="0"/>
        </w:rPr>
        <w:t xml:space="preserve"> </w:t>
      </w:r>
      <w:r w:rsidRPr="003F7D58">
        <w:rPr>
          <w:rFonts w:ascii="Garamond" w:hAnsi="Garamond" w:cs="Arial"/>
          <w:spacing w:val="-2"/>
          <w:w w:val="80"/>
          <w:kern w:val="0"/>
        </w:rPr>
        <w:t>ljudi</w:t>
      </w:r>
      <w:r w:rsidRPr="003F7D58">
        <w:rPr>
          <w:rFonts w:ascii="Garamond" w:hAnsi="Garamond" w:cs="Arial"/>
          <w:spacing w:val="-7"/>
          <w:kern w:val="0"/>
        </w:rPr>
        <w:t xml:space="preserve"> </w:t>
      </w:r>
      <w:r w:rsidRPr="003F7D58">
        <w:rPr>
          <w:rFonts w:ascii="Garamond" w:hAnsi="Garamond" w:cs="Arial"/>
          <w:spacing w:val="-2"/>
          <w:w w:val="80"/>
          <w:kern w:val="0"/>
        </w:rPr>
        <w:t xml:space="preserve">vseh </w:t>
      </w:r>
      <w:r w:rsidRPr="003F7D58">
        <w:rPr>
          <w:rFonts w:ascii="Garamond" w:hAnsi="Garamond" w:cs="Arial"/>
          <w:w w:val="90"/>
          <w:kern w:val="0"/>
        </w:rPr>
        <w:t>starosti</w:t>
      </w:r>
      <w:r w:rsidRPr="003F7D58">
        <w:rPr>
          <w:rFonts w:ascii="Garamond" w:hAnsi="Garamond" w:cs="Arial"/>
          <w:spacing w:val="-10"/>
          <w:w w:val="90"/>
          <w:kern w:val="0"/>
        </w:rPr>
        <w:t xml:space="preserve"> </w:t>
      </w:r>
      <w:r w:rsidRPr="003F7D58">
        <w:rPr>
          <w:rFonts w:ascii="Garamond" w:hAnsi="Garamond" w:cs="Arial"/>
          <w:w w:val="90"/>
          <w:kern w:val="0"/>
        </w:rPr>
        <w:t>in</w:t>
      </w:r>
      <w:r w:rsidRPr="003F7D58">
        <w:rPr>
          <w:rFonts w:ascii="Garamond" w:hAnsi="Garamond" w:cs="Arial"/>
          <w:spacing w:val="-10"/>
          <w:w w:val="90"/>
          <w:kern w:val="0"/>
        </w:rPr>
        <w:t xml:space="preserve"> </w:t>
      </w:r>
      <w:r w:rsidRPr="003F7D58">
        <w:rPr>
          <w:rFonts w:ascii="Garamond" w:hAnsi="Garamond" w:cs="Arial"/>
          <w:w w:val="90"/>
          <w:kern w:val="0"/>
        </w:rPr>
        <w:t>interesov;</w:t>
      </w:r>
    </w:p>
    <w:p w14:paraId="627B80A6" w14:textId="77777777" w:rsidR="003F7D58" w:rsidRPr="003F7D58" w:rsidRDefault="003F7D58" w:rsidP="009E4A50">
      <w:pPr>
        <w:widowControl w:val="0"/>
        <w:numPr>
          <w:ilvl w:val="0"/>
          <w:numId w:val="33"/>
        </w:numPr>
        <w:tabs>
          <w:tab w:val="left" w:pos="1418"/>
        </w:tabs>
        <w:autoSpaceDE w:val="0"/>
        <w:autoSpaceDN w:val="0"/>
        <w:spacing w:after="0" w:line="300" w:lineRule="auto"/>
        <w:ind w:left="426" w:right="1077" w:hanging="426"/>
        <w:jc w:val="both"/>
        <w:rPr>
          <w:rFonts w:ascii="Garamond" w:hAnsi="Garamond" w:cs="Arial"/>
          <w:kern w:val="0"/>
        </w:rPr>
      </w:pPr>
      <w:r w:rsidRPr="003F7D58">
        <w:rPr>
          <w:rFonts w:ascii="Garamond" w:hAnsi="Garamond" w:cs="Arial"/>
          <w:w w:val="80"/>
          <w:kern w:val="0"/>
        </w:rPr>
        <w:t>območje</w:t>
      </w:r>
      <w:r w:rsidRPr="003F7D58">
        <w:rPr>
          <w:rFonts w:ascii="Garamond" w:hAnsi="Garamond" w:cs="Arial"/>
          <w:spacing w:val="-9"/>
          <w:kern w:val="0"/>
        </w:rPr>
        <w:t xml:space="preserve"> </w:t>
      </w:r>
      <w:r w:rsidRPr="003F7D58">
        <w:rPr>
          <w:rFonts w:ascii="Garamond" w:hAnsi="Garamond" w:cs="Arial"/>
          <w:w w:val="80"/>
          <w:kern w:val="0"/>
        </w:rPr>
        <w:t>naj</w:t>
      </w:r>
      <w:r w:rsidRPr="003F7D58">
        <w:rPr>
          <w:rFonts w:ascii="Garamond" w:hAnsi="Garamond" w:cs="Arial"/>
          <w:spacing w:val="-8"/>
          <w:kern w:val="0"/>
        </w:rPr>
        <w:t xml:space="preserve"> </w:t>
      </w:r>
      <w:r w:rsidRPr="003F7D58">
        <w:rPr>
          <w:rFonts w:ascii="Garamond" w:hAnsi="Garamond" w:cs="Arial"/>
          <w:w w:val="80"/>
          <w:kern w:val="0"/>
        </w:rPr>
        <w:t>ne</w:t>
      </w:r>
      <w:r w:rsidRPr="003F7D58">
        <w:rPr>
          <w:rFonts w:ascii="Garamond" w:hAnsi="Garamond" w:cs="Arial"/>
          <w:spacing w:val="-8"/>
          <w:kern w:val="0"/>
        </w:rPr>
        <w:t xml:space="preserve"> </w:t>
      </w:r>
      <w:r w:rsidRPr="003F7D58">
        <w:rPr>
          <w:rFonts w:ascii="Garamond" w:hAnsi="Garamond" w:cs="Arial"/>
          <w:w w:val="80"/>
          <w:kern w:val="0"/>
        </w:rPr>
        <w:t>izključuje</w:t>
      </w:r>
      <w:r w:rsidRPr="003F7D58">
        <w:rPr>
          <w:rFonts w:ascii="Garamond" w:hAnsi="Garamond" w:cs="Arial"/>
          <w:spacing w:val="-9"/>
          <w:kern w:val="0"/>
        </w:rPr>
        <w:t xml:space="preserve"> </w:t>
      </w:r>
      <w:r w:rsidRPr="003F7D58">
        <w:rPr>
          <w:rFonts w:ascii="Garamond" w:hAnsi="Garamond" w:cs="Arial"/>
          <w:w w:val="80"/>
          <w:kern w:val="0"/>
        </w:rPr>
        <w:t>uporabe</w:t>
      </w:r>
      <w:r w:rsidRPr="003F7D58">
        <w:rPr>
          <w:rFonts w:ascii="Garamond" w:hAnsi="Garamond" w:cs="Arial"/>
          <w:spacing w:val="-8"/>
          <w:kern w:val="0"/>
        </w:rPr>
        <w:t xml:space="preserve"> </w:t>
      </w:r>
      <w:r w:rsidRPr="003F7D58">
        <w:rPr>
          <w:rFonts w:ascii="Garamond" w:hAnsi="Garamond" w:cs="Arial"/>
          <w:w w:val="80"/>
          <w:kern w:val="0"/>
        </w:rPr>
        <w:t>nobene</w:t>
      </w:r>
      <w:r w:rsidRPr="003F7D58">
        <w:rPr>
          <w:rFonts w:ascii="Garamond" w:hAnsi="Garamond" w:cs="Arial"/>
          <w:spacing w:val="-8"/>
          <w:kern w:val="0"/>
        </w:rPr>
        <w:t xml:space="preserve"> </w:t>
      </w:r>
      <w:r w:rsidRPr="003F7D58">
        <w:rPr>
          <w:rFonts w:ascii="Garamond" w:hAnsi="Garamond" w:cs="Arial"/>
          <w:w w:val="80"/>
          <w:kern w:val="0"/>
        </w:rPr>
        <w:t>demografske</w:t>
      </w:r>
      <w:r w:rsidRPr="003F7D58">
        <w:rPr>
          <w:rFonts w:ascii="Garamond" w:hAnsi="Garamond" w:cs="Arial"/>
          <w:spacing w:val="-9"/>
          <w:kern w:val="0"/>
        </w:rPr>
        <w:t xml:space="preserve"> </w:t>
      </w:r>
      <w:r w:rsidRPr="003F7D58">
        <w:rPr>
          <w:rFonts w:ascii="Garamond" w:hAnsi="Garamond" w:cs="Arial"/>
          <w:w w:val="80"/>
          <w:kern w:val="0"/>
        </w:rPr>
        <w:t>ali</w:t>
      </w:r>
      <w:r w:rsidRPr="003F7D58">
        <w:rPr>
          <w:rFonts w:ascii="Garamond" w:hAnsi="Garamond" w:cs="Arial"/>
          <w:spacing w:val="-8"/>
          <w:kern w:val="0"/>
        </w:rPr>
        <w:t xml:space="preserve"> </w:t>
      </w:r>
      <w:r w:rsidRPr="003F7D58">
        <w:rPr>
          <w:rFonts w:ascii="Garamond" w:hAnsi="Garamond" w:cs="Arial"/>
          <w:w w:val="80"/>
          <w:kern w:val="0"/>
        </w:rPr>
        <w:t>socialne</w:t>
      </w:r>
      <w:r w:rsidRPr="003F7D58">
        <w:rPr>
          <w:rFonts w:ascii="Garamond" w:hAnsi="Garamond" w:cs="Arial"/>
          <w:spacing w:val="-8"/>
          <w:kern w:val="0"/>
        </w:rPr>
        <w:t xml:space="preserve"> </w:t>
      </w:r>
      <w:r w:rsidRPr="003F7D58">
        <w:rPr>
          <w:rFonts w:ascii="Garamond" w:hAnsi="Garamond" w:cs="Arial"/>
          <w:spacing w:val="-2"/>
          <w:w w:val="80"/>
          <w:kern w:val="0"/>
        </w:rPr>
        <w:t>skupine;</w:t>
      </w:r>
    </w:p>
    <w:p w14:paraId="370350A0" w14:textId="77777777" w:rsidR="003F7D58" w:rsidRPr="003F7D58" w:rsidRDefault="003F7D58" w:rsidP="009E4A50">
      <w:pPr>
        <w:widowControl w:val="0"/>
        <w:numPr>
          <w:ilvl w:val="0"/>
          <w:numId w:val="33"/>
        </w:numPr>
        <w:tabs>
          <w:tab w:val="left" w:pos="1418"/>
        </w:tabs>
        <w:autoSpaceDE w:val="0"/>
        <w:autoSpaceDN w:val="0"/>
        <w:spacing w:after="0" w:line="300" w:lineRule="auto"/>
        <w:ind w:left="426" w:right="1077" w:hanging="426"/>
        <w:jc w:val="both"/>
        <w:rPr>
          <w:rFonts w:ascii="Garamond" w:hAnsi="Garamond" w:cs="Arial"/>
          <w:kern w:val="0"/>
        </w:rPr>
      </w:pPr>
      <w:r w:rsidRPr="003F7D58">
        <w:rPr>
          <w:rFonts w:ascii="Garamond" w:hAnsi="Garamond" w:cs="Arial"/>
          <w:spacing w:val="-2"/>
          <w:w w:val="80"/>
          <w:kern w:val="0"/>
        </w:rPr>
        <w:t>rešitve naj izboljšajo prostorske pogoje prebivalcem in nosilcem dejavnosti v širšem območju;</w:t>
      </w:r>
    </w:p>
    <w:p w14:paraId="1538C852" w14:textId="77777777" w:rsidR="003F7D58" w:rsidRPr="003F7D58" w:rsidRDefault="003F7D58" w:rsidP="009E4A50">
      <w:pPr>
        <w:widowControl w:val="0"/>
        <w:numPr>
          <w:ilvl w:val="0"/>
          <w:numId w:val="33"/>
        </w:numPr>
        <w:tabs>
          <w:tab w:val="left" w:pos="1418"/>
        </w:tabs>
        <w:autoSpaceDE w:val="0"/>
        <w:autoSpaceDN w:val="0"/>
        <w:spacing w:after="0" w:line="300" w:lineRule="auto"/>
        <w:ind w:left="426" w:right="1077" w:hanging="426"/>
        <w:jc w:val="both"/>
        <w:rPr>
          <w:rFonts w:ascii="Garamond" w:hAnsi="Garamond" w:cs="Arial"/>
          <w:kern w:val="0"/>
        </w:rPr>
      </w:pPr>
      <w:r w:rsidRPr="003F7D58">
        <w:rPr>
          <w:rFonts w:ascii="Garamond" w:hAnsi="Garamond" w:cs="Arial"/>
          <w:w w:val="80"/>
          <w:kern w:val="0"/>
        </w:rPr>
        <w:t xml:space="preserve">prostorska zasnova naj upošteva naravne danosti – reliefne posebnosti, osončenost, rožo </w:t>
      </w:r>
      <w:r w:rsidRPr="003F7D58">
        <w:rPr>
          <w:rFonts w:ascii="Garamond" w:hAnsi="Garamond" w:cs="Arial"/>
          <w:spacing w:val="-2"/>
          <w:w w:val="85"/>
          <w:kern w:val="0"/>
        </w:rPr>
        <w:t xml:space="preserve">vetrov, </w:t>
      </w:r>
      <w:proofErr w:type="spellStart"/>
      <w:r w:rsidRPr="003F7D58">
        <w:rPr>
          <w:rFonts w:ascii="Garamond" w:hAnsi="Garamond" w:cs="Arial"/>
          <w:spacing w:val="-2"/>
          <w:w w:val="85"/>
          <w:kern w:val="0"/>
        </w:rPr>
        <w:t>geotehnično</w:t>
      </w:r>
      <w:proofErr w:type="spellEnd"/>
      <w:r w:rsidRPr="003F7D58">
        <w:rPr>
          <w:rFonts w:ascii="Garamond" w:hAnsi="Garamond" w:cs="Arial"/>
          <w:spacing w:val="-2"/>
          <w:w w:val="85"/>
          <w:kern w:val="0"/>
        </w:rPr>
        <w:t xml:space="preserve"> stanje zemljišča in bližino potoka ter starega mestnega jedra in </w:t>
      </w:r>
      <w:r w:rsidRPr="003F7D58">
        <w:rPr>
          <w:rFonts w:ascii="Garamond" w:hAnsi="Garamond" w:cs="Arial"/>
          <w:w w:val="85"/>
          <w:kern w:val="0"/>
        </w:rPr>
        <w:t>omogoča</w:t>
      </w:r>
      <w:r w:rsidRPr="003F7D58">
        <w:rPr>
          <w:rFonts w:ascii="Garamond" w:hAnsi="Garamond" w:cs="Arial"/>
          <w:spacing w:val="-7"/>
          <w:w w:val="85"/>
          <w:kern w:val="0"/>
        </w:rPr>
        <w:t xml:space="preserve"> </w:t>
      </w:r>
      <w:r w:rsidRPr="003F7D58">
        <w:rPr>
          <w:rFonts w:ascii="Garamond" w:hAnsi="Garamond" w:cs="Arial"/>
          <w:w w:val="85"/>
          <w:kern w:val="0"/>
        </w:rPr>
        <w:t>dobre</w:t>
      </w:r>
      <w:r w:rsidRPr="003F7D58">
        <w:rPr>
          <w:rFonts w:ascii="Garamond" w:hAnsi="Garamond" w:cs="Arial"/>
          <w:spacing w:val="-7"/>
          <w:w w:val="85"/>
          <w:kern w:val="0"/>
        </w:rPr>
        <w:t xml:space="preserve"> </w:t>
      </w:r>
      <w:r w:rsidRPr="003F7D58">
        <w:rPr>
          <w:rFonts w:ascii="Garamond" w:hAnsi="Garamond" w:cs="Arial"/>
          <w:w w:val="85"/>
          <w:kern w:val="0"/>
        </w:rPr>
        <w:t>klimatske</w:t>
      </w:r>
      <w:r w:rsidRPr="003F7D58">
        <w:rPr>
          <w:rFonts w:ascii="Garamond" w:hAnsi="Garamond" w:cs="Arial"/>
          <w:spacing w:val="-6"/>
          <w:w w:val="85"/>
          <w:kern w:val="0"/>
        </w:rPr>
        <w:t xml:space="preserve"> </w:t>
      </w:r>
      <w:r w:rsidRPr="003F7D58">
        <w:rPr>
          <w:rFonts w:ascii="Garamond" w:hAnsi="Garamond" w:cs="Arial"/>
          <w:w w:val="85"/>
          <w:kern w:val="0"/>
        </w:rPr>
        <w:t>pogoje</w:t>
      </w:r>
      <w:r w:rsidRPr="003F7D58">
        <w:rPr>
          <w:rFonts w:ascii="Garamond" w:hAnsi="Garamond" w:cs="Arial"/>
          <w:spacing w:val="-7"/>
          <w:w w:val="85"/>
          <w:kern w:val="0"/>
        </w:rPr>
        <w:t xml:space="preserve"> </w:t>
      </w:r>
      <w:r w:rsidRPr="003F7D58">
        <w:rPr>
          <w:rFonts w:ascii="Garamond" w:hAnsi="Garamond" w:cs="Arial"/>
          <w:w w:val="85"/>
          <w:kern w:val="0"/>
        </w:rPr>
        <w:t>za</w:t>
      </w:r>
      <w:r w:rsidRPr="003F7D58">
        <w:rPr>
          <w:rFonts w:ascii="Garamond" w:hAnsi="Garamond" w:cs="Arial"/>
          <w:spacing w:val="-6"/>
          <w:w w:val="85"/>
          <w:kern w:val="0"/>
        </w:rPr>
        <w:t xml:space="preserve"> </w:t>
      </w:r>
      <w:r w:rsidRPr="003F7D58">
        <w:rPr>
          <w:rFonts w:ascii="Garamond" w:hAnsi="Garamond" w:cs="Arial"/>
          <w:w w:val="85"/>
          <w:kern w:val="0"/>
        </w:rPr>
        <w:t>delovanje;</w:t>
      </w:r>
    </w:p>
    <w:p w14:paraId="3E699C20" w14:textId="77777777" w:rsidR="003F7D58" w:rsidRPr="003F7D58" w:rsidRDefault="003F7D58" w:rsidP="009E4A50">
      <w:pPr>
        <w:widowControl w:val="0"/>
        <w:numPr>
          <w:ilvl w:val="0"/>
          <w:numId w:val="33"/>
        </w:numPr>
        <w:tabs>
          <w:tab w:val="left" w:pos="1418"/>
        </w:tabs>
        <w:autoSpaceDE w:val="0"/>
        <w:autoSpaceDN w:val="0"/>
        <w:spacing w:after="0" w:line="300" w:lineRule="auto"/>
        <w:ind w:left="426" w:right="1077" w:hanging="426"/>
        <w:jc w:val="both"/>
        <w:rPr>
          <w:rFonts w:ascii="Garamond" w:hAnsi="Garamond" w:cs="Arial"/>
          <w:kern w:val="0"/>
        </w:rPr>
      </w:pPr>
      <w:r w:rsidRPr="003F7D58">
        <w:rPr>
          <w:rFonts w:ascii="Garamond" w:hAnsi="Garamond" w:cs="Arial"/>
          <w:w w:val="75"/>
          <w:kern w:val="0"/>
        </w:rPr>
        <w:t>skladno</w:t>
      </w:r>
      <w:r w:rsidRPr="003F7D58">
        <w:rPr>
          <w:rFonts w:ascii="Garamond" w:hAnsi="Garamond" w:cs="Arial"/>
          <w:spacing w:val="8"/>
          <w:kern w:val="0"/>
        </w:rPr>
        <w:t xml:space="preserve"> </w:t>
      </w:r>
      <w:r w:rsidRPr="003F7D58">
        <w:rPr>
          <w:rFonts w:ascii="Garamond" w:hAnsi="Garamond" w:cs="Arial"/>
          <w:w w:val="75"/>
          <w:kern w:val="0"/>
        </w:rPr>
        <w:t>z</w:t>
      </w:r>
      <w:r w:rsidRPr="003F7D58">
        <w:rPr>
          <w:rFonts w:ascii="Garamond" w:hAnsi="Garamond" w:cs="Arial"/>
          <w:spacing w:val="9"/>
          <w:kern w:val="0"/>
        </w:rPr>
        <w:t xml:space="preserve"> </w:t>
      </w:r>
      <w:r w:rsidRPr="003F7D58">
        <w:rPr>
          <w:rFonts w:ascii="Garamond" w:hAnsi="Garamond" w:cs="Arial"/>
          <w:w w:val="75"/>
          <w:kern w:val="0"/>
        </w:rPr>
        <w:t>usmeritvami</w:t>
      </w:r>
      <w:r w:rsidRPr="003F7D58">
        <w:rPr>
          <w:rFonts w:ascii="Garamond" w:hAnsi="Garamond" w:cs="Arial"/>
          <w:spacing w:val="9"/>
          <w:kern w:val="0"/>
        </w:rPr>
        <w:t xml:space="preserve"> </w:t>
      </w:r>
      <w:r w:rsidRPr="003F7D58">
        <w:rPr>
          <w:rFonts w:ascii="Garamond" w:hAnsi="Garamond" w:cs="Arial"/>
          <w:w w:val="75"/>
          <w:kern w:val="0"/>
        </w:rPr>
        <w:t>EU</w:t>
      </w:r>
      <w:r w:rsidRPr="003F7D58">
        <w:rPr>
          <w:rFonts w:ascii="Garamond" w:hAnsi="Garamond" w:cs="Arial"/>
          <w:spacing w:val="9"/>
          <w:kern w:val="0"/>
        </w:rPr>
        <w:t xml:space="preserve"> </w:t>
      </w:r>
      <w:r w:rsidRPr="003F7D58">
        <w:rPr>
          <w:rFonts w:ascii="Garamond" w:hAnsi="Garamond" w:cs="Arial"/>
          <w:w w:val="75"/>
          <w:kern w:val="0"/>
        </w:rPr>
        <w:t>naj</w:t>
      </w:r>
      <w:r w:rsidRPr="003F7D58">
        <w:rPr>
          <w:rFonts w:ascii="Garamond" w:hAnsi="Garamond" w:cs="Arial"/>
          <w:spacing w:val="9"/>
          <w:kern w:val="0"/>
        </w:rPr>
        <w:t xml:space="preserve"> </w:t>
      </w:r>
      <w:r w:rsidRPr="003F7D58">
        <w:rPr>
          <w:rFonts w:ascii="Garamond" w:hAnsi="Garamond" w:cs="Arial"/>
          <w:w w:val="75"/>
          <w:kern w:val="0"/>
        </w:rPr>
        <w:t>bo</w:t>
      </w:r>
      <w:r w:rsidRPr="003F7D58">
        <w:rPr>
          <w:rFonts w:ascii="Garamond" w:hAnsi="Garamond" w:cs="Arial"/>
          <w:spacing w:val="9"/>
          <w:kern w:val="0"/>
        </w:rPr>
        <w:t xml:space="preserve"> </w:t>
      </w:r>
      <w:r w:rsidRPr="003F7D58">
        <w:rPr>
          <w:rFonts w:ascii="Garamond" w:hAnsi="Garamond" w:cs="Arial"/>
          <w:w w:val="75"/>
          <w:kern w:val="0"/>
        </w:rPr>
        <w:t>predvidena</w:t>
      </w:r>
      <w:r w:rsidRPr="003F7D58">
        <w:rPr>
          <w:rFonts w:ascii="Garamond" w:hAnsi="Garamond" w:cs="Arial"/>
          <w:spacing w:val="8"/>
          <w:kern w:val="0"/>
        </w:rPr>
        <w:t xml:space="preserve"> </w:t>
      </w:r>
      <w:r w:rsidRPr="003F7D58">
        <w:rPr>
          <w:rFonts w:ascii="Garamond" w:hAnsi="Garamond" w:cs="Arial"/>
          <w:w w:val="75"/>
          <w:kern w:val="0"/>
        </w:rPr>
        <w:t>trajnostna</w:t>
      </w:r>
      <w:r w:rsidRPr="003F7D58">
        <w:rPr>
          <w:rFonts w:ascii="Garamond" w:hAnsi="Garamond" w:cs="Arial"/>
          <w:spacing w:val="9"/>
          <w:kern w:val="0"/>
        </w:rPr>
        <w:t xml:space="preserve"> </w:t>
      </w:r>
      <w:r w:rsidRPr="003F7D58">
        <w:rPr>
          <w:rFonts w:ascii="Garamond" w:hAnsi="Garamond" w:cs="Arial"/>
          <w:w w:val="75"/>
          <w:kern w:val="0"/>
        </w:rPr>
        <w:t>in</w:t>
      </w:r>
      <w:r w:rsidRPr="003F7D58">
        <w:rPr>
          <w:rFonts w:ascii="Garamond" w:hAnsi="Garamond" w:cs="Arial"/>
          <w:spacing w:val="9"/>
          <w:kern w:val="0"/>
        </w:rPr>
        <w:t xml:space="preserve"> </w:t>
      </w:r>
      <w:r w:rsidRPr="003F7D58">
        <w:rPr>
          <w:rFonts w:ascii="Garamond" w:hAnsi="Garamond" w:cs="Arial"/>
          <w:w w:val="75"/>
          <w:kern w:val="0"/>
        </w:rPr>
        <w:t>ekološka</w:t>
      </w:r>
      <w:r w:rsidRPr="003F7D58">
        <w:rPr>
          <w:rFonts w:ascii="Garamond" w:hAnsi="Garamond" w:cs="Arial"/>
          <w:spacing w:val="9"/>
          <w:kern w:val="0"/>
        </w:rPr>
        <w:t xml:space="preserve"> </w:t>
      </w:r>
      <w:r w:rsidRPr="003F7D58">
        <w:rPr>
          <w:rFonts w:ascii="Garamond" w:hAnsi="Garamond" w:cs="Arial"/>
          <w:spacing w:val="-2"/>
          <w:w w:val="75"/>
          <w:kern w:val="0"/>
        </w:rPr>
        <w:t>gradnja;</w:t>
      </w:r>
    </w:p>
    <w:p w14:paraId="74974326" w14:textId="77777777" w:rsidR="003F7D58" w:rsidRPr="003F7D58" w:rsidRDefault="003F7D58" w:rsidP="009E4A50">
      <w:pPr>
        <w:widowControl w:val="0"/>
        <w:numPr>
          <w:ilvl w:val="0"/>
          <w:numId w:val="33"/>
        </w:numPr>
        <w:tabs>
          <w:tab w:val="left" w:pos="1418"/>
        </w:tabs>
        <w:autoSpaceDE w:val="0"/>
        <w:autoSpaceDN w:val="0"/>
        <w:spacing w:after="0" w:line="300" w:lineRule="auto"/>
        <w:ind w:left="426" w:right="1077" w:hanging="426"/>
        <w:jc w:val="both"/>
        <w:rPr>
          <w:rFonts w:ascii="Garamond" w:hAnsi="Garamond" w:cs="Arial"/>
          <w:kern w:val="0"/>
        </w:rPr>
      </w:pPr>
      <w:r w:rsidRPr="003F7D58">
        <w:rPr>
          <w:rFonts w:ascii="Garamond" w:hAnsi="Garamond" w:cs="Arial"/>
          <w:spacing w:val="-2"/>
          <w:w w:val="80"/>
          <w:kern w:val="0"/>
        </w:rPr>
        <w:t>predlagana</w:t>
      </w:r>
      <w:r w:rsidRPr="003F7D58">
        <w:rPr>
          <w:rFonts w:ascii="Garamond" w:hAnsi="Garamond" w:cs="Arial"/>
          <w:spacing w:val="-2"/>
          <w:kern w:val="0"/>
        </w:rPr>
        <w:t xml:space="preserve"> </w:t>
      </w:r>
      <w:r w:rsidRPr="003F7D58">
        <w:rPr>
          <w:rFonts w:ascii="Garamond" w:hAnsi="Garamond" w:cs="Arial"/>
          <w:spacing w:val="-2"/>
          <w:w w:val="80"/>
          <w:kern w:val="0"/>
        </w:rPr>
        <w:t>zasnova</w:t>
      </w:r>
      <w:r w:rsidRPr="003F7D58">
        <w:rPr>
          <w:rFonts w:ascii="Garamond" w:hAnsi="Garamond" w:cs="Arial"/>
          <w:spacing w:val="-1"/>
          <w:kern w:val="0"/>
        </w:rPr>
        <w:t xml:space="preserve"> </w:t>
      </w:r>
      <w:r w:rsidRPr="003F7D58">
        <w:rPr>
          <w:rFonts w:ascii="Garamond" w:hAnsi="Garamond" w:cs="Arial"/>
          <w:spacing w:val="-2"/>
          <w:w w:val="80"/>
          <w:kern w:val="0"/>
        </w:rPr>
        <w:t>naj</w:t>
      </w:r>
      <w:r w:rsidRPr="003F7D58">
        <w:rPr>
          <w:rFonts w:ascii="Garamond" w:hAnsi="Garamond" w:cs="Arial"/>
          <w:spacing w:val="-1"/>
          <w:kern w:val="0"/>
        </w:rPr>
        <w:t xml:space="preserve"> </w:t>
      </w:r>
      <w:r w:rsidRPr="003F7D58">
        <w:rPr>
          <w:rFonts w:ascii="Garamond" w:hAnsi="Garamond" w:cs="Arial"/>
          <w:spacing w:val="-2"/>
          <w:w w:val="80"/>
          <w:kern w:val="0"/>
        </w:rPr>
        <w:t>omogoča</w:t>
      </w:r>
      <w:r w:rsidRPr="003F7D58">
        <w:rPr>
          <w:rFonts w:ascii="Garamond" w:hAnsi="Garamond" w:cs="Arial"/>
          <w:spacing w:val="-1"/>
          <w:kern w:val="0"/>
        </w:rPr>
        <w:t xml:space="preserve"> </w:t>
      </w:r>
      <w:r w:rsidRPr="003F7D58">
        <w:rPr>
          <w:rFonts w:ascii="Garamond" w:hAnsi="Garamond" w:cs="Arial"/>
          <w:spacing w:val="-2"/>
          <w:w w:val="80"/>
          <w:kern w:val="0"/>
        </w:rPr>
        <w:t>racionalno</w:t>
      </w:r>
      <w:r w:rsidRPr="003F7D58">
        <w:rPr>
          <w:rFonts w:ascii="Garamond" w:hAnsi="Garamond" w:cs="Arial"/>
          <w:spacing w:val="-1"/>
          <w:kern w:val="0"/>
        </w:rPr>
        <w:t xml:space="preserve"> </w:t>
      </w:r>
      <w:r w:rsidRPr="003F7D58">
        <w:rPr>
          <w:rFonts w:ascii="Garamond" w:hAnsi="Garamond" w:cs="Arial"/>
          <w:spacing w:val="-2"/>
          <w:w w:val="80"/>
          <w:kern w:val="0"/>
        </w:rPr>
        <w:t>izvedbo</w:t>
      </w:r>
      <w:r w:rsidRPr="003F7D58">
        <w:rPr>
          <w:rFonts w:ascii="Garamond" w:hAnsi="Garamond" w:cs="Arial"/>
          <w:spacing w:val="-1"/>
          <w:kern w:val="0"/>
        </w:rPr>
        <w:t xml:space="preserve"> </w:t>
      </w:r>
      <w:r w:rsidRPr="003F7D58">
        <w:rPr>
          <w:rFonts w:ascii="Garamond" w:hAnsi="Garamond" w:cs="Arial"/>
          <w:spacing w:val="-2"/>
          <w:w w:val="80"/>
          <w:kern w:val="0"/>
        </w:rPr>
        <w:t>gospodarske</w:t>
      </w:r>
      <w:r w:rsidRPr="003F7D58">
        <w:rPr>
          <w:rFonts w:ascii="Garamond" w:hAnsi="Garamond" w:cs="Arial"/>
          <w:spacing w:val="-1"/>
          <w:kern w:val="0"/>
        </w:rPr>
        <w:t xml:space="preserve"> </w:t>
      </w:r>
      <w:r w:rsidRPr="003F7D58">
        <w:rPr>
          <w:rFonts w:ascii="Garamond" w:hAnsi="Garamond" w:cs="Arial"/>
          <w:spacing w:val="-2"/>
          <w:w w:val="80"/>
          <w:kern w:val="0"/>
        </w:rPr>
        <w:t>javne</w:t>
      </w:r>
      <w:r w:rsidRPr="003F7D58">
        <w:rPr>
          <w:rFonts w:ascii="Garamond" w:hAnsi="Garamond" w:cs="Arial"/>
          <w:spacing w:val="-2"/>
          <w:kern w:val="0"/>
        </w:rPr>
        <w:t xml:space="preserve"> </w:t>
      </w:r>
      <w:r w:rsidRPr="003F7D58">
        <w:rPr>
          <w:rFonts w:ascii="Garamond" w:hAnsi="Garamond" w:cs="Arial"/>
          <w:spacing w:val="-2"/>
          <w:w w:val="80"/>
          <w:kern w:val="0"/>
        </w:rPr>
        <w:t>infrastrukture;</w:t>
      </w:r>
    </w:p>
    <w:p w14:paraId="69F80C9A" w14:textId="77777777" w:rsidR="003F7D58" w:rsidRPr="003F7D58" w:rsidRDefault="003F7D58" w:rsidP="009E4A50">
      <w:pPr>
        <w:widowControl w:val="0"/>
        <w:numPr>
          <w:ilvl w:val="0"/>
          <w:numId w:val="33"/>
        </w:numPr>
        <w:tabs>
          <w:tab w:val="left" w:pos="1418"/>
        </w:tabs>
        <w:autoSpaceDE w:val="0"/>
        <w:autoSpaceDN w:val="0"/>
        <w:spacing w:after="0" w:line="300" w:lineRule="auto"/>
        <w:ind w:left="426" w:right="1077" w:hanging="426"/>
        <w:jc w:val="both"/>
        <w:rPr>
          <w:rFonts w:ascii="Garamond" w:hAnsi="Garamond" w:cs="Arial"/>
          <w:kern w:val="0"/>
        </w:rPr>
      </w:pPr>
      <w:r w:rsidRPr="003F7D58">
        <w:rPr>
          <w:rFonts w:ascii="Garamond" w:hAnsi="Garamond" w:cs="Arial"/>
          <w:w w:val="80"/>
          <w:kern w:val="0"/>
        </w:rPr>
        <w:t xml:space="preserve">skladno z trajnostnimi usmeritvami mesta naj bo poudarjena raba trajnostno mobilnih </w:t>
      </w:r>
      <w:r w:rsidRPr="003F7D58">
        <w:rPr>
          <w:rFonts w:ascii="Garamond" w:hAnsi="Garamond" w:cs="Arial"/>
          <w:w w:val="85"/>
          <w:kern w:val="0"/>
        </w:rPr>
        <w:t>rešitev</w:t>
      </w:r>
      <w:r w:rsidRPr="003F7D58">
        <w:rPr>
          <w:rFonts w:ascii="Garamond" w:hAnsi="Garamond" w:cs="Arial"/>
          <w:spacing w:val="-7"/>
          <w:w w:val="85"/>
          <w:kern w:val="0"/>
        </w:rPr>
        <w:t xml:space="preserve"> </w:t>
      </w:r>
      <w:r w:rsidRPr="003F7D58">
        <w:rPr>
          <w:rFonts w:ascii="Garamond" w:hAnsi="Garamond" w:cs="Arial"/>
          <w:w w:val="85"/>
          <w:kern w:val="0"/>
        </w:rPr>
        <w:t>z</w:t>
      </w:r>
      <w:r w:rsidRPr="003F7D58">
        <w:rPr>
          <w:rFonts w:ascii="Garamond" w:hAnsi="Garamond" w:cs="Arial"/>
          <w:spacing w:val="-6"/>
          <w:w w:val="85"/>
          <w:kern w:val="0"/>
        </w:rPr>
        <w:t xml:space="preserve"> </w:t>
      </w:r>
      <w:r w:rsidRPr="003F7D58">
        <w:rPr>
          <w:rFonts w:ascii="Garamond" w:hAnsi="Garamond" w:cs="Arial"/>
          <w:w w:val="85"/>
          <w:kern w:val="0"/>
        </w:rPr>
        <w:t>odličnimi</w:t>
      </w:r>
      <w:r w:rsidRPr="003F7D58">
        <w:rPr>
          <w:rFonts w:ascii="Garamond" w:hAnsi="Garamond" w:cs="Arial"/>
          <w:spacing w:val="-6"/>
          <w:w w:val="85"/>
          <w:kern w:val="0"/>
        </w:rPr>
        <w:t xml:space="preserve"> </w:t>
      </w:r>
      <w:r w:rsidRPr="003F7D58">
        <w:rPr>
          <w:rFonts w:ascii="Garamond" w:hAnsi="Garamond" w:cs="Arial"/>
          <w:w w:val="85"/>
          <w:kern w:val="0"/>
        </w:rPr>
        <w:t>povezavami</w:t>
      </w:r>
      <w:r w:rsidRPr="003F7D58">
        <w:rPr>
          <w:rFonts w:ascii="Garamond" w:hAnsi="Garamond" w:cs="Arial"/>
          <w:spacing w:val="-6"/>
          <w:w w:val="85"/>
          <w:kern w:val="0"/>
        </w:rPr>
        <w:t xml:space="preserve"> </w:t>
      </w:r>
      <w:r w:rsidRPr="003F7D58">
        <w:rPr>
          <w:rFonts w:ascii="Garamond" w:hAnsi="Garamond" w:cs="Arial"/>
          <w:w w:val="85"/>
          <w:kern w:val="0"/>
        </w:rPr>
        <w:t>z</w:t>
      </w:r>
      <w:r w:rsidRPr="003F7D58">
        <w:rPr>
          <w:rFonts w:ascii="Garamond" w:hAnsi="Garamond" w:cs="Arial"/>
          <w:spacing w:val="-7"/>
          <w:w w:val="85"/>
          <w:kern w:val="0"/>
        </w:rPr>
        <w:t xml:space="preserve"> </w:t>
      </w:r>
      <w:r w:rsidRPr="003F7D58">
        <w:rPr>
          <w:rFonts w:ascii="Garamond" w:hAnsi="Garamond" w:cs="Arial"/>
          <w:w w:val="85"/>
          <w:kern w:val="0"/>
        </w:rPr>
        <w:t>obstoječimi</w:t>
      </w:r>
      <w:r w:rsidRPr="003F7D58">
        <w:rPr>
          <w:rFonts w:ascii="Garamond" w:hAnsi="Garamond" w:cs="Arial"/>
          <w:spacing w:val="-6"/>
          <w:w w:val="85"/>
          <w:kern w:val="0"/>
        </w:rPr>
        <w:t xml:space="preserve"> </w:t>
      </w:r>
      <w:r w:rsidRPr="003F7D58">
        <w:rPr>
          <w:rFonts w:ascii="Garamond" w:hAnsi="Garamond" w:cs="Arial"/>
          <w:w w:val="85"/>
          <w:kern w:val="0"/>
        </w:rPr>
        <w:t>in</w:t>
      </w:r>
      <w:r w:rsidRPr="003F7D58">
        <w:rPr>
          <w:rFonts w:ascii="Garamond" w:hAnsi="Garamond" w:cs="Arial"/>
          <w:spacing w:val="-6"/>
          <w:w w:val="85"/>
          <w:kern w:val="0"/>
        </w:rPr>
        <w:t xml:space="preserve"> </w:t>
      </w:r>
      <w:r w:rsidRPr="003F7D58">
        <w:rPr>
          <w:rFonts w:ascii="Garamond" w:hAnsi="Garamond" w:cs="Arial"/>
          <w:w w:val="85"/>
          <w:kern w:val="0"/>
        </w:rPr>
        <w:t>novo</w:t>
      </w:r>
      <w:r w:rsidRPr="003F7D58">
        <w:rPr>
          <w:rFonts w:ascii="Garamond" w:hAnsi="Garamond" w:cs="Arial"/>
          <w:spacing w:val="-6"/>
          <w:w w:val="85"/>
          <w:kern w:val="0"/>
        </w:rPr>
        <w:t xml:space="preserve"> </w:t>
      </w:r>
      <w:r w:rsidRPr="003F7D58">
        <w:rPr>
          <w:rFonts w:ascii="Garamond" w:hAnsi="Garamond" w:cs="Arial"/>
          <w:w w:val="85"/>
          <w:kern w:val="0"/>
        </w:rPr>
        <w:t>načrtovanimi</w:t>
      </w:r>
      <w:r w:rsidRPr="003F7D58">
        <w:rPr>
          <w:rFonts w:ascii="Garamond" w:hAnsi="Garamond" w:cs="Arial"/>
          <w:spacing w:val="-7"/>
          <w:w w:val="85"/>
          <w:kern w:val="0"/>
        </w:rPr>
        <w:t xml:space="preserve"> </w:t>
      </w:r>
      <w:r w:rsidRPr="003F7D58">
        <w:rPr>
          <w:rFonts w:ascii="Garamond" w:hAnsi="Garamond" w:cs="Arial"/>
          <w:w w:val="85"/>
          <w:kern w:val="0"/>
        </w:rPr>
        <w:t>okoliškimi</w:t>
      </w:r>
      <w:r w:rsidRPr="003F7D58">
        <w:rPr>
          <w:rFonts w:ascii="Garamond" w:hAnsi="Garamond" w:cs="Arial"/>
          <w:spacing w:val="-6"/>
          <w:w w:val="85"/>
          <w:kern w:val="0"/>
        </w:rPr>
        <w:t xml:space="preserve"> </w:t>
      </w:r>
      <w:r w:rsidRPr="003F7D58">
        <w:rPr>
          <w:rFonts w:ascii="Garamond" w:hAnsi="Garamond" w:cs="Arial"/>
          <w:w w:val="85"/>
          <w:kern w:val="0"/>
        </w:rPr>
        <w:t xml:space="preserve">mestnimi </w:t>
      </w:r>
      <w:r w:rsidRPr="003F7D58">
        <w:rPr>
          <w:rFonts w:ascii="Garamond" w:hAnsi="Garamond" w:cs="Arial"/>
          <w:spacing w:val="-2"/>
          <w:w w:val="90"/>
          <w:kern w:val="0"/>
        </w:rPr>
        <w:t>predeli;</w:t>
      </w:r>
    </w:p>
    <w:p w14:paraId="6C085D43" w14:textId="77777777" w:rsidR="003F7D58" w:rsidRPr="003F7D58" w:rsidRDefault="003F7D58" w:rsidP="009E4A50">
      <w:pPr>
        <w:widowControl w:val="0"/>
        <w:numPr>
          <w:ilvl w:val="0"/>
          <w:numId w:val="33"/>
        </w:numPr>
        <w:tabs>
          <w:tab w:val="left" w:pos="1418"/>
        </w:tabs>
        <w:autoSpaceDE w:val="0"/>
        <w:autoSpaceDN w:val="0"/>
        <w:spacing w:after="0" w:line="300" w:lineRule="auto"/>
        <w:ind w:left="426" w:right="1077" w:hanging="426"/>
        <w:jc w:val="both"/>
        <w:rPr>
          <w:rFonts w:ascii="Garamond" w:hAnsi="Garamond" w:cs="Arial"/>
          <w:kern w:val="0"/>
        </w:rPr>
      </w:pPr>
      <w:r w:rsidRPr="003F7D58">
        <w:rPr>
          <w:rFonts w:ascii="Garamond" w:hAnsi="Garamond" w:cs="Arial"/>
          <w:w w:val="80"/>
          <w:kern w:val="0"/>
        </w:rPr>
        <w:t xml:space="preserve">krajinska zasnova naj bo smiselno zasnovana, več funkcionalna, namenjena druženju in preživljanju prostega časa </w:t>
      </w:r>
    </w:p>
    <w:p w14:paraId="17EED412" w14:textId="77777777" w:rsidR="003F7D58" w:rsidRPr="003F7D58" w:rsidRDefault="003F7D58" w:rsidP="009E4A50">
      <w:pPr>
        <w:widowControl w:val="0"/>
        <w:numPr>
          <w:ilvl w:val="0"/>
          <w:numId w:val="33"/>
        </w:numPr>
        <w:tabs>
          <w:tab w:val="left" w:pos="1418"/>
        </w:tabs>
        <w:autoSpaceDE w:val="0"/>
        <w:autoSpaceDN w:val="0"/>
        <w:spacing w:after="0" w:line="300" w:lineRule="auto"/>
        <w:ind w:left="426" w:right="1077" w:hanging="426"/>
        <w:jc w:val="both"/>
        <w:rPr>
          <w:rFonts w:ascii="Garamond" w:hAnsi="Garamond" w:cs="Arial"/>
          <w:kern w:val="0"/>
        </w:rPr>
      </w:pPr>
      <w:r w:rsidRPr="003F7D58">
        <w:rPr>
          <w:rFonts w:ascii="Garamond" w:hAnsi="Garamond" w:cs="Arial"/>
          <w:w w:val="80"/>
          <w:kern w:val="0"/>
        </w:rPr>
        <w:t>novo športno rekreacijsko področje naj bo premišljeno vpeto v širši prostorski</w:t>
      </w:r>
      <w:r w:rsidRPr="003F7D58">
        <w:rPr>
          <w:rFonts w:ascii="Garamond" w:hAnsi="Garamond" w:cs="Arial"/>
          <w:spacing w:val="-2"/>
          <w:w w:val="80"/>
          <w:kern w:val="0"/>
        </w:rPr>
        <w:t xml:space="preserve"> </w:t>
      </w:r>
      <w:r w:rsidRPr="003F7D58">
        <w:rPr>
          <w:rFonts w:ascii="Garamond" w:hAnsi="Garamond" w:cs="Arial"/>
          <w:w w:val="80"/>
          <w:kern w:val="0"/>
        </w:rPr>
        <w:t>kontekst,</w:t>
      </w:r>
      <w:r w:rsidRPr="003F7D58">
        <w:rPr>
          <w:rFonts w:ascii="Garamond" w:hAnsi="Garamond" w:cs="Arial"/>
          <w:spacing w:val="-1"/>
          <w:w w:val="80"/>
          <w:kern w:val="0"/>
        </w:rPr>
        <w:t xml:space="preserve"> </w:t>
      </w:r>
      <w:r w:rsidRPr="003F7D58">
        <w:rPr>
          <w:rFonts w:ascii="Garamond" w:hAnsi="Garamond" w:cs="Arial"/>
          <w:w w:val="80"/>
          <w:kern w:val="0"/>
        </w:rPr>
        <w:t>značilnosti</w:t>
      </w:r>
      <w:r w:rsidRPr="003F7D58">
        <w:rPr>
          <w:rFonts w:ascii="Garamond" w:hAnsi="Garamond" w:cs="Arial"/>
          <w:spacing w:val="-2"/>
          <w:w w:val="80"/>
          <w:kern w:val="0"/>
        </w:rPr>
        <w:t xml:space="preserve"> </w:t>
      </w:r>
      <w:r w:rsidRPr="003F7D58">
        <w:rPr>
          <w:rFonts w:ascii="Garamond" w:hAnsi="Garamond" w:cs="Arial"/>
          <w:w w:val="80"/>
          <w:kern w:val="0"/>
        </w:rPr>
        <w:t>in</w:t>
      </w:r>
      <w:r w:rsidRPr="003F7D58">
        <w:rPr>
          <w:rFonts w:ascii="Garamond" w:hAnsi="Garamond" w:cs="Arial"/>
          <w:spacing w:val="-1"/>
          <w:w w:val="80"/>
          <w:kern w:val="0"/>
        </w:rPr>
        <w:t xml:space="preserve"> </w:t>
      </w:r>
      <w:r w:rsidRPr="003F7D58">
        <w:rPr>
          <w:rFonts w:ascii="Garamond" w:hAnsi="Garamond" w:cs="Arial"/>
          <w:w w:val="80"/>
          <w:kern w:val="0"/>
        </w:rPr>
        <w:t>kakovosti</w:t>
      </w:r>
      <w:r w:rsidRPr="003F7D58">
        <w:rPr>
          <w:rFonts w:ascii="Garamond" w:hAnsi="Garamond" w:cs="Arial"/>
          <w:spacing w:val="-2"/>
          <w:w w:val="80"/>
          <w:kern w:val="0"/>
        </w:rPr>
        <w:t xml:space="preserve"> </w:t>
      </w:r>
      <w:r w:rsidRPr="003F7D58">
        <w:rPr>
          <w:rFonts w:ascii="Garamond" w:hAnsi="Garamond" w:cs="Arial"/>
          <w:w w:val="80"/>
          <w:kern w:val="0"/>
        </w:rPr>
        <w:t>krajine</w:t>
      </w:r>
      <w:r w:rsidRPr="003F7D58">
        <w:rPr>
          <w:rFonts w:ascii="Garamond" w:hAnsi="Garamond" w:cs="Arial"/>
          <w:spacing w:val="-1"/>
          <w:w w:val="80"/>
          <w:kern w:val="0"/>
        </w:rPr>
        <w:t xml:space="preserve"> </w:t>
      </w:r>
      <w:r w:rsidRPr="003F7D58">
        <w:rPr>
          <w:rFonts w:ascii="Garamond" w:hAnsi="Garamond" w:cs="Arial"/>
          <w:w w:val="80"/>
          <w:kern w:val="0"/>
        </w:rPr>
        <w:t>naj</w:t>
      </w:r>
      <w:r w:rsidRPr="003F7D58">
        <w:rPr>
          <w:rFonts w:ascii="Garamond" w:hAnsi="Garamond" w:cs="Arial"/>
          <w:spacing w:val="-1"/>
          <w:w w:val="80"/>
          <w:kern w:val="0"/>
        </w:rPr>
        <w:t xml:space="preserve"> </w:t>
      </w:r>
      <w:r w:rsidRPr="003F7D58">
        <w:rPr>
          <w:rFonts w:ascii="Garamond" w:hAnsi="Garamond" w:cs="Arial"/>
          <w:w w:val="80"/>
          <w:kern w:val="0"/>
        </w:rPr>
        <w:t>bodo</w:t>
      </w:r>
      <w:r w:rsidRPr="003F7D58">
        <w:rPr>
          <w:rFonts w:ascii="Garamond" w:hAnsi="Garamond" w:cs="Arial"/>
          <w:spacing w:val="-2"/>
          <w:w w:val="80"/>
          <w:kern w:val="0"/>
        </w:rPr>
        <w:t xml:space="preserve"> </w:t>
      </w:r>
      <w:r w:rsidRPr="003F7D58">
        <w:rPr>
          <w:rFonts w:ascii="Garamond" w:hAnsi="Garamond" w:cs="Arial"/>
          <w:w w:val="80"/>
          <w:kern w:val="0"/>
        </w:rPr>
        <w:t>upoštevane</w:t>
      </w:r>
      <w:r w:rsidRPr="003F7D58">
        <w:rPr>
          <w:rFonts w:ascii="Garamond" w:hAnsi="Garamond" w:cs="Arial"/>
          <w:spacing w:val="-2"/>
          <w:w w:val="80"/>
          <w:kern w:val="0"/>
        </w:rPr>
        <w:t xml:space="preserve"> </w:t>
      </w:r>
      <w:r w:rsidRPr="003F7D58">
        <w:rPr>
          <w:rFonts w:ascii="Garamond" w:hAnsi="Garamond" w:cs="Arial"/>
          <w:w w:val="80"/>
          <w:kern w:val="0"/>
        </w:rPr>
        <w:t>kot</w:t>
      </w:r>
      <w:r w:rsidRPr="003F7D58">
        <w:rPr>
          <w:rFonts w:ascii="Garamond" w:hAnsi="Garamond" w:cs="Arial"/>
          <w:spacing w:val="-2"/>
          <w:w w:val="80"/>
          <w:kern w:val="0"/>
        </w:rPr>
        <w:t xml:space="preserve"> </w:t>
      </w:r>
      <w:r w:rsidRPr="003F7D58">
        <w:rPr>
          <w:rFonts w:ascii="Garamond" w:hAnsi="Garamond" w:cs="Arial"/>
          <w:w w:val="80"/>
          <w:kern w:val="0"/>
        </w:rPr>
        <w:t>eno</w:t>
      </w:r>
      <w:r w:rsidRPr="003F7D58">
        <w:rPr>
          <w:rFonts w:ascii="Garamond" w:hAnsi="Garamond" w:cs="Arial"/>
          <w:spacing w:val="-2"/>
          <w:w w:val="80"/>
          <w:kern w:val="0"/>
        </w:rPr>
        <w:t xml:space="preserve"> </w:t>
      </w:r>
      <w:r w:rsidRPr="003F7D58">
        <w:rPr>
          <w:rFonts w:ascii="Garamond" w:hAnsi="Garamond" w:cs="Arial"/>
          <w:w w:val="80"/>
          <w:kern w:val="0"/>
        </w:rPr>
        <w:t>od</w:t>
      </w:r>
      <w:r w:rsidRPr="003F7D58">
        <w:rPr>
          <w:rFonts w:ascii="Garamond" w:hAnsi="Garamond" w:cs="Arial"/>
          <w:spacing w:val="-1"/>
          <w:w w:val="80"/>
          <w:kern w:val="0"/>
        </w:rPr>
        <w:t xml:space="preserve"> </w:t>
      </w:r>
      <w:r w:rsidRPr="003F7D58">
        <w:rPr>
          <w:rFonts w:ascii="Garamond" w:hAnsi="Garamond" w:cs="Arial"/>
          <w:w w:val="80"/>
          <w:kern w:val="0"/>
        </w:rPr>
        <w:t xml:space="preserve">meril, </w:t>
      </w:r>
      <w:r w:rsidRPr="003F7D58">
        <w:rPr>
          <w:rFonts w:ascii="Garamond" w:hAnsi="Garamond" w:cs="Arial"/>
          <w:w w:val="85"/>
          <w:kern w:val="0"/>
        </w:rPr>
        <w:t>ki lahko omogoči dvig bivalne kakovosti.</w:t>
      </w:r>
    </w:p>
    <w:p w14:paraId="404A6C6A" w14:textId="77777777" w:rsidR="003F7D58" w:rsidRPr="003F7D58" w:rsidRDefault="003F7D58" w:rsidP="009E4A50">
      <w:pPr>
        <w:widowControl w:val="0"/>
        <w:numPr>
          <w:ilvl w:val="0"/>
          <w:numId w:val="33"/>
        </w:numPr>
        <w:tabs>
          <w:tab w:val="left" w:pos="1418"/>
        </w:tabs>
        <w:autoSpaceDE w:val="0"/>
        <w:autoSpaceDN w:val="0"/>
        <w:spacing w:after="0" w:line="300" w:lineRule="auto"/>
        <w:ind w:left="426" w:right="1077" w:hanging="426"/>
        <w:jc w:val="both"/>
        <w:rPr>
          <w:rFonts w:ascii="Garamond" w:hAnsi="Garamond" w:cs="Arial"/>
          <w:spacing w:val="-2"/>
          <w:w w:val="90"/>
          <w:kern w:val="0"/>
        </w:rPr>
      </w:pPr>
      <w:r w:rsidRPr="003F7D58">
        <w:rPr>
          <w:rFonts w:ascii="Garamond" w:hAnsi="Garamond" w:cs="Arial"/>
          <w:spacing w:val="-2"/>
          <w:w w:val="90"/>
          <w:kern w:val="0"/>
        </w:rPr>
        <w:t>kakovost arhitekturne zasnove, jasnost in izvirnost izraza ob hkratnem upoštevanju obstoječih stavb in ureditev na obravnavanem območju;</w:t>
      </w:r>
    </w:p>
    <w:p w14:paraId="022DE8FE" w14:textId="77777777" w:rsidR="003F7D58" w:rsidRPr="003F7D58" w:rsidRDefault="003F7D58" w:rsidP="009E4A50">
      <w:pPr>
        <w:widowControl w:val="0"/>
        <w:numPr>
          <w:ilvl w:val="0"/>
          <w:numId w:val="33"/>
        </w:numPr>
        <w:tabs>
          <w:tab w:val="left" w:pos="1418"/>
        </w:tabs>
        <w:autoSpaceDE w:val="0"/>
        <w:autoSpaceDN w:val="0"/>
        <w:spacing w:after="0" w:line="300" w:lineRule="auto"/>
        <w:ind w:left="426" w:right="1077" w:hanging="426"/>
        <w:jc w:val="both"/>
        <w:rPr>
          <w:rFonts w:ascii="Garamond" w:hAnsi="Garamond" w:cs="Arial"/>
          <w:spacing w:val="-2"/>
          <w:w w:val="90"/>
          <w:kern w:val="0"/>
        </w:rPr>
      </w:pPr>
      <w:r w:rsidRPr="003F7D58">
        <w:rPr>
          <w:rFonts w:ascii="Garamond" w:hAnsi="Garamond" w:cs="Arial"/>
          <w:spacing w:val="-2"/>
          <w:w w:val="90"/>
          <w:kern w:val="0"/>
        </w:rPr>
        <w:t>arhitekturni in krajinsko arhitekturni zasnovi, ki naj bosta smiselno zasnovani, več funkcionalni, namenjeni športu in preživljanju prostega časa ter premišljeno vpeti v širši prostorski kontekst. Naravne značilnosti in kakovosti krajine ob upoštevanju obstoječih lokacijskih pogojev naj se odražajo tudi v načrtovanju novo predvidene modro zelene infrastrukture, oziraje na podnebne spremembe;</w:t>
      </w:r>
    </w:p>
    <w:p w14:paraId="364FFA84" w14:textId="77777777" w:rsidR="003F7D58" w:rsidRPr="003F7D58" w:rsidRDefault="003F7D58" w:rsidP="009E4A50">
      <w:pPr>
        <w:widowControl w:val="0"/>
        <w:numPr>
          <w:ilvl w:val="0"/>
          <w:numId w:val="33"/>
        </w:numPr>
        <w:tabs>
          <w:tab w:val="left" w:pos="1418"/>
        </w:tabs>
        <w:autoSpaceDE w:val="0"/>
        <w:autoSpaceDN w:val="0"/>
        <w:spacing w:after="0" w:line="300" w:lineRule="auto"/>
        <w:ind w:left="426" w:right="1077" w:hanging="426"/>
        <w:jc w:val="both"/>
        <w:rPr>
          <w:rFonts w:ascii="Garamond" w:hAnsi="Garamond" w:cs="Arial"/>
          <w:kern w:val="0"/>
        </w:rPr>
      </w:pPr>
      <w:r w:rsidRPr="003F7D58">
        <w:rPr>
          <w:rFonts w:ascii="Garamond" w:hAnsi="Garamond" w:cs="Arial"/>
          <w:spacing w:val="-2"/>
          <w:w w:val="90"/>
          <w:kern w:val="0"/>
        </w:rPr>
        <w:t>z gospodarnim izkoristkom gradbene parcele med pozidanimi/nepozidanimi površinami zagotoviti višjo kvaliteto obravnavanega okolja in njeni okolici;</w:t>
      </w:r>
    </w:p>
    <w:p w14:paraId="354A742C" w14:textId="77777777" w:rsidR="003F7D58" w:rsidRPr="003F7D58" w:rsidRDefault="003F7D58" w:rsidP="003F7D58">
      <w:pPr>
        <w:tabs>
          <w:tab w:val="left" w:pos="3890"/>
        </w:tabs>
        <w:spacing w:after="0" w:line="300" w:lineRule="auto"/>
        <w:ind w:right="1077"/>
        <w:contextualSpacing/>
        <w:rPr>
          <w:rFonts w:ascii="Garamond" w:hAnsi="Garamond" w:cs="Arial"/>
          <w:spacing w:val="-2"/>
          <w:w w:val="90"/>
          <w:kern w:val="0"/>
        </w:rPr>
      </w:pPr>
    </w:p>
    <w:p w14:paraId="04577AC7" w14:textId="77777777" w:rsidR="003F7D58" w:rsidRPr="003F7D58" w:rsidRDefault="003F7D58" w:rsidP="003F7D58">
      <w:pPr>
        <w:spacing w:after="0" w:line="300" w:lineRule="auto"/>
        <w:ind w:right="1077"/>
        <w:jc w:val="both"/>
        <w:rPr>
          <w:rFonts w:ascii="Garamond" w:eastAsia="Tahoma" w:hAnsi="Garamond" w:cs="Arial"/>
          <w:w w:val="85"/>
          <w:kern w:val="0"/>
        </w:rPr>
      </w:pPr>
      <w:r w:rsidRPr="003F7D58">
        <w:rPr>
          <w:rFonts w:ascii="Garamond" w:eastAsia="Tahoma" w:hAnsi="Garamond" w:cs="Arial"/>
          <w:w w:val="85"/>
          <w:kern w:val="0"/>
        </w:rPr>
        <w:t>Natečajni predlogi naj pri načrtovanju upoštevajo zahteve iz natečajne naloge tako, da bo dosežena optimalna ureditev celotnega območja in posameznih programskih sklopov:</w:t>
      </w:r>
    </w:p>
    <w:p w14:paraId="2B0DE003" w14:textId="77777777" w:rsidR="003F7D58" w:rsidRPr="003F7D58" w:rsidRDefault="003F7D58" w:rsidP="003F7D58">
      <w:pPr>
        <w:widowControl w:val="0"/>
        <w:numPr>
          <w:ilvl w:val="0"/>
          <w:numId w:val="36"/>
        </w:numPr>
        <w:tabs>
          <w:tab w:val="left" w:pos="3890"/>
        </w:tabs>
        <w:autoSpaceDE w:val="0"/>
        <w:autoSpaceDN w:val="0"/>
        <w:spacing w:after="0" w:line="300" w:lineRule="auto"/>
        <w:ind w:left="482" w:right="1077"/>
        <w:jc w:val="both"/>
        <w:rPr>
          <w:rFonts w:ascii="Garamond" w:hAnsi="Garamond" w:cs="Arial"/>
          <w:spacing w:val="-2"/>
          <w:w w:val="90"/>
          <w:kern w:val="0"/>
        </w:rPr>
      </w:pPr>
      <w:r w:rsidRPr="003F7D58">
        <w:rPr>
          <w:rFonts w:ascii="Garamond" w:hAnsi="Garamond" w:cs="Arial"/>
          <w:spacing w:val="-2"/>
          <w:w w:val="90"/>
          <w:kern w:val="0"/>
        </w:rPr>
        <w:t>ustrezno razporeditev vseh programov,</w:t>
      </w:r>
    </w:p>
    <w:p w14:paraId="4E57A403" w14:textId="77777777" w:rsidR="003F7D58" w:rsidRPr="003F7D58" w:rsidRDefault="003F7D58" w:rsidP="003F7D58">
      <w:pPr>
        <w:widowControl w:val="0"/>
        <w:numPr>
          <w:ilvl w:val="0"/>
          <w:numId w:val="36"/>
        </w:numPr>
        <w:tabs>
          <w:tab w:val="left" w:pos="3890"/>
        </w:tabs>
        <w:autoSpaceDE w:val="0"/>
        <w:autoSpaceDN w:val="0"/>
        <w:spacing w:after="0" w:line="300" w:lineRule="auto"/>
        <w:ind w:left="482" w:right="1077"/>
        <w:jc w:val="both"/>
        <w:rPr>
          <w:rFonts w:ascii="Garamond" w:hAnsi="Garamond" w:cs="Arial"/>
          <w:spacing w:val="-2"/>
          <w:w w:val="90"/>
          <w:kern w:val="0"/>
        </w:rPr>
      </w:pPr>
      <w:r w:rsidRPr="003F7D58">
        <w:rPr>
          <w:rFonts w:ascii="Garamond" w:hAnsi="Garamond" w:cs="Arial"/>
          <w:spacing w:val="-2"/>
          <w:w w:val="90"/>
          <w:kern w:val="0"/>
        </w:rPr>
        <w:t>predlagana rešitev naj zagotovi etapno gradnjo in posamezne programske sklope,</w:t>
      </w:r>
    </w:p>
    <w:p w14:paraId="133BE787" w14:textId="77777777" w:rsidR="003F7D58" w:rsidRPr="003F7D58" w:rsidRDefault="003F7D58" w:rsidP="003F7D58">
      <w:pPr>
        <w:widowControl w:val="0"/>
        <w:numPr>
          <w:ilvl w:val="0"/>
          <w:numId w:val="36"/>
        </w:numPr>
        <w:tabs>
          <w:tab w:val="left" w:pos="3890"/>
        </w:tabs>
        <w:autoSpaceDE w:val="0"/>
        <w:autoSpaceDN w:val="0"/>
        <w:spacing w:after="0" w:line="300" w:lineRule="auto"/>
        <w:ind w:left="482" w:right="1077"/>
        <w:jc w:val="both"/>
        <w:rPr>
          <w:rFonts w:ascii="Garamond" w:hAnsi="Garamond" w:cs="Arial"/>
          <w:spacing w:val="-2"/>
          <w:w w:val="90"/>
          <w:kern w:val="0"/>
        </w:rPr>
      </w:pPr>
      <w:r w:rsidRPr="003F7D58">
        <w:rPr>
          <w:rFonts w:ascii="Garamond" w:hAnsi="Garamond" w:cs="Arial"/>
          <w:spacing w:val="-2"/>
          <w:w w:val="90"/>
          <w:kern w:val="0"/>
        </w:rPr>
        <w:t>optimalno izrabo prostora,</w:t>
      </w:r>
    </w:p>
    <w:p w14:paraId="7C2DD0C0" w14:textId="77777777" w:rsidR="003F7D58" w:rsidRPr="003F7D58" w:rsidRDefault="003F7D58" w:rsidP="003F7D58">
      <w:pPr>
        <w:widowControl w:val="0"/>
        <w:numPr>
          <w:ilvl w:val="0"/>
          <w:numId w:val="36"/>
        </w:numPr>
        <w:tabs>
          <w:tab w:val="left" w:pos="3890"/>
        </w:tabs>
        <w:autoSpaceDE w:val="0"/>
        <w:autoSpaceDN w:val="0"/>
        <w:spacing w:after="0" w:line="300" w:lineRule="auto"/>
        <w:ind w:left="482" w:right="1077"/>
        <w:jc w:val="both"/>
        <w:rPr>
          <w:rFonts w:ascii="Garamond" w:hAnsi="Garamond" w:cs="Arial"/>
          <w:spacing w:val="-2"/>
          <w:w w:val="90"/>
          <w:kern w:val="0"/>
        </w:rPr>
      </w:pPr>
      <w:r w:rsidRPr="003F7D58">
        <w:rPr>
          <w:rFonts w:ascii="Garamond" w:hAnsi="Garamond" w:cs="Arial"/>
          <w:spacing w:val="-2"/>
          <w:w w:val="90"/>
          <w:kern w:val="0"/>
        </w:rPr>
        <w:t>klimatske značilnosti lokacije,</w:t>
      </w:r>
    </w:p>
    <w:p w14:paraId="04AE4420" w14:textId="77777777" w:rsidR="003F7D58" w:rsidRPr="003F7D58" w:rsidRDefault="003F7D58" w:rsidP="003F7D58">
      <w:pPr>
        <w:widowControl w:val="0"/>
        <w:numPr>
          <w:ilvl w:val="0"/>
          <w:numId w:val="36"/>
        </w:numPr>
        <w:tabs>
          <w:tab w:val="left" w:pos="3890"/>
        </w:tabs>
        <w:autoSpaceDE w:val="0"/>
        <w:autoSpaceDN w:val="0"/>
        <w:spacing w:after="0" w:line="300" w:lineRule="auto"/>
        <w:ind w:left="482" w:right="1077"/>
        <w:jc w:val="both"/>
        <w:rPr>
          <w:rFonts w:ascii="Garamond" w:hAnsi="Garamond" w:cs="Arial"/>
          <w:spacing w:val="-2"/>
          <w:w w:val="90"/>
          <w:kern w:val="0"/>
        </w:rPr>
      </w:pPr>
      <w:r w:rsidRPr="003F7D58">
        <w:rPr>
          <w:rFonts w:ascii="Garamond" w:hAnsi="Garamond" w:cs="Arial"/>
          <w:spacing w:val="-2"/>
          <w:w w:val="90"/>
          <w:kern w:val="0"/>
        </w:rPr>
        <w:t>optimalno orientacijo objektov,</w:t>
      </w:r>
    </w:p>
    <w:p w14:paraId="2C78222B" w14:textId="77777777" w:rsidR="003F7D58" w:rsidRPr="003F7D58" w:rsidRDefault="003F7D58" w:rsidP="003F7D58">
      <w:pPr>
        <w:widowControl w:val="0"/>
        <w:numPr>
          <w:ilvl w:val="0"/>
          <w:numId w:val="36"/>
        </w:numPr>
        <w:tabs>
          <w:tab w:val="left" w:pos="3890"/>
        </w:tabs>
        <w:autoSpaceDE w:val="0"/>
        <w:autoSpaceDN w:val="0"/>
        <w:spacing w:after="0" w:line="300" w:lineRule="auto"/>
        <w:ind w:left="482" w:right="1077"/>
        <w:jc w:val="both"/>
        <w:rPr>
          <w:rFonts w:ascii="Garamond" w:hAnsi="Garamond" w:cs="Arial"/>
          <w:spacing w:val="-2"/>
          <w:w w:val="90"/>
          <w:kern w:val="0"/>
        </w:rPr>
      </w:pPr>
      <w:r w:rsidRPr="003F7D58">
        <w:rPr>
          <w:rFonts w:ascii="Garamond" w:hAnsi="Garamond" w:cs="Arial"/>
          <w:spacing w:val="-2"/>
          <w:w w:val="90"/>
          <w:kern w:val="0"/>
        </w:rPr>
        <w:t>ustrezno prometno dostopnost tako stanovalcev in obiskovalcev, kot dostave in interventnih poti,</w:t>
      </w:r>
    </w:p>
    <w:p w14:paraId="17C39B59" w14:textId="77777777" w:rsidR="003F7D58" w:rsidRPr="003F7D58" w:rsidRDefault="003F7D58" w:rsidP="003F7D58">
      <w:pPr>
        <w:widowControl w:val="0"/>
        <w:numPr>
          <w:ilvl w:val="0"/>
          <w:numId w:val="36"/>
        </w:numPr>
        <w:tabs>
          <w:tab w:val="left" w:pos="3890"/>
        </w:tabs>
        <w:autoSpaceDE w:val="0"/>
        <w:autoSpaceDN w:val="0"/>
        <w:spacing w:after="0" w:line="300" w:lineRule="auto"/>
        <w:ind w:left="482" w:right="1077"/>
        <w:jc w:val="both"/>
        <w:rPr>
          <w:rFonts w:ascii="Garamond" w:hAnsi="Garamond" w:cs="Arial"/>
          <w:spacing w:val="-2"/>
          <w:w w:val="90"/>
          <w:kern w:val="0"/>
        </w:rPr>
      </w:pPr>
      <w:r w:rsidRPr="003F7D58">
        <w:rPr>
          <w:rFonts w:ascii="Garamond" w:hAnsi="Garamond" w:cs="Arial"/>
          <w:spacing w:val="-2"/>
          <w:w w:val="90"/>
          <w:kern w:val="0"/>
        </w:rPr>
        <w:t>celovito načrtovane odprte grajene in zelene površine , ki se dopolnjujejo v celovit in premišljen sistem oziroma omrežje, ki pokriva celotno območje, skupaj s funkcionalno vključenostjo teh površin v mestni prostor,</w:t>
      </w:r>
    </w:p>
    <w:p w14:paraId="462B62FF" w14:textId="77777777" w:rsidR="003F7D58" w:rsidRPr="003F7D58" w:rsidRDefault="003F7D58" w:rsidP="003F7D58">
      <w:pPr>
        <w:widowControl w:val="0"/>
        <w:numPr>
          <w:ilvl w:val="0"/>
          <w:numId w:val="36"/>
        </w:numPr>
        <w:tabs>
          <w:tab w:val="left" w:pos="3890"/>
        </w:tabs>
        <w:autoSpaceDE w:val="0"/>
        <w:autoSpaceDN w:val="0"/>
        <w:spacing w:after="0" w:line="300" w:lineRule="auto"/>
        <w:ind w:left="482" w:right="1077"/>
        <w:jc w:val="both"/>
        <w:rPr>
          <w:rFonts w:ascii="Garamond" w:hAnsi="Garamond" w:cs="Arial"/>
          <w:spacing w:val="-2"/>
          <w:w w:val="90"/>
          <w:kern w:val="0"/>
        </w:rPr>
      </w:pPr>
      <w:r w:rsidRPr="003F7D58">
        <w:rPr>
          <w:rFonts w:ascii="Garamond" w:hAnsi="Garamond" w:cs="Arial"/>
          <w:spacing w:val="-2"/>
          <w:w w:val="90"/>
          <w:kern w:val="0"/>
        </w:rPr>
        <w:t>primerno razmerje odprtega prostora ter zadostno površino raščenega terena med uporabnimi, zelenimi in komunikacijskimi površinami</w:t>
      </w:r>
    </w:p>
    <w:p w14:paraId="0981BD49" w14:textId="77777777" w:rsidR="003F7D58" w:rsidRPr="003F7D58" w:rsidRDefault="003F7D58" w:rsidP="003F7D58">
      <w:pPr>
        <w:widowControl w:val="0"/>
        <w:numPr>
          <w:ilvl w:val="0"/>
          <w:numId w:val="36"/>
        </w:numPr>
        <w:tabs>
          <w:tab w:val="left" w:pos="3890"/>
        </w:tabs>
        <w:autoSpaceDE w:val="0"/>
        <w:autoSpaceDN w:val="0"/>
        <w:spacing w:after="0" w:line="300" w:lineRule="auto"/>
        <w:ind w:left="482" w:right="1077"/>
        <w:jc w:val="both"/>
        <w:rPr>
          <w:rFonts w:ascii="Garamond" w:hAnsi="Garamond" w:cs="Arial"/>
          <w:spacing w:val="-2"/>
          <w:w w:val="90"/>
          <w:kern w:val="0"/>
        </w:rPr>
      </w:pPr>
      <w:r w:rsidRPr="003F7D58">
        <w:rPr>
          <w:rFonts w:ascii="Garamond" w:hAnsi="Garamond" w:cs="Arial"/>
          <w:spacing w:val="-2"/>
          <w:w w:val="90"/>
          <w:kern w:val="0"/>
        </w:rPr>
        <w:t>uporabiti ustrezne rešitve na osnovi vseh strokovnih znanj s področja urbanizma, arhitekture, krajinske arhitekture in tehnike za prispevek pri zmanjševanje vpliva podnebnih sprememb,</w:t>
      </w:r>
    </w:p>
    <w:p w14:paraId="51475B88" w14:textId="77777777" w:rsidR="003F7D58" w:rsidRPr="003F7D58" w:rsidRDefault="003F7D58" w:rsidP="003F7D58">
      <w:pPr>
        <w:widowControl w:val="0"/>
        <w:numPr>
          <w:ilvl w:val="0"/>
          <w:numId w:val="36"/>
        </w:numPr>
        <w:tabs>
          <w:tab w:val="left" w:pos="3890"/>
        </w:tabs>
        <w:autoSpaceDE w:val="0"/>
        <w:autoSpaceDN w:val="0"/>
        <w:spacing w:after="0" w:line="300" w:lineRule="auto"/>
        <w:ind w:left="482" w:right="1077"/>
        <w:jc w:val="both"/>
        <w:rPr>
          <w:rFonts w:ascii="Garamond" w:hAnsi="Garamond" w:cs="Arial"/>
          <w:spacing w:val="-2"/>
          <w:w w:val="90"/>
          <w:kern w:val="0"/>
        </w:rPr>
      </w:pPr>
      <w:r w:rsidRPr="003F7D58">
        <w:rPr>
          <w:rFonts w:ascii="Garamond" w:hAnsi="Garamond" w:cs="Arial"/>
          <w:spacing w:val="-2"/>
          <w:w w:val="90"/>
          <w:kern w:val="0"/>
        </w:rPr>
        <w:t>zagotoviti funkcionalno in organizacijsko uporabnost objektov in posameznih enot v skladu s predpisanimi parametri,</w:t>
      </w:r>
    </w:p>
    <w:p w14:paraId="398F4B38" w14:textId="77777777" w:rsidR="003F7D58" w:rsidRPr="003F7D58" w:rsidRDefault="003F7D58" w:rsidP="003F7D58">
      <w:pPr>
        <w:widowControl w:val="0"/>
        <w:numPr>
          <w:ilvl w:val="0"/>
          <w:numId w:val="36"/>
        </w:numPr>
        <w:tabs>
          <w:tab w:val="left" w:pos="3890"/>
        </w:tabs>
        <w:autoSpaceDE w:val="0"/>
        <w:autoSpaceDN w:val="0"/>
        <w:spacing w:after="0" w:line="300" w:lineRule="auto"/>
        <w:ind w:left="482" w:right="1077"/>
        <w:jc w:val="both"/>
        <w:rPr>
          <w:rFonts w:ascii="Garamond" w:hAnsi="Garamond" w:cs="Arial"/>
          <w:spacing w:val="-2"/>
          <w:w w:val="90"/>
          <w:kern w:val="0"/>
        </w:rPr>
      </w:pPr>
      <w:r w:rsidRPr="003F7D58">
        <w:rPr>
          <w:rFonts w:ascii="Garamond" w:hAnsi="Garamond" w:cs="Arial"/>
          <w:spacing w:val="-2"/>
          <w:w w:val="90"/>
          <w:kern w:val="0"/>
        </w:rPr>
        <w:t>s strokovnim rešitvami predlagati racionalne konstrukcije, tehnologije gradnje, uporabe materialov, izbor zasaditvenih prvin in stopnje obdelave z željo, da se doseže ekonomsko upravičenost in dostopnost.</w:t>
      </w:r>
    </w:p>
    <w:p w14:paraId="494582E1" w14:textId="77777777" w:rsidR="003F7D58" w:rsidRPr="003F7D58" w:rsidRDefault="003F7D58" w:rsidP="003F7D58">
      <w:pPr>
        <w:widowControl w:val="0"/>
        <w:suppressAutoHyphens/>
        <w:spacing w:after="0" w:line="300" w:lineRule="auto"/>
        <w:ind w:right="1077"/>
        <w:jc w:val="both"/>
        <w:rPr>
          <w:rFonts w:ascii="Garamond" w:eastAsia="Times New Roman" w:hAnsi="Garamond" w:cs="Arial"/>
          <w:w w:val="85"/>
          <w:kern w:val="0"/>
          <w:lang w:eastAsia="ar-SA"/>
        </w:rPr>
      </w:pPr>
    </w:p>
    <w:p w14:paraId="0ABABBEC" w14:textId="77777777" w:rsidR="003F7D58" w:rsidRPr="003F7D58" w:rsidRDefault="003F7D58" w:rsidP="003F7D58">
      <w:pPr>
        <w:widowControl w:val="0"/>
        <w:suppressAutoHyphens/>
        <w:spacing w:after="0" w:line="300" w:lineRule="auto"/>
        <w:ind w:right="1077"/>
        <w:jc w:val="both"/>
        <w:rPr>
          <w:rFonts w:ascii="Garamond" w:eastAsia="Times New Roman" w:hAnsi="Garamond" w:cs="Arial"/>
          <w:w w:val="85"/>
          <w:kern w:val="0"/>
          <w:lang w:eastAsia="ar-SA"/>
        </w:rPr>
      </w:pPr>
      <w:r w:rsidRPr="003F7D58">
        <w:rPr>
          <w:rFonts w:ascii="Garamond" w:eastAsia="Times New Roman" w:hAnsi="Garamond" w:cs="Arial"/>
          <w:w w:val="85"/>
          <w:kern w:val="0"/>
          <w:lang w:eastAsia="ar-SA"/>
        </w:rPr>
        <w:t>Za doseganje opredeljenih ciljev je potrebno ustvariti mozaik prepletenosti stavb in odprtih površin, ki sooblikujejo podobo natečajnega prostora in z berljivostjo prostora (njegovo prepoznavnost in identiteto ter s primerno morfološko zgradbo in oblikovanjem odprtih površin) ustvarijo privlačen ambient za šport in rekreacijo ter počitek različnih skupin prebivalstva, kjer lahko zadovoljujejo svoje življenjske in vsakodnevne potrebe.</w:t>
      </w:r>
    </w:p>
    <w:p w14:paraId="38C7F978" w14:textId="77777777" w:rsidR="003F7D58" w:rsidRPr="003F7D58" w:rsidRDefault="003F7D58" w:rsidP="003F7D58">
      <w:pPr>
        <w:widowControl w:val="0"/>
        <w:suppressAutoHyphens/>
        <w:spacing w:after="0" w:line="300" w:lineRule="auto"/>
        <w:ind w:right="1077"/>
        <w:jc w:val="both"/>
        <w:rPr>
          <w:rFonts w:ascii="Garamond" w:eastAsia="Times New Roman" w:hAnsi="Garamond" w:cs="Arial"/>
          <w:w w:val="85"/>
          <w:kern w:val="0"/>
          <w:lang w:eastAsia="ar-SA"/>
        </w:rPr>
      </w:pPr>
    </w:p>
    <w:p w14:paraId="6ABA34ED" w14:textId="77777777" w:rsidR="003F7D58" w:rsidRPr="003F7D58" w:rsidRDefault="003F7D58" w:rsidP="003F7D58">
      <w:pPr>
        <w:widowControl w:val="0"/>
        <w:suppressAutoHyphens/>
        <w:spacing w:after="0" w:line="300" w:lineRule="auto"/>
        <w:ind w:right="1077"/>
        <w:jc w:val="both"/>
        <w:rPr>
          <w:rFonts w:ascii="Garamond" w:eastAsia="Times New Roman" w:hAnsi="Garamond" w:cs="Arial"/>
          <w:b/>
          <w:bCs/>
          <w:kern w:val="0"/>
          <w:lang w:eastAsia="ar-SA"/>
        </w:rPr>
      </w:pPr>
      <w:r w:rsidRPr="003F7D58">
        <w:rPr>
          <w:rFonts w:ascii="Garamond" w:eastAsia="Times New Roman" w:hAnsi="Garamond" w:cs="Arial"/>
          <w:b/>
          <w:bCs/>
          <w:kern w:val="0"/>
          <w:lang w:eastAsia="ar-SA"/>
        </w:rPr>
        <w:t>Obravnavani prostor</w:t>
      </w:r>
    </w:p>
    <w:p w14:paraId="048D5B1E" w14:textId="77777777" w:rsidR="003F7D58" w:rsidRPr="003F7D58" w:rsidRDefault="003F7D58" w:rsidP="003F7D58">
      <w:pPr>
        <w:widowControl w:val="0"/>
        <w:suppressAutoHyphens/>
        <w:spacing w:after="0" w:line="300" w:lineRule="auto"/>
        <w:ind w:right="1077"/>
        <w:jc w:val="both"/>
        <w:rPr>
          <w:rFonts w:ascii="Garamond" w:eastAsia="Times New Roman" w:hAnsi="Garamond" w:cs="Arial"/>
          <w:kern w:val="0"/>
          <w:lang w:eastAsia="ar-SA"/>
        </w:rPr>
      </w:pPr>
    </w:p>
    <w:p w14:paraId="3DED3A68" w14:textId="77777777" w:rsidR="003F7D58" w:rsidRPr="003F7D58" w:rsidRDefault="003F7D58" w:rsidP="003F7D58">
      <w:pPr>
        <w:widowControl w:val="0"/>
        <w:suppressAutoHyphens/>
        <w:spacing w:after="0" w:line="300" w:lineRule="auto"/>
        <w:ind w:right="1077"/>
        <w:jc w:val="both"/>
        <w:rPr>
          <w:rFonts w:ascii="Garamond" w:eastAsia="Times New Roman" w:hAnsi="Garamond" w:cs="Arial"/>
          <w:kern w:val="0"/>
          <w:lang w:eastAsia="ar-SA"/>
        </w:rPr>
      </w:pPr>
      <w:r w:rsidRPr="003F7D58">
        <w:rPr>
          <w:rFonts w:ascii="Garamond" w:eastAsia="Times New Roman" w:hAnsi="Garamond" w:cs="Arial"/>
          <w:kern w:val="0"/>
          <w:lang w:eastAsia="ar-SA"/>
        </w:rPr>
        <w:t xml:space="preserve">Obravnavani prostor se nahaja v Zagorju ob Savi, vzhodno od mestnega jedra, severovzhodno od mestne cerkve nad nogometnim igriščem in pod Farčnikovo kolonijo. </w:t>
      </w:r>
    </w:p>
    <w:p w14:paraId="50E67D93" w14:textId="77777777" w:rsidR="003F7D58" w:rsidRPr="003F7D58" w:rsidRDefault="003F7D58" w:rsidP="003F7D58">
      <w:pPr>
        <w:widowControl w:val="0"/>
        <w:suppressAutoHyphens/>
        <w:spacing w:after="0" w:line="300" w:lineRule="auto"/>
        <w:ind w:right="1077"/>
        <w:jc w:val="both"/>
        <w:rPr>
          <w:rFonts w:ascii="Garamond" w:eastAsia="Times New Roman" w:hAnsi="Garamond" w:cs="Arial"/>
          <w:kern w:val="0"/>
          <w:lang w:eastAsia="ar-SA"/>
        </w:rPr>
      </w:pPr>
      <w:r w:rsidRPr="003F7D58">
        <w:rPr>
          <w:rFonts w:ascii="Garamond" w:eastAsia="Times New Roman" w:hAnsi="Garamond" w:cs="Arial"/>
          <w:kern w:val="0"/>
          <w:lang w:eastAsia="ar-SA"/>
        </w:rPr>
        <w:t>Od mestnega jedra je območje oddaljeno 1,6 km, od glavne avtobusne postaje 1,3 km in 3,1 km od železniške postaje.</w:t>
      </w:r>
    </w:p>
    <w:p w14:paraId="356C496B" w14:textId="77777777" w:rsidR="003F7D58" w:rsidRPr="003F7D58" w:rsidRDefault="003F7D58" w:rsidP="003F7D58">
      <w:pPr>
        <w:widowControl w:val="0"/>
        <w:suppressAutoHyphens/>
        <w:spacing w:after="0" w:line="300" w:lineRule="auto"/>
        <w:ind w:right="1077"/>
        <w:jc w:val="both"/>
        <w:rPr>
          <w:rFonts w:ascii="Garamond" w:eastAsia="Times New Roman" w:hAnsi="Garamond" w:cs="Arial"/>
          <w:kern w:val="0"/>
          <w:lang w:eastAsia="ar-SA"/>
        </w:rPr>
      </w:pPr>
      <w:r w:rsidRPr="003F7D58">
        <w:rPr>
          <w:rFonts w:ascii="Garamond" w:eastAsia="Times New Roman" w:hAnsi="Garamond" w:cs="Arial"/>
          <w:kern w:val="0"/>
          <w:lang w:eastAsia="ar-SA"/>
        </w:rPr>
        <w:t xml:space="preserve">Področje zajema parcele s številko: 468, 467/1, 467/2, 486, 488/1 del in 488/2 in 488/3, vse </w:t>
      </w:r>
      <w:proofErr w:type="spellStart"/>
      <w:r w:rsidRPr="003F7D58">
        <w:rPr>
          <w:rFonts w:ascii="Garamond" w:eastAsia="Times New Roman" w:hAnsi="Garamond" w:cs="Arial"/>
          <w:kern w:val="0"/>
          <w:lang w:eastAsia="ar-SA"/>
        </w:rPr>
        <w:t>k.o</w:t>
      </w:r>
      <w:proofErr w:type="spellEnd"/>
      <w:r w:rsidRPr="003F7D58">
        <w:rPr>
          <w:rFonts w:ascii="Garamond" w:eastAsia="Times New Roman" w:hAnsi="Garamond" w:cs="Arial"/>
          <w:kern w:val="0"/>
          <w:lang w:eastAsia="ar-SA"/>
        </w:rPr>
        <w:t>. 1886 Zagorje-mesto. Površina ureditvenega območja je cca 8.500 m</w:t>
      </w:r>
      <w:r w:rsidRPr="003F7D58">
        <w:rPr>
          <w:rFonts w:ascii="Garamond" w:eastAsia="Times New Roman" w:hAnsi="Garamond" w:cs="Arial"/>
          <w:kern w:val="0"/>
          <w:vertAlign w:val="superscript"/>
          <w:lang w:eastAsia="ar-SA"/>
        </w:rPr>
        <w:t>2</w:t>
      </w:r>
      <w:r w:rsidRPr="003F7D58">
        <w:rPr>
          <w:rFonts w:ascii="Garamond" w:eastAsia="Times New Roman" w:hAnsi="Garamond" w:cs="Arial"/>
          <w:kern w:val="0"/>
          <w:lang w:eastAsia="ar-SA"/>
        </w:rPr>
        <w:t xml:space="preserve">.   </w:t>
      </w:r>
    </w:p>
    <w:p w14:paraId="16495F9F" w14:textId="77777777" w:rsidR="003F7D58" w:rsidRPr="003F7D58" w:rsidRDefault="003F7D58" w:rsidP="003F7D58">
      <w:pPr>
        <w:spacing w:after="0" w:line="300" w:lineRule="auto"/>
        <w:ind w:right="1077"/>
        <w:rPr>
          <w:rFonts w:ascii="Garamond" w:hAnsi="Garamond" w:cs="Arial"/>
          <w:kern w:val="0"/>
        </w:rPr>
      </w:pPr>
    </w:p>
    <w:p w14:paraId="17E610C2" w14:textId="77777777" w:rsidR="003F7D58" w:rsidRPr="003F7D58" w:rsidRDefault="003F7D58" w:rsidP="003F7D58">
      <w:pPr>
        <w:spacing w:after="0" w:line="300" w:lineRule="auto"/>
        <w:ind w:right="1077"/>
        <w:rPr>
          <w:rFonts w:ascii="Garamond" w:hAnsi="Garamond" w:cs="Arial"/>
          <w:kern w:val="0"/>
        </w:rPr>
      </w:pPr>
      <w:r w:rsidRPr="003F7D58">
        <w:rPr>
          <w:rFonts w:ascii="Garamond" w:hAnsi="Garamond" w:cs="Arial"/>
          <w:noProof/>
          <w:kern w:val="0"/>
        </w:rPr>
        <w:drawing>
          <wp:inline distT="0" distB="0" distL="0" distR="0" wp14:anchorId="2018546C" wp14:editId="606B6E80">
            <wp:extent cx="4871940" cy="3466531"/>
            <wp:effectExtent l="0" t="0" r="5080" b="635"/>
            <wp:docPr id="1707624117" name="Slika 2" descr="Slika, ki vsebuje besede zemljevid, zračna fotografija, pogled iz ptičje perspektive, zračn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624117" name="Slika 2" descr="Slika, ki vsebuje besede zemljevid, zračna fotografija, pogled iz ptičje perspektive, zračno&#10;&#10;Opis je samodejno ustvarje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27009" cy="3505715"/>
                    </a:xfrm>
                    <a:prstGeom prst="rect">
                      <a:avLst/>
                    </a:prstGeom>
                    <a:noFill/>
                    <a:ln>
                      <a:noFill/>
                    </a:ln>
                  </pic:spPr>
                </pic:pic>
              </a:graphicData>
            </a:graphic>
          </wp:inline>
        </w:drawing>
      </w:r>
    </w:p>
    <w:p w14:paraId="701DAC94" w14:textId="77777777" w:rsidR="003F7D58" w:rsidRPr="003F7D58" w:rsidRDefault="003F7D58" w:rsidP="003F7D58">
      <w:pPr>
        <w:spacing w:after="0" w:line="300" w:lineRule="auto"/>
        <w:ind w:right="1077"/>
        <w:rPr>
          <w:rFonts w:ascii="Garamond" w:hAnsi="Garamond" w:cs="Arial"/>
          <w:kern w:val="0"/>
        </w:rPr>
      </w:pPr>
      <w:r w:rsidRPr="003F7D58">
        <w:rPr>
          <w:rFonts w:ascii="Garamond" w:hAnsi="Garamond" w:cs="Arial"/>
          <w:kern w:val="0"/>
        </w:rPr>
        <w:t>označba parcel, področje gradnje</w:t>
      </w:r>
    </w:p>
    <w:p w14:paraId="3D729C42" w14:textId="77777777" w:rsidR="003F7D58" w:rsidRPr="003F7D58" w:rsidRDefault="003F7D58" w:rsidP="003F7D58">
      <w:pPr>
        <w:spacing w:after="0" w:line="300" w:lineRule="auto"/>
        <w:ind w:right="1077"/>
        <w:rPr>
          <w:rFonts w:ascii="Garamond" w:hAnsi="Garamond" w:cs="Arial"/>
          <w:kern w:val="0"/>
        </w:rPr>
      </w:pPr>
    </w:p>
    <w:p w14:paraId="70E1586E" w14:textId="77777777" w:rsidR="003F7D58" w:rsidRPr="003F7D58" w:rsidRDefault="003F7D58" w:rsidP="003F7D58">
      <w:pPr>
        <w:spacing w:after="0" w:line="300" w:lineRule="auto"/>
        <w:ind w:right="1077"/>
        <w:rPr>
          <w:rFonts w:ascii="Garamond" w:hAnsi="Garamond" w:cs="Arial"/>
          <w:noProof/>
          <w:kern w:val="0"/>
        </w:rPr>
      </w:pPr>
      <w:r w:rsidRPr="003F7D58">
        <w:rPr>
          <w:rFonts w:ascii="Garamond" w:hAnsi="Garamond" w:cs="Arial"/>
          <w:noProof/>
          <w:kern w:val="0"/>
        </w:rPr>
        <w:drawing>
          <wp:inline distT="0" distB="0" distL="0" distR="0" wp14:anchorId="147B1858" wp14:editId="51619467">
            <wp:extent cx="5762625" cy="2943225"/>
            <wp:effectExtent l="0" t="0" r="0" b="0"/>
            <wp:docPr id="2083128849" name="Slika 7" descr="Slika, ki vsebuje besede zračna fotografija, zračno, zemljevid, pogled iz ptičje perspektive&#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128849" name="Slika 7" descr="Slika, ki vsebuje besede zračna fotografija, zračno, zemljevid, pogled iz ptičje perspektive&#10;&#10;Vsebina, ustvarjena z umetno inteligenco, morda ni praviln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2625" cy="2943225"/>
                    </a:xfrm>
                    <a:prstGeom prst="rect">
                      <a:avLst/>
                    </a:prstGeom>
                    <a:noFill/>
                    <a:ln>
                      <a:noFill/>
                    </a:ln>
                  </pic:spPr>
                </pic:pic>
              </a:graphicData>
            </a:graphic>
          </wp:inline>
        </w:drawing>
      </w:r>
    </w:p>
    <w:p w14:paraId="100A669B" w14:textId="77777777" w:rsidR="003F7D58" w:rsidRPr="003F7D58" w:rsidRDefault="003F7D58" w:rsidP="003F7D58">
      <w:pPr>
        <w:spacing w:after="0" w:line="300" w:lineRule="auto"/>
        <w:ind w:right="1077"/>
        <w:rPr>
          <w:rFonts w:ascii="Garamond" w:hAnsi="Garamond" w:cs="Arial"/>
          <w:kern w:val="0"/>
        </w:rPr>
      </w:pPr>
      <w:r w:rsidRPr="003F7D58">
        <w:rPr>
          <w:rFonts w:ascii="Garamond" w:hAnsi="Garamond" w:cs="Arial"/>
          <w:kern w:val="0"/>
        </w:rPr>
        <w:t>področje gradnje</w:t>
      </w:r>
    </w:p>
    <w:p w14:paraId="7A0EF87C" w14:textId="77777777" w:rsidR="003F7D58" w:rsidRPr="003F7D58" w:rsidRDefault="003F7D58" w:rsidP="003F7D58">
      <w:pPr>
        <w:spacing w:after="0" w:line="300" w:lineRule="auto"/>
        <w:ind w:right="1077"/>
        <w:rPr>
          <w:rFonts w:ascii="Garamond" w:hAnsi="Garamond" w:cs="Arial"/>
          <w:noProof/>
          <w:kern w:val="0"/>
        </w:rPr>
      </w:pPr>
      <w:r w:rsidRPr="003F7D58">
        <w:rPr>
          <w:rFonts w:ascii="Garamond" w:hAnsi="Garamond" w:cs="Arial"/>
          <w:noProof/>
          <w:kern w:val="0"/>
        </w:rPr>
        <w:drawing>
          <wp:inline distT="0" distB="0" distL="0" distR="0" wp14:anchorId="2787023F" wp14:editId="016DE1AA">
            <wp:extent cx="5753100" cy="1390650"/>
            <wp:effectExtent l="0" t="0" r="0" b="0"/>
            <wp:docPr id="1411831449" name="Slika 6" descr="Slika, ki vsebuje besede na prostem, trava, panorama, nebo&#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831449" name="Slika 6" descr="Slika, ki vsebuje besede na prostem, trava, panorama, nebo&#10;&#10;Vsebina, ustvarjena z umetno inteligenco, morda ni pravilna."/>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53100" cy="1390650"/>
                    </a:xfrm>
                    <a:prstGeom prst="rect">
                      <a:avLst/>
                    </a:prstGeom>
                    <a:noFill/>
                    <a:ln>
                      <a:noFill/>
                    </a:ln>
                  </pic:spPr>
                </pic:pic>
              </a:graphicData>
            </a:graphic>
          </wp:inline>
        </w:drawing>
      </w:r>
    </w:p>
    <w:p w14:paraId="2B5FA562" w14:textId="77777777" w:rsidR="003F7D58" w:rsidRPr="003F7D58" w:rsidRDefault="003F7D58" w:rsidP="003F7D58">
      <w:pPr>
        <w:spacing w:after="0" w:line="300" w:lineRule="auto"/>
        <w:ind w:right="1077"/>
        <w:rPr>
          <w:rFonts w:ascii="Garamond" w:hAnsi="Garamond" w:cs="Arial"/>
          <w:kern w:val="0"/>
        </w:rPr>
      </w:pPr>
      <w:r w:rsidRPr="003F7D58">
        <w:rPr>
          <w:rFonts w:ascii="Garamond" w:hAnsi="Garamond" w:cs="Arial"/>
          <w:kern w:val="0"/>
        </w:rPr>
        <w:t>Slika lokacije 1</w:t>
      </w:r>
    </w:p>
    <w:p w14:paraId="0F586FA7" w14:textId="77777777" w:rsidR="003F7D58" w:rsidRPr="003F7D58" w:rsidRDefault="003F7D58" w:rsidP="003F7D58">
      <w:pPr>
        <w:spacing w:after="0" w:line="300" w:lineRule="auto"/>
        <w:ind w:right="1077"/>
        <w:rPr>
          <w:rFonts w:ascii="Garamond" w:hAnsi="Garamond" w:cs="Arial"/>
          <w:noProof/>
          <w:kern w:val="0"/>
        </w:rPr>
      </w:pPr>
    </w:p>
    <w:p w14:paraId="4EC02558" w14:textId="77777777" w:rsidR="003F7D58" w:rsidRPr="003F7D58" w:rsidRDefault="003F7D58" w:rsidP="003F7D58">
      <w:pPr>
        <w:spacing w:after="0" w:line="300" w:lineRule="auto"/>
        <w:ind w:right="1077"/>
        <w:rPr>
          <w:rFonts w:ascii="Garamond" w:hAnsi="Garamond" w:cs="Arial"/>
          <w:noProof/>
          <w:kern w:val="0"/>
        </w:rPr>
      </w:pPr>
      <w:r w:rsidRPr="003F7D58">
        <w:rPr>
          <w:rFonts w:ascii="Garamond" w:hAnsi="Garamond" w:cs="Arial"/>
          <w:noProof/>
          <w:kern w:val="0"/>
        </w:rPr>
        <w:drawing>
          <wp:inline distT="0" distB="0" distL="0" distR="0" wp14:anchorId="6F76E1C4" wp14:editId="3EC00016">
            <wp:extent cx="5762625" cy="1638300"/>
            <wp:effectExtent l="0" t="0" r="0" b="0"/>
            <wp:docPr id="1764468260" name="Slika 5" descr="Slika, ki vsebuje besede na prostem, rastlina, drevo, hiš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468260" name="Slika 5" descr="Slika, ki vsebuje besede na prostem, rastlina, drevo, hiša&#10;&#10;Vsebina, ustvarjena z umetno inteligenco, morda ni pravilna."/>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2625" cy="1638300"/>
                    </a:xfrm>
                    <a:prstGeom prst="rect">
                      <a:avLst/>
                    </a:prstGeom>
                    <a:noFill/>
                    <a:ln>
                      <a:noFill/>
                    </a:ln>
                  </pic:spPr>
                </pic:pic>
              </a:graphicData>
            </a:graphic>
          </wp:inline>
        </w:drawing>
      </w:r>
    </w:p>
    <w:p w14:paraId="3C658C57" w14:textId="77777777" w:rsidR="003F7D58" w:rsidRPr="003F7D58" w:rsidRDefault="003F7D58" w:rsidP="003F7D58">
      <w:pPr>
        <w:spacing w:after="0" w:line="300" w:lineRule="auto"/>
        <w:ind w:right="1077"/>
        <w:rPr>
          <w:rFonts w:ascii="Garamond" w:hAnsi="Garamond" w:cs="Arial"/>
          <w:noProof/>
          <w:kern w:val="0"/>
        </w:rPr>
      </w:pPr>
      <w:r w:rsidRPr="003F7D58">
        <w:rPr>
          <w:rFonts w:ascii="Garamond" w:hAnsi="Garamond" w:cs="Arial"/>
          <w:kern w:val="0"/>
        </w:rPr>
        <w:t>Slika lokacije 2</w:t>
      </w:r>
    </w:p>
    <w:p w14:paraId="1EC5CA9C" w14:textId="77777777" w:rsidR="003F7D58" w:rsidRPr="003F7D58" w:rsidRDefault="003F7D58" w:rsidP="003F7D58">
      <w:pPr>
        <w:spacing w:after="0" w:line="300" w:lineRule="auto"/>
        <w:ind w:right="1077"/>
        <w:rPr>
          <w:rFonts w:ascii="Garamond" w:hAnsi="Garamond" w:cs="Arial"/>
          <w:noProof/>
          <w:kern w:val="0"/>
        </w:rPr>
      </w:pPr>
    </w:p>
    <w:p w14:paraId="24FA96D1" w14:textId="77777777" w:rsidR="003F7D58" w:rsidRPr="003F7D58" w:rsidRDefault="003F7D58" w:rsidP="003F7D58">
      <w:pPr>
        <w:spacing w:after="0" w:line="300" w:lineRule="auto"/>
        <w:ind w:right="1077"/>
        <w:rPr>
          <w:rFonts w:ascii="Garamond" w:hAnsi="Garamond" w:cs="Arial"/>
          <w:noProof/>
          <w:kern w:val="0"/>
        </w:rPr>
      </w:pPr>
      <w:r w:rsidRPr="003F7D58">
        <w:rPr>
          <w:rFonts w:ascii="Garamond" w:hAnsi="Garamond" w:cs="Arial"/>
          <w:noProof/>
          <w:kern w:val="0"/>
        </w:rPr>
        <w:drawing>
          <wp:inline distT="0" distB="0" distL="0" distR="0" wp14:anchorId="66D00FF3" wp14:editId="5700D3D0">
            <wp:extent cx="5753100" cy="1905000"/>
            <wp:effectExtent l="0" t="0" r="0" b="0"/>
            <wp:docPr id="369972003" name="Slika 4" descr="Slika, ki vsebuje besede na prostem, trava, besedilo, rastlin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972003" name="Slika 4" descr="Slika, ki vsebuje besede na prostem, trava, besedilo, rastlina&#10;&#10;Vsebina, ustvarjena z umetno inteligenco, morda ni pravilna."/>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3100" cy="1905000"/>
                    </a:xfrm>
                    <a:prstGeom prst="rect">
                      <a:avLst/>
                    </a:prstGeom>
                    <a:noFill/>
                    <a:ln>
                      <a:noFill/>
                    </a:ln>
                  </pic:spPr>
                </pic:pic>
              </a:graphicData>
            </a:graphic>
          </wp:inline>
        </w:drawing>
      </w:r>
    </w:p>
    <w:p w14:paraId="3C78A917" w14:textId="77777777" w:rsidR="003F7D58" w:rsidRPr="003F7D58" w:rsidRDefault="003F7D58" w:rsidP="003F7D58">
      <w:pPr>
        <w:spacing w:after="0" w:line="300" w:lineRule="auto"/>
        <w:ind w:right="1077"/>
        <w:rPr>
          <w:rFonts w:ascii="Garamond" w:hAnsi="Garamond" w:cs="Arial"/>
          <w:noProof/>
          <w:kern w:val="0"/>
        </w:rPr>
      </w:pPr>
      <w:r w:rsidRPr="003F7D58">
        <w:rPr>
          <w:rFonts w:ascii="Garamond" w:hAnsi="Garamond" w:cs="Arial"/>
          <w:noProof/>
          <w:kern w:val="0"/>
        </w:rPr>
        <w:t>Slika lokacije 3</w:t>
      </w:r>
    </w:p>
    <w:p w14:paraId="7BFBB709" w14:textId="77777777" w:rsidR="003F7D58" w:rsidRPr="003F7D58" w:rsidRDefault="003F7D58" w:rsidP="003F7D58">
      <w:pPr>
        <w:spacing w:after="0" w:line="300" w:lineRule="auto"/>
        <w:ind w:right="1077"/>
        <w:rPr>
          <w:rFonts w:ascii="Garamond" w:hAnsi="Garamond" w:cs="Arial"/>
          <w:noProof/>
          <w:kern w:val="0"/>
        </w:rPr>
      </w:pPr>
    </w:p>
    <w:p w14:paraId="02A9D2C1" w14:textId="77777777" w:rsidR="003F7D58" w:rsidRPr="003F7D58" w:rsidRDefault="003F7D58" w:rsidP="00D33060">
      <w:pPr>
        <w:numPr>
          <w:ilvl w:val="0"/>
          <w:numId w:val="34"/>
        </w:numPr>
        <w:spacing w:after="0" w:line="300" w:lineRule="auto"/>
        <w:ind w:left="426" w:right="1077" w:hanging="426"/>
        <w:rPr>
          <w:rFonts w:ascii="Garamond" w:hAnsi="Garamond" w:cs="Arial"/>
          <w:b/>
          <w:bCs/>
          <w:kern w:val="0"/>
        </w:rPr>
      </w:pPr>
      <w:r w:rsidRPr="003F7D58">
        <w:rPr>
          <w:rFonts w:ascii="Garamond" w:hAnsi="Garamond" w:cs="Arial"/>
          <w:b/>
          <w:bCs/>
          <w:kern w:val="0"/>
        </w:rPr>
        <w:t>Pred izdelavo natečaja je potrebno opraviti vse potrebne analize:</w:t>
      </w:r>
    </w:p>
    <w:p w14:paraId="4806DA9A" w14:textId="77777777" w:rsidR="003F7D58" w:rsidRPr="003F7D58" w:rsidRDefault="003F7D58" w:rsidP="003F7D58">
      <w:pPr>
        <w:numPr>
          <w:ilvl w:val="1"/>
          <w:numId w:val="34"/>
        </w:numPr>
        <w:autoSpaceDE w:val="0"/>
        <w:autoSpaceDN w:val="0"/>
        <w:adjustRightInd w:val="0"/>
        <w:spacing w:after="0" w:line="300" w:lineRule="auto"/>
        <w:ind w:right="1077"/>
        <w:rPr>
          <w:rFonts w:ascii="Garamond" w:hAnsi="Garamond" w:cs="Arial"/>
          <w:kern w:val="0"/>
        </w:rPr>
      </w:pPr>
      <w:r w:rsidRPr="003F7D58">
        <w:rPr>
          <w:rFonts w:ascii="Garamond" w:hAnsi="Garamond" w:cs="Arial"/>
          <w:kern w:val="0"/>
        </w:rPr>
        <w:t>Analiza sedanjega stanja prostora</w:t>
      </w:r>
    </w:p>
    <w:p w14:paraId="49FD3165" w14:textId="77777777" w:rsidR="003F7D58" w:rsidRPr="003F7D58" w:rsidRDefault="003F7D58" w:rsidP="003F7D58">
      <w:pPr>
        <w:numPr>
          <w:ilvl w:val="1"/>
          <w:numId w:val="34"/>
        </w:numPr>
        <w:autoSpaceDE w:val="0"/>
        <w:autoSpaceDN w:val="0"/>
        <w:adjustRightInd w:val="0"/>
        <w:spacing w:after="0" w:line="300" w:lineRule="auto"/>
        <w:ind w:right="1077"/>
        <w:rPr>
          <w:rFonts w:ascii="Garamond" w:hAnsi="Garamond" w:cs="Arial"/>
          <w:kern w:val="0"/>
        </w:rPr>
      </w:pPr>
      <w:r w:rsidRPr="003F7D58">
        <w:rPr>
          <w:rFonts w:ascii="Garamond" w:hAnsi="Garamond" w:cs="Arial"/>
          <w:kern w:val="0"/>
        </w:rPr>
        <w:t>Analiza sedanjega stanja objektov</w:t>
      </w:r>
    </w:p>
    <w:p w14:paraId="115CCC4E" w14:textId="77777777" w:rsidR="003F7D58" w:rsidRPr="003F7D58" w:rsidRDefault="003F7D58" w:rsidP="003F7D58">
      <w:pPr>
        <w:numPr>
          <w:ilvl w:val="1"/>
          <w:numId w:val="34"/>
        </w:numPr>
        <w:autoSpaceDE w:val="0"/>
        <w:autoSpaceDN w:val="0"/>
        <w:adjustRightInd w:val="0"/>
        <w:spacing w:after="0" w:line="300" w:lineRule="auto"/>
        <w:ind w:right="1077"/>
        <w:rPr>
          <w:rFonts w:ascii="Garamond" w:hAnsi="Garamond" w:cs="Arial"/>
          <w:kern w:val="0"/>
        </w:rPr>
      </w:pPr>
      <w:r w:rsidRPr="003F7D58">
        <w:rPr>
          <w:rFonts w:ascii="Garamond" w:hAnsi="Garamond" w:cs="Arial"/>
          <w:kern w:val="0"/>
        </w:rPr>
        <w:t>Analiza prostorskih danosti</w:t>
      </w:r>
    </w:p>
    <w:p w14:paraId="3016934B" w14:textId="77777777" w:rsidR="003F7D58" w:rsidRPr="003F7D58" w:rsidRDefault="003F7D58" w:rsidP="003F7D58">
      <w:pPr>
        <w:numPr>
          <w:ilvl w:val="1"/>
          <w:numId w:val="34"/>
        </w:numPr>
        <w:autoSpaceDE w:val="0"/>
        <w:autoSpaceDN w:val="0"/>
        <w:adjustRightInd w:val="0"/>
        <w:spacing w:after="0" w:line="300" w:lineRule="auto"/>
        <w:ind w:right="1077"/>
        <w:rPr>
          <w:rFonts w:ascii="Garamond" w:hAnsi="Garamond" w:cs="Arial"/>
          <w:kern w:val="0"/>
        </w:rPr>
      </w:pPr>
      <w:r w:rsidRPr="003F7D58">
        <w:rPr>
          <w:rFonts w:ascii="Garamond" w:hAnsi="Garamond" w:cs="Arial"/>
          <w:kern w:val="0"/>
        </w:rPr>
        <w:t>Analize primernosti umestitve v prostor</w:t>
      </w:r>
    </w:p>
    <w:p w14:paraId="6D1D7E9B" w14:textId="77777777" w:rsidR="003F7D58" w:rsidRPr="003F7D58" w:rsidRDefault="003F7D58" w:rsidP="003F7D58">
      <w:pPr>
        <w:numPr>
          <w:ilvl w:val="1"/>
          <w:numId w:val="34"/>
        </w:numPr>
        <w:autoSpaceDE w:val="0"/>
        <w:autoSpaceDN w:val="0"/>
        <w:adjustRightInd w:val="0"/>
        <w:spacing w:after="0" w:line="300" w:lineRule="auto"/>
        <w:ind w:right="1077"/>
        <w:rPr>
          <w:rFonts w:ascii="Garamond" w:hAnsi="Garamond" w:cs="Arial"/>
          <w:kern w:val="0"/>
        </w:rPr>
      </w:pPr>
      <w:r w:rsidRPr="003F7D58">
        <w:rPr>
          <w:rFonts w:ascii="Garamond" w:hAnsi="Garamond" w:cs="Arial"/>
          <w:kern w:val="0"/>
        </w:rPr>
        <w:t>Sociološko programske analize</w:t>
      </w:r>
    </w:p>
    <w:p w14:paraId="1F8F02C3" w14:textId="77777777" w:rsidR="003F7D58" w:rsidRPr="003F7D58" w:rsidRDefault="003F7D58" w:rsidP="003F7D58">
      <w:pPr>
        <w:autoSpaceDE w:val="0"/>
        <w:autoSpaceDN w:val="0"/>
        <w:adjustRightInd w:val="0"/>
        <w:spacing w:after="0" w:line="300" w:lineRule="auto"/>
        <w:ind w:right="1077"/>
        <w:rPr>
          <w:rFonts w:ascii="Garamond" w:hAnsi="Garamond" w:cs="Arial"/>
          <w:kern w:val="0"/>
        </w:rPr>
      </w:pPr>
    </w:p>
    <w:p w14:paraId="4C69AF75" w14:textId="77777777" w:rsidR="003F7D58" w:rsidRPr="003F7D58" w:rsidRDefault="003F7D58" w:rsidP="00D33060">
      <w:pPr>
        <w:numPr>
          <w:ilvl w:val="0"/>
          <w:numId w:val="34"/>
        </w:numPr>
        <w:spacing w:after="0" w:line="300" w:lineRule="auto"/>
        <w:ind w:left="426" w:right="1077" w:hanging="426"/>
        <w:rPr>
          <w:rFonts w:ascii="Garamond" w:hAnsi="Garamond" w:cs="Arial"/>
          <w:b/>
          <w:bCs/>
          <w:kern w:val="0"/>
        </w:rPr>
      </w:pPr>
      <w:r w:rsidRPr="003F7D58">
        <w:rPr>
          <w:rFonts w:ascii="Garamond" w:hAnsi="Garamond" w:cs="Arial"/>
          <w:b/>
          <w:bCs/>
          <w:kern w:val="0"/>
        </w:rPr>
        <w:t>Urbanistični kazalci po veljavnem prostorskem načrtu</w:t>
      </w:r>
    </w:p>
    <w:p w14:paraId="0D7CF353" w14:textId="77777777" w:rsidR="003F7D58" w:rsidRPr="003F7D58" w:rsidRDefault="003F7D58" w:rsidP="003F7D58">
      <w:pPr>
        <w:widowControl w:val="0"/>
        <w:suppressAutoHyphens/>
        <w:spacing w:after="0" w:line="300" w:lineRule="auto"/>
        <w:ind w:right="1077"/>
        <w:jc w:val="both"/>
        <w:rPr>
          <w:rFonts w:ascii="Garamond" w:eastAsia="Times New Roman" w:hAnsi="Garamond" w:cs="Arial"/>
          <w:kern w:val="0"/>
          <w:lang w:eastAsia="ar-SA"/>
        </w:rPr>
      </w:pPr>
      <w:r w:rsidRPr="003F7D58">
        <w:rPr>
          <w:rFonts w:ascii="Garamond" w:eastAsia="Times New Roman" w:hAnsi="Garamond" w:cs="Arial"/>
          <w:kern w:val="0"/>
          <w:lang w:eastAsia="ar-SA"/>
        </w:rPr>
        <w:t xml:space="preserve">Upoštevati je potrebno vse zahteve veljavnega OPN Občine Zagorje ob Savi (Uradni list RS, št. 18/2015 – UPB, 9/2017 in 20/2025) in Zazidalnega načrta Potoška vas – šola in levi breg </w:t>
      </w:r>
      <w:proofErr w:type="spellStart"/>
      <w:r w:rsidRPr="003F7D58">
        <w:rPr>
          <w:rFonts w:ascii="Garamond" w:eastAsia="Times New Roman" w:hAnsi="Garamond" w:cs="Arial"/>
          <w:kern w:val="0"/>
          <w:lang w:eastAsia="ar-SA"/>
        </w:rPr>
        <w:t>Kotredeščice</w:t>
      </w:r>
      <w:proofErr w:type="spellEnd"/>
      <w:r w:rsidRPr="003F7D58">
        <w:rPr>
          <w:rFonts w:ascii="Garamond" w:eastAsia="Times New Roman" w:hAnsi="Garamond" w:cs="Arial"/>
          <w:kern w:val="0"/>
          <w:lang w:eastAsia="ar-SA"/>
        </w:rPr>
        <w:t xml:space="preserve"> (Uradni vestnik Zasavja, št. 18/2097, 12/2002 in Uradni list RS št. 123/2004, 119/2005, 45/2012, 49/2016). V osnovnem zazidalnem načrtu je bilo obravnavano območje opredeljeno kot območje »E – bazen«. Trenutno veljavna prostorska ureditev na obravnavanem območju pa je </w:t>
      </w:r>
      <w:proofErr w:type="spellStart"/>
      <w:r w:rsidRPr="003F7D58">
        <w:rPr>
          <w:rFonts w:ascii="Garamond" w:eastAsia="Times New Roman" w:hAnsi="Garamond" w:cs="Arial"/>
          <w:kern w:val="0"/>
          <w:lang w:eastAsia="ar-SA"/>
        </w:rPr>
        <w:t>Eko</w:t>
      </w:r>
      <w:proofErr w:type="spellEnd"/>
      <w:r w:rsidRPr="003F7D58">
        <w:rPr>
          <w:rFonts w:ascii="Garamond" w:eastAsia="Times New Roman" w:hAnsi="Garamond" w:cs="Arial"/>
          <w:kern w:val="0"/>
          <w:lang w:eastAsia="ar-SA"/>
        </w:rPr>
        <w:t xml:space="preserve"> park. V postopku je izdelava OPPN - Spremembe in dopolnitve Zazidalnega načrta Potoška vas - šola in levi breg </w:t>
      </w:r>
      <w:proofErr w:type="spellStart"/>
      <w:r w:rsidRPr="003F7D58">
        <w:rPr>
          <w:rFonts w:ascii="Garamond" w:eastAsia="Times New Roman" w:hAnsi="Garamond" w:cs="Arial"/>
          <w:kern w:val="0"/>
          <w:lang w:eastAsia="ar-SA"/>
        </w:rPr>
        <w:t>Kotredeščice</w:t>
      </w:r>
      <w:proofErr w:type="spellEnd"/>
      <w:r w:rsidRPr="003F7D58">
        <w:rPr>
          <w:rFonts w:ascii="Garamond" w:eastAsia="Times New Roman" w:hAnsi="Garamond" w:cs="Arial"/>
          <w:kern w:val="0"/>
          <w:lang w:eastAsia="ar-SA"/>
        </w:rPr>
        <w:t xml:space="preserve"> v Zagorju ob Savi za območje »E – bazen«.</w:t>
      </w:r>
    </w:p>
    <w:p w14:paraId="0D8F6623" w14:textId="77777777" w:rsidR="003F7D58" w:rsidRPr="003F7D58" w:rsidRDefault="003F7D58" w:rsidP="003F7D58">
      <w:pPr>
        <w:widowControl w:val="0"/>
        <w:suppressAutoHyphens/>
        <w:spacing w:after="0" w:line="300" w:lineRule="auto"/>
        <w:ind w:right="1077"/>
        <w:jc w:val="both"/>
        <w:rPr>
          <w:rFonts w:ascii="Garamond" w:eastAsia="Times New Roman" w:hAnsi="Garamond" w:cs="Arial"/>
          <w:kern w:val="0"/>
          <w:lang w:eastAsia="ar-SA"/>
        </w:rPr>
      </w:pPr>
    </w:p>
    <w:p w14:paraId="514DFBEB" w14:textId="77777777" w:rsidR="003F7D58" w:rsidRPr="003F7D58" w:rsidRDefault="003F7D58" w:rsidP="003F7D58">
      <w:pPr>
        <w:spacing w:after="0" w:line="300" w:lineRule="auto"/>
        <w:ind w:right="1077"/>
        <w:jc w:val="both"/>
        <w:rPr>
          <w:rFonts w:ascii="Garamond" w:hAnsi="Garamond" w:cs="Arial"/>
          <w:kern w:val="0"/>
        </w:rPr>
      </w:pPr>
      <w:r w:rsidRPr="003F7D58">
        <w:rPr>
          <w:rFonts w:ascii="Garamond" w:hAnsi="Garamond" w:cs="Arial"/>
          <w:kern w:val="0"/>
        </w:rPr>
        <w:t>Upoštevati je potrebno naslednje zahteve:</w:t>
      </w:r>
    </w:p>
    <w:p w14:paraId="37C650D8" w14:textId="77777777" w:rsidR="003F7D58" w:rsidRPr="003F7D58" w:rsidRDefault="003F7D58" w:rsidP="003F7D58">
      <w:pPr>
        <w:numPr>
          <w:ilvl w:val="1"/>
          <w:numId w:val="34"/>
        </w:numPr>
        <w:autoSpaceDE w:val="0"/>
        <w:autoSpaceDN w:val="0"/>
        <w:adjustRightInd w:val="0"/>
        <w:spacing w:after="0" w:line="300" w:lineRule="auto"/>
        <w:ind w:right="1077"/>
        <w:rPr>
          <w:rFonts w:ascii="Garamond" w:hAnsi="Garamond" w:cs="Arial"/>
          <w:kern w:val="0"/>
        </w:rPr>
      </w:pPr>
      <w:r w:rsidRPr="003F7D58">
        <w:rPr>
          <w:rFonts w:ascii="Garamond" w:hAnsi="Garamond" w:cs="Arial"/>
          <w:kern w:val="0"/>
        </w:rPr>
        <w:t>Namenska raba</w:t>
      </w:r>
    </w:p>
    <w:p w14:paraId="4E184C94" w14:textId="77777777" w:rsidR="003F7D58" w:rsidRPr="003F7D58" w:rsidRDefault="003F7D58" w:rsidP="003F7D58">
      <w:pPr>
        <w:numPr>
          <w:ilvl w:val="1"/>
          <w:numId w:val="34"/>
        </w:numPr>
        <w:autoSpaceDE w:val="0"/>
        <w:autoSpaceDN w:val="0"/>
        <w:adjustRightInd w:val="0"/>
        <w:spacing w:after="0" w:line="300" w:lineRule="auto"/>
        <w:ind w:right="1077"/>
        <w:rPr>
          <w:rFonts w:ascii="Garamond" w:hAnsi="Garamond" w:cs="Arial"/>
          <w:kern w:val="0"/>
        </w:rPr>
      </w:pPr>
      <w:r w:rsidRPr="003F7D58">
        <w:rPr>
          <w:rFonts w:ascii="Garamond" w:hAnsi="Garamond" w:cs="Arial"/>
          <w:kern w:val="0"/>
        </w:rPr>
        <w:t>Omejitve v prostoru</w:t>
      </w:r>
    </w:p>
    <w:p w14:paraId="153EA901" w14:textId="77777777" w:rsidR="003F7D58" w:rsidRPr="003F7D58" w:rsidRDefault="003F7D58" w:rsidP="003F7D58">
      <w:pPr>
        <w:numPr>
          <w:ilvl w:val="1"/>
          <w:numId w:val="34"/>
        </w:numPr>
        <w:autoSpaceDE w:val="0"/>
        <w:autoSpaceDN w:val="0"/>
        <w:adjustRightInd w:val="0"/>
        <w:spacing w:after="0" w:line="300" w:lineRule="auto"/>
        <w:ind w:right="1077"/>
        <w:rPr>
          <w:rFonts w:ascii="Garamond" w:hAnsi="Garamond" w:cs="Arial"/>
          <w:kern w:val="0"/>
        </w:rPr>
      </w:pPr>
      <w:r w:rsidRPr="003F7D58">
        <w:rPr>
          <w:rFonts w:ascii="Garamond" w:hAnsi="Garamond" w:cs="Arial"/>
          <w:kern w:val="0"/>
        </w:rPr>
        <w:t>Morebitna kulturna dediščina</w:t>
      </w:r>
    </w:p>
    <w:p w14:paraId="1FE639AC" w14:textId="77777777" w:rsidR="003F7D58" w:rsidRPr="003F7D58" w:rsidRDefault="003F7D58" w:rsidP="003F7D58">
      <w:pPr>
        <w:numPr>
          <w:ilvl w:val="1"/>
          <w:numId w:val="34"/>
        </w:numPr>
        <w:autoSpaceDE w:val="0"/>
        <w:autoSpaceDN w:val="0"/>
        <w:adjustRightInd w:val="0"/>
        <w:spacing w:after="0" w:line="300" w:lineRule="auto"/>
        <w:ind w:right="1077"/>
        <w:rPr>
          <w:rFonts w:ascii="Garamond" w:hAnsi="Garamond" w:cs="Arial"/>
          <w:kern w:val="0"/>
        </w:rPr>
      </w:pPr>
      <w:r w:rsidRPr="003F7D58">
        <w:rPr>
          <w:rFonts w:ascii="Garamond" w:hAnsi="Garamond" w:cs="Arial"/>
          <w:kern w:val="0"/>
        </w:rPr>
        <w:t>Komunalna in energetska infrastruktura</w:t>
      </w:r>
    </w:p>
    <w:p w14:paraId="5E3F38B3" w14:textId="77777777" w:rsidR="003F7D58" w:rsidRPr="003F7D58" w:rsidRDefault="003F7D58" w:rsidP="003F7D58">
      <w:pPr>
        <w:numPr>
          <w:ilvl w:val="1"/>
          <w:numId w:val="34"/>
        </w:numPr>
        <w:autoSpaceDE w:val="0"/>
        <w:autoSpaceDN w:val="0"/>
        <w:adjustRightInd w:val="0"/>
        <w:spacing w:after="0" w:line="300" w:lineRule="auto"/>
        <w:ind w:right="1077"/>
        <w:rPr>
          <w:rFonts w:ascii="Garamond" w:hAnsi="Garamond" w:cs="Arial"/>
          <w:kern w:val="0"/>
        </w:rPr>
      </w:pPr>
      <w:r w:rsidRPr="003F7D58">
        <w:rPr>
          <w:rFonts w:ascii="Garamond" w:hAnsi="Garamond" w:cs="Arial"/>
          <w:kern w:val="0"/>
        </w:rPr>
        <w:t>Splošni PIP, upoštevati je smiselne prvine:</w:t>
      </w:r>
    </w:p>
    <w:p w14:paraId="3A6F143A" w14:textId="77777777" w:rsidR="003F7D58" w:rsidRPr="003F7D58" w:rsidRDefault="003F7D58" w:rsidP="003F7D58">
      <w:pPr>
        <w:numPr>
          <w:ilvl w:val="0"/>
          <w:numId w:val="32"/>
        </w:numPr>
        <w:autoSpaceDE w:val="0"/>
        <w:autoSpaceDN w:val="0"/>
        <w:adjustRightInd w:val="0"/>
        <w:spacing w:after="0" w:line="300" w:lineRule="auto"/>
        <w:ind w:right="1077"/>
        <w:rPr>
          <w:rFonts w:ascii="Garamond" w:hAnsi="Garamond" w:cs="Arial"/>
          <w:kern w:val="0"/>
        </w:rPr>
      </w:pPr>
      <w:r w:rsidRPr="003F7D58">
        <w:rPr>
          <w:rFonts w:ascii="Garamond" w:hAnsi="Garamond" w:cs="Arial"/>
          <w:kern w:val="0"/>
        </w:rPr>
        <w:t>O vrstah dopustnih objektov glede na namen uporabe</w:t>
      </w:r>
    </w:p>
    <w:p w14:paraId="5267CFCF" w14:textId="77777777" w:rsidR="003F7D58" w:rsidRPr="003F7D58" w:rsidRDefault="003F7D58" w:rsidP="003F7D58">
      <w:pPr>
        <w:numPr>
          <w:ilvl w:val="0"/>
          <w:numId w:val="32"/>
        </w:numPr>
        <w:autoSpaceDE w:val="0"/>
        <w:autoSpaceDN w:val="0"/>
        <w:adjustRightInd w:val="0"/>
        <w:spacing w:after="0" w:line="300" w:lineRule="auto"/>
        <w:ind w:right="1077"/>
        <w:rPr>
          <w:rFonts w:ascii="Garamond" w:hAnsi="Garamond" w:cs="Arial"/>
          <w:kern w:val="0"/>
        </w:rPr>
      </w:pPr>
      <w:r w:rsidRPr="003F7D58">
        <w:rPr>
          <w:rFonts w:ascii="Garamond" w:hAnsi="Garamond" w:cs="Arial"/>
          <w:kern w:val="0"/>
        </w:rPr>
        <w:t>O legi objektov</w:t>
      </w:r>
    </w:p>
    <w:p w14:paraId="739C10C3" w14:textId="77777777" w:rsidR="003F7D58" w:rsidRPr="003F7D58" w:rsidRDefault="003F7D58" w:rsidP="003F7D58">
      <w:pPr>
        <w:numPr>
          <w:ilvl w:val="0"/>
          <w:numId w:val="32"/>
        </w:numPr>
        <w:autoSpaceDE w:val="0"/>
        <w:autoSpaceDN w:val="0"/>
        <w:adjustRightInd w:val="0"/>
        <w:spacing w:after="0" w:line="300" w:lineRule="auto"/>
        <w:ind w:right="1077"/>
        <w:rPr>
          <w:rFonts w:ascii="Garamond" w:eastAsia="MS Mincho" w:hAnsi="Garamond" w:cs="Arial"/>
          <w:color w:val="000000"/>
          <w:kern w:val="0"/>
        </w:rPr>
      </w:pPr>
      <w:r w:rsidRPr="003F7D58">
        <w:rPr>
          <w:rFonts w:ascii="Garamond" w:eastAsia="MS Mincho" w:hAnsi="Garamond" w:cs="Arial"/>
          <w:color w:val="000000"/>
          <w:kern w:val="0"/>
        </w:rPr>
        <w:t>O velikosti in oblikovanju objektov</w:t>
      </w:r>
    </w:p>
    <w:p w14:paraId="453BFD81" w14:textId="77777777" w:rsidR="003F7D58" w:rsidRPr="003F7D58" w:rsidRDefault="003F7D58" w:rsidP="003F7D58">
      <w:pPr>
        <w:numPr>
          <w:ilvl w:val="0"/>
          <w:numId w:val="32"/>
        </w:numPr>
        <w:autoSpaceDE w:val="0"/>
        <w:autoSpaceDN w:val="0"/>
        <w:adjustRightInd w:val="0"/>
        <w:spacing w:after="0" w:line="300" w:lineRule="auto"/>
        <w:ind w:right="1077"/>
        <w:rPr>
          <w:rFonts w:ascii="Garamond" w:eastAsia="MS Mincho" w:hAnsi="Garamond" w:cs="Arial"/>
          <w:color w:val="000000"/>
          <w:kern w:val="0"/>
        </w:rPr>
      </w:pPr>
      <w:r w:rsidRPr="003F7D58">
        <w:rPr>
          <w:rFonts w:ascii="Garamond" w:eastAsia="MS Mincho" w:hAnsi="Garamond" w:cs="Arial"/>
          <w:color w:val="000000"/>
          <w:kern w:val="0"/>
        </w:rPr>
        <w:t>O oblikovanju okolice objektov, zasaditvah in urejanju odprtih površin</w:t>
      </w:r>
    </w:p>
    <w:p w14:paraId="297910A9" w14:textId="77777777" w:rsidR="003F7D58" w:rsidRPr="003F7D58" w:rsidRDefault="003F7D58" w:rsidP="003F7D58">
      <w:pPr>
        <w:numPr>
          <w:ilvl w:val="0"/>
          <w:numId w:val="32"/>
        </w:numPr>
        <w:autoSpaceDE w:val="0"/>
        <w:autoSpaceDN w:val="0"/>
        <w:adjustRightInd w:val="0"/>
        <w:spacing w:after="0" w:line="300" w:lineRule="auto"/>
        <w:ind w:right="1077"/>
        <w:rPr>
          <w:rFonts w:ascii="Garamond" w:eastAsia="MS Mincho" w:hAnsi="Garamond" w:cs="Arial"/>
          <w:color w:val="000000"/>
          <w:kern w:val="0"/>
        </w:rPr>
      </w:pPr>
      <w:r w:rsidRPr="003F7D58">
        <w:rPr>
          <w:rFonts w:ascii="Garamond" w:eastAsia="MS Mincho" w:hAnsi="Garamond" w:cs="Arial"/>
          <w:color w:val="000000"/>
          <w:kern w:val="0"/>
        </w:rPr>
        <w:t>O urejanju odprtih, zelenih in drugih površin</w:t>
      </w:r>
    </w:p>
    <w:p w14:paraId="2480F239" w14:textId="77777777" w:rsidR="003F7D58" w:rsidRPr="003F7D58" w:rsidRDefault="003F7D58" w:rsidP="003F7D58">
      <w:pPr>
        <w:numPr>
          <w:ilvl w:val="0"/>
          <w:numId w:val="32"/>
        </w:numPr>
        <w:autoSpaceDE w:val="0"/>
        <w:autoSpaceDN w:val="0"/>
        <w:adjustRightInd w:val="0"/>
        <w:spacing w:after="0" w:line="300" w:lineRule="auto"/>
        <w:ind w:right="1077"/>
        <w:rPr>
          <w:rFonts w:ascii="Garamond" w:eastAsia="MS Mincho" w:hAnsi="Garamond" w:cs="Arial"/>
          <w:color w:val="000000"/>
          <w:kern w:val="0"/>
        </w:rPr>
      </w:pPr>
      <w:r w:rsidRPr="003F7D58">
        <w:rPr>
          <w:rFonts w:ascii="Garamond" w:eastAsia="MS Mincho" w:hAnsi="Garamond" w:cs="Arial"/>
          <w:color w:val="000000"/>
          <w:kern w:val="0"/>
        </w:rPr>
        <w:t>O dovoljenih kapacitetah objektov</w:t>
      </w:r>
    </w:p>
    <w:p w14:paraId="01D92B7C" w14:textId="77777777" w:rsidR="003F7D58" w:rsidRPr="003F7D58" w:rsidRDefault="003F7D58" w:rsidP="003F7D58">
      <w:pPr>
        <w:numPr>
          <w:ilvl w:val="0"/>
          <w:numId w:val="32"/>
        </w:numPr>
        <w:autoSpaceDE w:val="0"/>
        <w:autoSpaceDN w:val="0"/>
        <w:adjustRightInd w:val="0"/>
        <w:spacing w:after="0" w:line="300" w:lineRule="auto"/>
        <w:ind w:right="1077"/>
        <w:rPr>
          <w:rFonts w:ascii="Garamond" w:eastAsia="MS Mincho" w:hAnsi="Garamond" w:cs="Arial"/>
          <w:color w:val="000000"/>
          <w:kern w:val="0"/>
        </w:rPr>
      </w:pPr>
      <w:r w:rsidRPr="003F7D58">
        <w:rPr>
          <w:rFonts w:ascii="Garamond" w:eastAsia="MS Mincho" w:hAnsi="Garamond" w:cs="Arial"/>
          <w:color w:val="000000"/>
          <w:kern w:val="0"/>
        </w:rPr>
        <w:t xml:space="preserve">Za gradnjo in urejanje parkirnih mest </w:t>
      </w:r>
      <w:r w:rsidRPr="00D21F7B">
        <w:rPr>
          <w:rFonts w:ascii="Garamond" w:eastAsia="MS Mincho" w:hAnsi="Garamond" w:cs="Arial"/>
          <w:strike/>
          <w:color w:val="00B0F0"/>
          <w:kern w:val="0"/>
        </w:rPr>
        <w:t>in garaž</w:t>
      </w:r>
      <w:r w:rsidRPr="003F7D58">
        <w:rPr>
          <w:rFonts w:ascii="Garamond" w:eastAsia="MS Mincho" w:hAnsi="Garamond" w:cs="Arial"/>
          <w:color w:val="000000"/>
          <w:kern w:val="0"/>
        </w:rPr>
        <w:t xml:space="preserve">, možen je </w:t>
      </w:r>
      <w:proofErr w:type="spellStart"/>
      <w:r w:rsidRPr="003F7D58">
        <w:rPr>
          <w:rFonts w:ascii="Garamond" w:eastAsia="MS Mincho" w:hAnsi="Garamond" w:cs="Arial"/>
          <w:color w:val="000000"/>
          <w:kern w:val="0"/>
        </w:rPr>
        <w:t>mobilnostni</w:t>
      </w:r>
      <w:proofErr w:type="spellEnd"/>
      <w:r w:rsidRPr="003F7D58">
        <w:rPr>
          <w:rFonts w:ascii="Garamond" w:eastAsia="MS Mincho" w:hAnsi="Garamond" w:cs="Arial"/>
          <w:color w:val="000000"/>
          <w:kern w:val="0"/>
        </w:rPr>
        <w:t xml:space="preserve"> načrt</w:t>
      </w:r>
    </w:p>
    <w:p w14:paraId="0365DF0F" w14:textId="77777777" w:rsidR="003F7D58" w:rsidRPr="003F7D58" w:rsidRDefault="003F7D58" w:rsidP="003F7D58">
      <w:pPr>
        <w:numPr>
          <w:ilvl w:val="0"/>
          <w:numId w:val="32"/>
        </w:numPr>
        <w:autoSpaceDE w:val="0"/>
        <w:autoSpaceDN w:val="0"/>
        <w:adjustRightInd w:val="0"/>
        <w:spacing w:after="0" w:line="300" w:lineRule="auto"/>
        <w:ind w:right="1077"/>
        <w:rPr>
          <w:rFonts w:ascii="Garamond" w:eastAsia="MS Mincho" w:hAnsi="Garamond" w:cs="Arial"/>
          <w:color w:val="000000"/>
          <w:kern w:val="0"/>
        </w:rPr>
      </w:pPr>
      <w:r w:rsidRPr="003F7D58">
        <w:rPr>
          <w:rFonts w:ascii="Garamond" w:eastAsia="MS Mincho" w:hAnsi="Garamond" w:cs="Arial"/>
          <w:color w:val="000000"/>
          <w:kern w:val="0"/>
        </w:rPr>
        <w:t>Za gradnjo in urejanje cestnega omrežja</w:t>
      </w:r>
    </w:p>
    <w:p w14:paraId="6AAA9C6E" w14:textId="77777777" w:rsidR="003F7D58" w:rsidRPr="003F7D58" w:rsidRDefault="003F7D58" w:rsidP="003F7D58">
      <w:pPr>
        <w:spacing w:after="0" w:line="300" w:lineRule="auto"/>
        <w:ind w:right="1077"/>
        <w:rPr>
          <w:rFonts w:ascii="Garamond" w:hAnsi="Garamond" w:cs="Arial"/>
          <w:kern w:val="0"/>
        </w:rPr>
      </w:pPr>
      <w:r w:rsidRPr="003F7D58">
        <w:rPr>
          <w:rFonts w:ascii="Garamond" w:hAnsi="Garamond" w:cs="Arial"/>
          <w:kern w:val="0"/>
        </w:rPr>
        <w:t>Prikazati je potrebno, kako so zahteve upoštevane in kje so morebitna odstopanja.</w:t>
      </w:r>
    </w:p>
    <w:p w14:paraId="2E4026AB" w14:textId="77777777" w:rsidR="003F7D58" w:rsidRPr="003F7D58" w:rsidRDefault="003F7D58" w:rsidP="003F7D58">
      <w:pPr>
        <w:autoSpaceDE w:val="0"/>
        <w:autoSpaceDN w:val="0"/>
        <w:adjustRightInd w:val="0"/>
        <w:spacing w:after="0" w:line="300" w:lineRule="auto"/>
        <w:ind w:right="1077"/>
        <w:rPr>
          <w:rFonts w:ascii="Garamond" w:eastAsia="MS Mincho" w:hAnsi="Garamond" w:cs="Arial"/>
          <w:color w:val="000000"/>
          <w:kern w:val="0"/>
        </w:rPr>
      </w:pPr>
    </w:p>
    <w:p w14:paraId="6E182784" w14:textId="77777777" w:rsidR="003F7D58" w:rsidRPr="003F7D58" w:rsidRDefault="003F7D58" w:rsidP="001A1D41">
      <w:pPr>
        <w:numPr>
          <w:ilvl w:val="0"/>
          <w:numId w:val="34"/>
        </w:numPr>
        <w:spacing w:after="0" w:line="300" w:lineRule="auto"/>
        <w:ind w:left="284" w:right="1077" w:hanging="284"/>
        <w:rPr>
          <w:rFonts w:ascii="Garamond" w:hAnsi="Garamond" w:cs="Arial"/>
          <w:b/>
          <w:bCs/>
          <w:kern w:val="0"/>
        </w:rPr>
      </w:pPr>
      <w:r w:rsidRPr="003F7D58">
        <w:rPr>
          <w:rFonts w:ascii="Garamond" w:hAnsi="Garamond" w:cs="Arial"/>
          <w:b/>
          <w:bCs/>
          <w:kern w:val="0"/>
        </w:rPr>
        <w:t>Splošne zahteve investitorja</w:t>
      </w:r>
    </w:p>
    <w:p w14:paraId="2FB0D20A" w14:textId="77777777" w:rsidR="003F7D58" w:rsidRPr="003F7D58" w:rsidRDefault="003F7D58" w:rsidP="001C6899">
      <w:pPr>
        <w:numPr>
          <w:ilvl w:val="1"/>
          <w:numId w:val="34"/>
        </w:numPr>
        <w:autoSpaceDE w:val="0"/>
        <w:autoSpaceDN w:val="0"/>
        <w:adjustRightInd w:val="0"/>
        <w:spacing w:after="0" w:line="300" w:lineRule="auto"/>
        <w:ind w:left="142" w:right="1077" w:hanging="142"/>
        <w:rPr>
          <w:rFonts w:ascii="Garamond" w:eastAsia="MS Mincho" w:hAnsi="Garamond" w:cs="Arial"/>
          <w:b/>
          <w:bCs/>
          <w:color w:val="000000"/>
          <w:kern w:val="0"/>
        </w:rPr>
      </w:pPr>
      <w:r w:rsidRPr="003F7D58">
        <w:rPr>
          <w:rFonts w:ascii="Garamond" w:eastAsia="MS Mincho" w:hAnsi="Garamond" w:cs="Arial"/>
          <w:b/>
          <w:bCs/>
          <w:color w:val="000000"/>
          <w:kern w:val="0"/>
        </w:rPr>
        <w:t>Bazenski kompleks in ureditev zunanjega prostora ob njem je prostor, kjer:</w:t>
      </w:r>
    </w:p>
    <w:p w14:paraId="2D769071" w14:textId="77777777" w:rsidR="003F7D58" w:rsidRPr="00D2274D" w:rsidRDefault="003F7D58" w:rsidP="001C6899">
      <w:pPr>
        <w:autoSpaceDE w:val="0"/>
        <w:autoSpaceDN w:val="0"/>
        <w:adjustRightInd w:val="0"/>
        <w:spacing w:after="0" w:line="300" w:lineRule="auto"/>
        <w:ind w:left="142" w:right="1077" w:hanging="142"/>
        <w:rPr>
          <w:rFonts w:ascii="Garamond" w:eastAsia="MS Mincho" w:hAnsi="Garamond" w:cs="Arial"/>
          <w:b/>
          <w:bCs/>
          <w:kern w:val="0"/>
        </w:rPr>
      </w:pPr>
      <w:r w:rsidRPr="003F7D58">
        <w:rPr>
          <w:rFonts w:ascii="Garamond" w:eastAsia="MS Mincho" w:hAnsi="Garamond" w:cs="Arial"/>
          <w:b/>
          <w:bCs/>
          <w:color w:val="000000"/>
          <w:kern w:val="0"/>
        </w:rPr>
        <w:t xml:space="preserve">• se bo odvijala </w:t>
      </w:r>
      <w:r w:rsidRPr="00D2274D">
        <w:rPr>
          <w:rFonts w:ascii="Garamond" w:eastAsia="MS Mincho" w:hAnsi="Garamond" w:cs="Arial"/>
          <w:b/>
          <w:bCs/>
          <w:kern w:val="0"/>
        </w:rPr>
        <w:t>rekreacija in treningi plavanja</w:t>
      </w:r>
    </w:p>
    <w:p w14:paraId="38900B7A" w14:textId="6C4D1BD1" w:rsidR="003F7D58" w:rsidRPr="00D2274D" w:rsidRDefault="003F7D58" w:rsidP="001C6899">
      <w:pPr>
        <w:autoSpaceDE w:val="0"/>
        <w:autoSpaceDN w:val="0"/>
        <w:adjustRightInd w:val="0"/>
        <w:spacing w:after="0" w:line="300" w:lineRule="auto"/>
        <w:ind w:left="142" w:right="1077" w:hanging="142"/>
        <w:rPr>
          <w:rFonts w:ascii="Garamond" w:eastAsia="MS Mincho" w:hAnsi="Garamond" w:cs="Arial"/>
          <w:b/>
          <w:bCs/>
          <w:kern w:val="0"/>
        </w:rPr>
      </w:pPr>
      <w:r w:rsidRPr="00D2274D">
        <w:rPr>
          <w:rFonts w:ascii="Garamond" w:eastAsia="MS Mincho" w:hAnsi="Garamond" w:cs="Arial"/>
          <w:b/>
          <w:bCs/>
          <w:kern w:val="0"/>
        </w:rPr>
        <w:t xml:space="preserve">• se bo odvijala rekreacija </w:t>
      </w:r>
      <w:r w:rsidR="004017AE" w:rsidRPr="00D2274D">
        <w:rPr>
          <w:rFonts w:ascii="Garamond" w:eastAsia="MS Mincho" w:hAnsi="Garamond" w:cs="Arial"/>
          <w:b/>
          <w:bCs/>
          <w:kern w:val="0"/>
        </w:rPr>
        <w:t xml:space="preserve">plavanja </w:t>
      </w:r>
      <w:r w:rsidRPr="00D2274D">
        <w:rPr>
          <w:rFonts w:ascii="Garamond" w:eastAsia="MS Mincho" w:hAnsi="Garamond" w:cs="Arial"/>
          <w:b/>
          <w:bCs/>
          <w:kern w:val="0"/>
        </w:rPr>
        <w:t>za vse občane, vključno za invalidne osebe</w:t>
      </w:r>
    </w:p>
    <w:p w14:paraId="09152BA7" w14:textId="279A7123" w:rsidR="003F7D58" w:rsidRPr="00D2274D" w:rsidRDefault="003F7D58" w:rsidP="001C6899">
      <w:pPr>
        <w:autoSpaceDE w:val="0"/>
        <w:autoSpaceDN w:val="0"/>
        <w:adjustRightInd w:val="0"/>
        <w:spacing w:after="0" w:line="300" w:lineRule="auto"/>
        <w:ind w:left="142" w:right="1077" w:hanging="142"/>
        <w:rPr>
          <w:rFonts w:ascii="Garamond" w:eastAsia="MS Mincho" w:hAnsi="Garamond" w:cs="Arial"/>
          <w:b/>
          <w:bCs/>
          <w:kern w:val="0"/>
        </w:rPr>
      </w:pPr>
      <w:r w:rsidRPr="00D2274D">
        <w:rPr>
          <w:rFonts w:ascii="Garamond" w:eastAsia="MS Mincho" w:hAnsi="Garamond" w:cs="Arial"/>
          <w:b/>
          <w:bCs/>
          <w:kern w:val="0"/>
        </w:rPr>
        <w:t xml:space="preserve">• bo </w:t>
      </w:r>
      <w:r w:rsidR="004017AE" w:rsidRPr="00D2274D">
        <w:rPr>
          <w:rFonts w:ascii="Garamond" w:eastAsia="MS Mincho" w:hAnsi="Garamond" w:cs="Arial"/>
          <w:b/>
          <w:bCs/>
          <w:kern w:val="0"/>
        </w:rPr>
        <w:t xml:space="preserve">izveden servisni objekt (recepcija, sanitarije, garderobe, tehnični prostori,…) z manjšim </w:t>
      </w:r>
      <w:r w:rsidRPr="00D2274D">
        <w:rPr>
          <w:rFonts w:ascii="Garamond" w:eastAsia="MS Mincho" w:hAnsi="Garamond" w:cs="Arial"/>
          <w:b/>
          <w:bCs/>
          <w:kern w:val="0"/>
        </w:rPr>
        <w:t>gostinski</w:t>
      </w:r>
      <w:r w:rsidR="004017AE" w:rsidRPr="00D2274D">
        <w:rPr>
          <w:rFonts w:ascii="Garamond" w:eastAsia="MS Mincho" w:hAnsi="Garamond" w:cs="Arial"/>
          <w:b/>
          <w:bCs/>
          <w:kern w:val="0"/>
        </w:rPr>
        <w:t>m</w:t>
      </w:r>
      <w:r w:rsidRPr="00D2274D">
        <w:rPr>
          <w:rFonts w:ascii="Garamond" w:eastAsia="MS Mincho" w:hAnsi="Garamond" w:cs="Arial"/>
          <w:b/>
          <w:bCs/>
          <w:kern w:val="0"/>
        </w:rPr>
        <w:t xml:space="preserve"> lokal</w:t>
      </w:r>
      <w:r w:rsidR="004017AE" w:rsidRPr="00D2274D">
        <w:rPr>
          <w:rFonts w:ascii="Garamond" w:eastAsia="MS Mincho" w:hAnsi="Garamond" w:cs="Arial"/>
          <w:b/>
          <w:bCs/>
          <w:kern w:val="0"/>
        </w:rPr>
        <w:t>om (brez hrane)</w:t>
      </w:r>
    </w:p>
    <w:p w14:paraId="0C386177" w14:textId="77777777" w:rsidR="003F7D58" w:rsidRPr="00D2274D" w:rsidRDefault="003F7D58" w:rsidP="001C6899">
      <w:pPr>
        <w:numPr>
          <w:ilvl w:val="1"/>
          <w:numId w:val="34"/>
        </w:numPr>
        <w:autoSpaceDE w:val="0"/>
        <w:autoSpaceDN w:val="0"/>
        <w:adjustRightInd w:val="0"/>
        <w:spacing w:after="0" w:line="300" w:lineRule="auto"/>
        <w:ind w:left="142" w:right="1077" w:hanging="142"/>
        <w:rPr>
          <w:rFonts w:ascii="Garamond" w:eastAsia="MS Mincho" w:hAnsi="Garamond" w:cs="Arial"/>
          <w:b/>
          <w:bCs/>
          <w:kern w:val="0"/>
        </w:rPr>
      </w:pPr>
      <w:r w:rsidRPr="00D2274D">
        <w:rPr>
          <w:rFonts w:ascii="Garamond" w:eastAsia="MS Mincho" w:hAnsi="Garamond" w:cs="Arial"/>
          <w:b/>
          <w:bCs/>
          <w:kern w:val="0"/>
        </w:rPr>
        <w:t>Izgradnja bo potekala v treh fazah</w:t>
      </w:r>
    </w:p>
    <w:p w14:paraId="69FFC3C1" w14:textId="77777777" w:rsidR="003F7D58" w:rsidRPr="00D2274D" w:rsidRDefault="003F7D58" w:rsidP="001C6899">
      <w:pPr>
        <w:numPr>
          <w:ilvl w:val="1"/>
          <w:numId w:val="34"/>
        </w:numPr>
        <w:autoSpaceDE w:val="0"/>
        <w:autoSpaceDN w:val="0"/>
        <w:adjustRightInd w:val="0"/>
        <w:spacing w:after="0" w:line="300" w:lineRule="auto"/>
        <w:ind w:left="142" w:right="1077" w:hanging="142"/>
        <w:rPr>
          <w:rFonts w:ascii="Garamond" w:eastAsia="MS Mincho" w:hAnsi="Garamond" w:cs="Arial"/>
          <w:b/>
          <w:bCs/>
          <w:kern w:val="0"/>
        </w:rPr>
      </w:pPr>
      <w:r w:rsidRPr="00D2274D">
        <w:rPr>
          <w:rFonts w:ascii="Garamond" w:eastAsia="MS Mincho" w:hAnsi="Garamond" w:cs="Arial"/>
          <w:b/>
          <w:bCs/>
          <w:kern w:val="0"/>
        </w:rPr>
        <w:t>Predmet natečaja so vse tri faze, gradnja bo potekala sukcesivno</w:t>
      </w:r>
    </w:p>
    <w:p w14:paraId="1405C5CB" w14:textId="4F63292B" w:rsidR="003F7D58" w:rsidRPr="00D2274D" w:rsidRDefault="003F7D58" w:rsidP="001C6899">
      <w:pPr>
        <w:numPr>
          <w:ilvl w:val="0"/>
          <w:numId w:val="32"/>
        </w:numPr>
        <w:autoSpaceDE w:val="0"/>
        <w:autoSpaceDN w:val="0"/>
        <w:adjustRightInd w:val="0"/>
        <w:spacing w:after="0" w:line="300" w:lineRule="auto"/>
        <w:ind w:left="284" w:right="1077" w:hanging="284"/>
        <w:jc w:val="both"/>
        <w:rPr>
          <w:rFonts w:ascii="Garamond" w:eastAsia="MS Mincho" w:hAnsi="Garamond" w:cs="Arial"/>
          <w:kern w:val="0"/>
        </w:rPr>
      </w:pPr>
      <w:r w:rsidRPr="00D2274D">
        <w:rPr>
          <w:rFonts w:ascii="Garamond" w:eastAsia="MS Mincho" w:hAnsi="Garamond" w:cs="Arial"/>
          <w:b/>
          <w:bCs/>
          <w:kern w:val="0"/>
        </w:rPr>
        <w:t>prva faza</w:t>
      </w:r>
      <w:r w:rsidR="004017AE" w:rsidRPr="00D2274D">
        <w:rPr>
          <w:rFonts w:ascii="Garamond" w:eastAsia="MS Mincho" w:hAnsi="Garamond" w:cs="Arial"/>
          <w:b/>
          <w:bCs/>
          <w:kern w:val="0"/>
        </w:rPr>
        <w:t>:</w:t>
      </w:r>
      <w:r w:rsidRPr="00D2274D">
        <w:rPr>
          <w:rFonts w:ascii="Garamond" w:eastAsia="MS Mincho" w:hAnsi="Garamond" w:cs="Arial"/>
          <w:kern w:val="0"/>
        </w:rPr>
        <w:t xml:space="preserve"> letno kopališče z enim glavnim bazenom</w:t>
      </w:r>
      <w:r w:rsidR="004017AE" w:rsidRPr="00D2274D">
        <w:rPr>
          <w:rFonts w:ascii="Garamond" w:eastAsia="MS Mincho" w:hAnsi="Garamond" w:cs="Arial"/>
          <w:kern w:val="0"/>
        </w:rPr>
        <w:t xml:space="preserve"> </w:t>
      </w:r>
      <w:bookmarkStart w:id="10" w:name="_Hlk217365353"/>
      <w:r w:rsidR="004017AE" w:rsidRPr="00D2274D">
        <w:rPr>
          <w:rFonts w:ascii="Garamond" w:eastAsia="MS Mincho" w:hAnsi="Garamond" w:cs="Arial"/>
          <w:kern w:val="0"/>
        </w:rPr>
        <w:t>ter otroškim bazenom</w:t>
      </w:r>
      <w:bookmarkEnd w:id="10"/>
      <w:r w:rsidR="004017AE" w:rsidRPr="00D2274D">
        <w:rPr>
          <w:rFonts w:ascii="Garamond" w:eastAsia="MS Mincho" w:hAnsi="Garamond" w:cs="Arial"/>
          <w:kern w:val="0"/>
        </w:rPr>
        <w:t>, servisni objekt kapacitet, ki ustrezajo končni izvedbi, z gostinskim lokalom</w:t>
      </w:r>
      <w:r w:rsidRPr="00D2274D">
        <w:rPr>
          <w:rFonts w:ascii="Garamond" w:eastAsia="MS Mincho" w:hAnsi="Garamond" w:cs="Arial"/>
          <w:kern w:val="0"/>
        </w:rPr>
        <w:t xml:space="preserve"> in spremljajočim programom</w:t>
      </w:r>
      <w:r w:rsidR="004017AE" w:rsidRPr="00D2274D">
        <w:rPr>
          <w:rFonts w:ascii="Garamond" w:eastAsia="MS Mincho" w:hAnsi="Garamond" w:cs="Arial"/>
          <w:kern w:val="0"/>
        </w:rPr>
        <w:t xml:space="preserve"> (npr. otroško igrišče, igrišče za odbojko na mivki)</w:t>
      </w:r>
      <w:r w:rsidRPr="00D2274D">
        <w:rPr>
          <w:rFonts w:ascii="Garamond" w:eastAsia="MS Mincho" w:hAnsi="Garamond" w:cs="Arial"/>
          <w:kern w:val="0"/>
        </w:rPr>
        <w:t>,</w:t>
      </w:r>
    </w:p>
    <w:p w14:paraId="3C81A7D5" w14:textId="4A015B8B" w:rsidR="003F7D58" w:rsidRPr="00D2274D" w:rsidRDefault="003F7D58" w:rsidP="001C6899">
      <w:pPr>
        <w:numPr>
          <w:ilvl w:val="0"/>
          <w:numId w:val="32"/>
        </w:numPr>
        <w:tabs>
          <w:tab w:val="left" w:pos="284"/>
        </w:tabs>
        <w:autoSpaceDE w:val="0"/>
        <w:autoSpaceDN w:val="0"/>
        <w:adjustRightInd w:val="0"/>
        <w:spacing w:after="0" w:line="300" w:lineRule="auto"/>
        <w:ind w:left="284" w:right="1077" w:hanging="284"/>
        <w:jc w:val="both"/>
        <w:rPr>
          <w:rFonts w:ascii="Garamond" w:eastAsia="MS Mincho" w:hAnsi="Garamond" w:cs="Arial"/>
          <w:kern w:val="0"/>
        </w:rPr>
      </w:pPr>
      <w:r w:rsidRPr="00D2274D">
        <w:rPr>
          <w:rFonts w:ascii="Garamond" w:eastAsia="MS Mincho" w:hAnsi="Garamond" w:cs="Arial"/>
          <w:b/>
          <w:bCs/>
          <w:kern w:val="0"/>
        </w:rPr>
        <w:t>druga faza</w:t>
      </w:r>
      <w:r w:rsidR="002C1A86" w:rsidRPr="00D2274D">
        <w:rPr>
          <w:rFonts w:ascii="Garamond" w:eastAsia="MS Mincho" w:hAnsi="Garamond" w:cs="Arial"/>
          <w:b/>
          <w:bCs/>
          <w:kern w:val="0"/>
        </w:rPr>
        <w:t>:</w:t>
      </w:r>
      <w:r w:rsidRPr="00D2274D">
        <w:rPr>
          <w:rFonts w:ascii="Garamond" w:eastAsia="MS Mincho" w:hAnsi="Garamond" w:cs="Arial"/>
          <w:kern w:val="0"/>
        </w:rPr>
        <w:t xml:space="preserve"> doda </w:t>
      </w:r>
      <w:r w:rsidR="002C1A86" w:rsidRPr="00D2274D">
        <w:rPr>
          <w:rFonts w:ascii="Garamond" w:eastAsia="MS Mincho" w:hAnsi="Garamond" w:cs="Arial"/>
          <w:kern w:val="0"/>
        </w:rPr>
        <w:t xml:space="preserve">se še </w:t>
      </w:r>
      <w:r w:rsidRPr="00D2274D">
        <w:rPr>
          <w:rFonts w:ascii="Garamond" w:eastAsia="MS Mincho" w:hAnsi="Garamond" w:cs="Arial"/>
          <w:kern w:val="0"/>
        </w:rPr>
        <w:t xml:space="preserve">bazen </w:t>
      </w:r>
      <w:r w:rsidR="002C1A86" w:rsidRPr="00D2274D">
        <w:rPr>
          <w:rFonts w:ascii="Garamond" w:eastAsia="MS Mincho" w:hAnsi="Garamond" w:cs="Arial"/>
          <w:kern w:val="0"/>
        </w:rPr>
        <w:t>velikosti 25 x 16 m</w:t>
      </w:r>
      <w:r w:rsidRPr="00D2274D">
        <w:rPr>
          <w:rFonts w:ascii="Garamond" w:eastAsia="MS Mincho" w:hAnsi="Garamond" w:cs="Arial"/>
          <w:kern w:val="0"/>
        </w:rPr>
        <w:t>,</w:t>
      </w:r>
    </w:p>
    <w:p w14:paraId="55105ADD" w14:textId="6817563A" w:rsidR="003F7D58" w:rsidRPr="00D2274D" w:rsidRDefault="003F7D58" w:rsidP="001C6899">
      <w:pPr>
        <w:numPr>
          <w:ilvl w:val="0"/>
          <w:numId w:val="32"/>
        </w:numPr>
        <w:autoSpaceDE w:val="0"/>
        <w:autoSpaceDN w:val="0"/>
        <w:adjustRightInd w:val="0"/>
        <w:spacing w:after="0" w:line="300" w:lineRule="auto"/>
        <w:ind w:left="284" w:right="1077" w:hanging="284"/>
        <w:jc w:val="both"/>
        <w:rPr>
          <w:rFonts w:ascii="Garamond" w:eastAsia="MS Mincho" w:hAnsi="Garamond" w:cs="Arial"/>
          <w:kern w:val="0"/>
        </w:rPr>
      </w:pPr>
      <w:r w:rsidRPr="00D2274D">
        <w:rPr>
          <w:rFonts w:ascii="Garamond" w:eastAsia="MS Mincho" w:hAnsi="Garamond" w:cs="Arial"/>
          <w:b/>
          <w:bCs/>
          <w:kern w:val="0"/>
        </w:rPr>
        <w:t>tretja faza</w:t>
      </w:r>
      <w:r w:rsidR="002C1A86" w:rsidRPr="00D2274D">
        <w:rPr>
          <w:rFonts w:ascii="Garamond" w:eastAsia="MS Mincho" w:hAnsi="Garamond" w:cs="Arial"/>
          <w:b/>
          <w:bCs/>
          <w:kern w:val="0"/>
        </w:rPr>
        <w:t>:</w:t>
      </w:r>
      <w:r w:rsidRPr="00D2274D">
        <w:rPr>
          <w:rFonts w:ascii="Garamond" w:eastAsia="MS Mincho" w:hAnsi="Garamond" w:cs="Arial"/>
          <w:kern w:val="0"/>
        </w:rPr>
        <w:t xml:space="preserve"> bazen</w:t>
      </w:r>
      <w:r w:rsidR="002C1A86" w:rsidRPr="00D2274D">
        <w:rPr>
          <w:rFonts w:ascii="Garamond" w:eastAsia="MS Mincho" w:hAnsi="Garamond" w:cs="Arial"/>
          <w:kern w:val="0"/>
        </w:rPr>
        <w:t xml:space="preserve"> iz druge faze</w:t>
      </w:r>
      <w:r w:rsidRPr="00D2274D">
        <w:rPr>
          <w:rFonts w:ascii="Garamond" w:eastAsia="MS Mincho" w:hAnsi="Garamond" w:cs="Arial"/>
          <w:kern w:val="0"/>
        </w:rPr>
        <w:t xml:space="preserve"> se pokrije, tako </w:t>
      </w:r>
      <w:r w:rsidR="00EF379F" w:rsidRPr="00D2274D">
        <w:rPr>
          <w:rFonts w:ascii="Garamond" w:eastAsia="MS Mincho" w:hAnsi="Garamond" w:cs="Arial"/>
          <w:kern w:val="0"/>
        </w:rPr>
        <w:t xml:space="preserve">bo v zaključni </w:t>
      </w:r>
      <w:r w:rsidR="00DA1BCA" w:rsidRPr="00D2274D">
        <w:rPr>
          <w:rFonts w:ascii="Garamond" w:eastAsia="MS Mincho" w:hAnsi="Garamond" w:cs="Arial"/>
          <w:kern w:val="0"/>
        </w:rPr>
        <w:t xml:space="preserve">končni </w:t>
      </w:r>
      <w:r w:rsidR="00EF379F" w:rsidRPr="00D2274D">
        <w:rPr>
          <w:rFonts w:ascii="Garamond" w:eastAsia="MS Mincho" w:hAnsi="Garamond" w:cs="Arial"/>
          <w:kern w:val="0"/>
        </w:rPr>
        <w:t>fazi na kompleksu</w:t>
      </w:r>
      <w:r w:rsidRPr="00D2274D">
        <w:rPr>
          <w:rFonts w:ascii="Garamond" w:eastAsia="MS Mincho" w:hAnsi="Garamond" w:cs="Arial"/>
          <w:kern w:val="0"/>
        </w:rPr>
        <w:t xml:space="preserve"> zimsko </w:t>
      </w:r>
      <w:r w:rsidR="002C1A86" w:rsidRPr="00D2274D">
        <w:rPr>
          <w:rFonts w:ascii="Garamond" w:eastAsia="MS Mincho" w:hAnsi="Garamond" w:cs="Arial"/>
          <w:kern w:val="0"/>
        </w:rPr>
        <w:t>(</w:t>
      </w:r>
      <w:r w:rsidRPr="00D2274D">
        <w:rPr>
          <w:rFonts w:ascii="Garamond" w:eastAsia="MS Mincho" w:hAnsi="Garamond" w:cs="Arial"/>
          <w:kern w:val="0"/>
        </w:rPr>
        <w:t>pokrito</w:t>
      </w:r>
      <w:r w:rsidR="002C1A86" w:rsidRPr="00D2274D">
        <w:rPr>
          <w:rFonts w:ascii="Garamond" w:eastAsia="MS Mincho" w:hAnsi="Garamond" w:cs="Arial"/>
          <w:kern w:val="0"/>
        </w:rPr>
        <w:t>)</w:t>
      </w:r>
      <w:r w:rsidRPr="00D2274D">
        <w:rPr>
          <w:rFonts w:ascii="Garamond" w:eastAsia="MS Mincho" w:hAnsi="Garamond" w:cs="Arial"/>
          <w:kern w:val="0"/>
        </w:rPr>
        <w:t xml:space="preserve"> kopališče </w:t>
      </w:r>
      <w:r w:rsidR="00EF379F" w:rsidRPr="00D2274D">
        <w:rPr>
          <w:rFonts w:ascii="Garamond" w:eastAsia="MS Mincho" w:hAnsi="Garamond" w:cs="Arial"/>
          <w:kern w:val="0"/>
        </w:rPr>
        <w:t>ter letni bazen z</w:t>
      </w:r>
      <w:r w:rsidR="002C1A86" w:rsidRPr="00D2274D">
        <w:rPr>
          <w:rFonts w:ascii="Garamond" w:eastAsia="MS Mincho" w:hAnsi="Garamond" w:cs="Arial"/>
          <w:kern w:val="0"/>
        </w:rPr>
        <w:t xml:space="preserve"> otroškim bazenom</w:t>
      </w:r>
      <w:r w:rsidR="00DA1BCA" w:rsidRPr="00D2274D">
        <w:rPr>
          <w:rFonts w:ascii="Garamond" w:eastAsia="MS Mincho" w:hAnsi="Garamond" w:cs="Arial"/>
          <w:kern w:val="0"/>
        </w:rPr>
        <w:t>,</w:t>
      </w:r>
      <w:r w:rsidRPr="00D2274D">
        <w:rPr>
          <w:rFonts w:ascii="Garamond" w:eastAsia="MS Mincho" w:hAnsi="Garamond" w:cs="Arial"/>
          <w:kern w:val="0"/>
        </w:rPr>
        <w:t xml:space="preserve"> </w:t>
      </w:r>
      <w:r w:rsidR="002C1A86" w:rsidRPr="00D2274D">
        <w:rPr>
          <w:rFonts w:ascii="Garamond" w:eastAsia="MS Mincho" w:hAnsi="Garamond" w:cs="Arial"/>
          <w:kern w:val="0"/>
        </w:rPr>
        <w:t>servisnim objektom</w:t>
      </w:r>
      <w:r w:rsidR="00DA1BCA" w:rsidRPr="00D2274D">
        <w:rPr>
          <w:rFonts w:ascii="Garamond" w:eastAsia="MS Mincho" w:hAnsi="Garamond" w:cs="Arial"/>
          <w:kern w:val="0"/>
        </w:rPr>
        <w:t xml:space="preserve"> in spremljajočim programom</w:t>
      </w:r>
      <w:r w:rsidRPr="00D2274D">
        <w:rPr>
          <w:rFonts w:ascii="Garamond" w:eastAsia="MS Mincho" w:hAnsi="Garamond" w:cs="Arial"/>
          <w:kern w:val="0"/>
        </w:rPr>
        <w:t>,</w:t>
      </w:r>
    </w:p>
    <w:p w14:paraId="6F7AAADF" w14:textId="43C48FFB" w:rsidR="003F7D58" w:rsidRPr="00D2274D" w:rsidRDefault="00EF379F" w:rsidP="001C6899">
      <w:pPr>
        <w:numPr>
          <w:ilvl w:val="0"/>
          <w:numId w:val="32"/>
        </w:numPr>
        <w:autoSpaceDE w:val="0"/>
        <w:autoSpaceDN w:val="0"/>
        <w:adjustRightInd w:val="0"/>
        <w:spacing w:after="0" w:line="300" w:lineRule="auto"/>
        <w:ind w:left="284" w:right="1077" w:hanging="284"/>
        <w:jc w:val="both"/>
        <w:rPr>
          <w:rFonts w:ascii="Garamond" w:eastAsia="MS Mincho" w:hAnsi="Garamond" w:cs="Arial"/>
          <w:kern w:val="0"/>
        </w:rPr>
      </w:pPr>
      <w:r w:rsidRPr="00D2274D">
        <w:rPr>
          <w:rFonts w:ascii="Garamond" w:eastAsia="MS Mincho" w:hAnsi="Garamond" w:cs="Arial"/>
          <w:kern w:val="0"/>
        </w:rPr>
        <w:t xml:space="preserve">mirujoči </w:t>
      </w:r>
      <w:r w:rsidR="003F7D58" w:rsidRPr="00D2274D">
        <w:rPr>
          <w:rFonts w:ascii="Garamond" w:eastAsia="MS Mincho" w:hAnsi="Garamond" w:cs="Arial"/>
          <w:kern w:val="0"/>
        </w:rPr>
        <w:t xml:space="preserve">promet </w:t>
      </w:r>
      <w:r w:rsidRPr="00D2274D">
        <w:rPr>
          <w:rFonts w:ascii="Garamond" w:eastAsia="MS Mincho" w:hAnsi="Garamond" w:cs="Arial"/>
          <w:kern w:val="0"/>
        </w:rPr>
        <w:t xml:space="preserve">(parkirišča) </w:t>
      </w:r>
      <w:r w:rsidR="003F7D58" w:rsidRPr="00D2274D">
        <w:rPr>
          <w:rFonts w:ascii="Garamond" w:eastAsia="MS Mincho" w:hAnsi="Garamond" w:cs="Arial"/>
          <w:kern w:val="0"/>
        </w:rPr>
        <w:t xml:space="preserve">se na obravnavanem območju </w:t>
      </w:r>
      <w:r w:rsidRPr="00D2274D">
        <w:rPr>
          <w:rFonts w:ascii="Garamond" w:eastAsia="MS Mincho" w:hAnsi="Garamond" w:cs="Arial"/>
          <w:kern w:val="0"/>
        </w:rPr>
        <w:t xml:space="preserve">uredi glede na prostorske možnosti, </w:t>
      </w:r>
      <w:r w:rsidR="00DA1BCA" w:rsidRPr="00D2274D">
        <w:rPr>
          <w:rFonts w:ascii="Garamond" w:hAnsi="Garamond"/>
        </w:rPr>
        <w:t xml:space="preserve">pri zagotavljanju zadostnega števila parkirnih mest je možen </w:t>
      </w:r>
      <w:proofErr w:type="spellStart"/>
      <w:r w:rsidR="00DA1BCA" w:rsidRPr="00D2274D">
        <w:rPr>
          <w:rFonts w:ascii="Garamond" w:hAnsi="Garamond"/>
        </w:rPr>
        <w:t>mobilnostni</w:t>
      </w:r>
      <w:proofErr w:type="spellEnd"/>
      <w:r w:rsidR="00DA1BCA" w:rsidRPr="00D2274D">
        <w:rPr>
          <w:rFonts w:ascii="Garamond" w:hAnsi="Garamond"/>
        </w:rPr>
        <w:t xml:space="preserve"> načrt (zagotavljanje parkirišč izven obravnavanega območja)</w:t>
      </w:r>
      <w:r w:rsidR="003F7D58" w:rsidRPr="00D2274D">
        <w:rPr>
          <w:rFonts w:ascii="Garamond" w:eastAsia="MS Mincho" w:hAnsi="Garamond" w:cs="Arial"/>
          <w:kern w:val="0"/>
        </w:rPr>
        <w:t xml:space="preserve"> skladno z zakonodajo in pravili stroke.</w:t>
      </w:r>
    </w:p>
    <w:p w14:paraId="4FFA1E01" w14:textId="77777777" w:rsidR="003F7D58" w:rsidRPr="00D2274D" w:rsidRDefault="003F7D58" w:rsidP="003F7D58">
      <w:pPr>
        <w:autoSpaceDE w:val="0"/>
        <w:autoSpaceDN w:val="0"/>
        <w:adjustRightInd w:val="0"/>
        <w:spacing w:after="0" w:line="300" w:lineRule="auto"/>
        <w:ind w:right="1077"/>
        <w:jc w:val="both"/>
        <w:rPr>
          <w:rFonts w:ascii="Garamond" w:eastAsia="MS Mincho" w:hAnsi="Garamond" w:cs="Arial"/>
          <w:kern w:val="0"/>
        </w:rPr>
      </w:pPr>
    </w:p>
    <w:tbl>
      <w:tblPr>
        <w:tblW w:w="8508" w:type="dxa"/>
        <w:tblCellMar>
          <w:left w:w="70" w:type="dxa"/>
          <w:right w:w="70" w:type="dxa"/>
        </w:tblCellMar>
        <w:tblLook w:val="04A0" w:firstRow="1" w:lastRow="0" w:firstColumn="1" w:lastColumn="0" w:noHBand="0" w:noVBand="1"/>
      </w:tblPr>
      <w:tblGrid>
        <w:gridCol w:w="4397"/>
        <w:gridCol w:w="1305"/>
        <w:gridCol w:w="1388"/>
        <w:gridCol w:w="1418"/>
      </w:tblGrid>
      <w:tr w:rsidR="00D2274D" w:rsidRPr="00D2274D" w14:paraId="6A7726EA" w14:textId="77777777" w:rsidTr="00D2274D">
        <w:trPr>
          <w:trHeight w:val="235"/>
        </w:trPr>
        <w:tc>
          <w:tcPr>
            <w:tcW w:w="4397" w:type="dxa"/>
            <w:tcBorders>
              <w:top w:val="nil"/>
              <w:left w:val="nil"/>
              <w:bottom w:val="nil"/>
              <w:right w:val="nil"/>
            </w:tcBorders>
            <w:shd w:val="clear" w:color="000000" w:fill="C4BD97"/>
            <w:noWrap/>
            <w:vAlign w:val="bottom"/>
            <w:hideMark/>
          </w:tcPr>
          <w:p w14:paraId="495DE2E8" w14:textId="3DB84A7E" w:rsidR="003F7D58" w:rsidRPr="00D2274D" w:rsidRDefault="00D21F7B" w:rsidP="003F7D58">
            <w:pPr>
              <w:spacing w:after="0" w:line="240" w:lineRule="auto"/>
              <w:rPr>
                <w:rFonts w:ascii="Garamond" w:eastAsia="Times New Roman" w:hAnsi="Garamond" w:cs="Calibri"/>
                <w:kern w:val="0"/>
                <w:lang w:eastAsia="sl-SI"/>
              </w:rPr>
            </w:pPr>
            <w:r w:rsidRPr="00D2274D">
              <w:rPr>
                <w:rFonts w:ascii="Garamond" w:eastAsia="Times New Roman" w:hAnsi="Garamond" w:cs="Calibri"/>
                <w:kern w:val="0"/>
                <w:lang w:eastAsia="sl-SI"/>
              </w:rPr>
              <w:t>Okvirne</w:t>
            </w:r>
            <w:r w:rsidR="002C1A86" w:rsidRPr="00D2274D">
              <w:rPr>
                <w:rFonts w:ascii="Garamond" w:eastAsia="Times New Roman" w:hAnsi="Garamond" w:cs="Calibri"/>
                <w:kern w:val="0"/>
                <w:lang w:eastAsia="sl-SI"/>
              </w:rPr>
              <w:t xml:space="preserve"> kapacitete</w:t>
            </w:r>
          </w:p>
        </w:tc>
        <w:tc>
          <w:tcPr>
            <w:tcW w:w="1305" w:type="dxa"/>
            <w:tcBorders>
              <w:top w:val="nil"/>
              <w:left w:val="nil"/>
              <w:bottom w:val="nil"/>
              <w:right w:val="nil"/>
            </w:tcBorders>
            <w:shd w:val="clear" w:color="000000" w:fill="C4BD97"/>
            <w:noWrap/>
            <w:vAlign w:val="bottom"/>
            <w:hideMark/>
          </w:tcPr>
          <w:p w14:paraId="31D6B041" w14:textId="77777777" w:rsidR="003F7D58" w:rsidRPr="00D2274D" w:rsidRDefault="003F7D58" w:rsidP="003F7D58">
            <w:pPr>
              <w:spacing w:after="0" w:line="240" w:lineRule="auto"/>
              <w:rPr>
                <w:rFonts w:ascii="Garamond" w:eastAsia="Times New Roman" w:hAnsi="Garamond" w:cs="Calibri"/>
                <w:kern w:val="0"/>
                <w:lang w:eastAsia="sl-SI"/>
              </w:rPr>
            </w:pPr>
            <w:r w:rsidRPr="00D2274D">
              <w:rPr>
                <w:rFonts w:ascii="Garamond" w:eastAsia="Times New Roman" w:hAnsi="Garamond" w:cs="Calibri"/>
                <w:kern w:val="0"/>
                <w:lang w:eastAsia="sl-SI"/>
              </w:rPr>
              <w:t> </w:t>
            </w:r>
          </w:p>
        </w:tc>
        <w:tc>
          <w:tcPr>
            <w:tcW w:w="1388" w:type="dxa"/>
            <w:tcBorders>
              <w:top w:val="nil"/>
              <w:left w:val="nil"/>
              <w:bottom w:val="nil"/>
              <w:right w:val="nil"/>
            </w:tcBorders>
            <w:shd w:val="clear" w:color="000000" w:fill="C4BD97"/>
            <w:noWrap/>
            <w:vAlign w:val="bottom"/>
            <w:hideMark/>
          </w:tcPr>
          <w:p w14:paraId="14347C84" w14:textId="77777777" w:rsidR="003F7D58" w:rsidRPr="00D2274D" w:rsidRDefault="003F7D58" w:rsidP="003F7D58">
            <w:pPr>
              <w:spacing w:after="0" w:line="240" w:lineRule="auto"/>
              <w:rPr>
                <w:rFonts w:ascii="Garamond" w:eastAsia="Times New Roman" w:hAnsi="Garamond" w:cs="Calibri"/>
                <w:kern w:val="0"/>
                <w:lang w:eastAsia="sl-SI"/>
              </w:rPr>
            </w:pPr>
            <w:r w:rsidRPr="00D2274D">
              <w:rPr>
                <w:rFonts w:ascii="Garamond" w:eastAsia="Times New Roman" w:hAnsi="Garamond" w:cs="Calibri"/>
                <w:kern w:val="0"/>
                <w:lang w:eastAsia="sl-SI"/>
              </w:rPr>
              <w:t> </w:t>
            </w:r>
          </w:p>
        </w:tc>
        <w:tc>
          <w:tcPr>
            <w:tcW w:w="1418" w:type="dxa"/>
            <w:tcBorders>
              <w:top w:val="nil"/>
              <w:left w:val="nil"/>
              <w:bottom w:val="nil"/>
              <w:right w:val="nil"/>
            </w:tcBorders>
            <w:shd w:val="clear" w:color="000000" w:fill="C4BD97"/>
            <w:noWrap/>
            <w:vAlign w:val="bottom"/>
            <w:hideMark/>
          </w:tcPr>
          <w:p w14:paraId="3C9991B2" w14:textId="77777777" w:rsidR="003F7D58" w:rsidRPr="00D2274D" w:rsidRDefault="003F7D58" w:rsidP="003F7D58">
            <w:pPr>
              <w:spacing w:after="0" w:line="240" w:lineRule="auto"/>
              <w:rPr>
                <w:rFonts w:ascii="Garamond" w:eastAsia="Times New Roman" w:hAnsi="Garamond" w:cs="Calibri"/>
                <w:kern w:val="0"/>
                <w:lang w:eastAsia="sl-SI"/>
              </w:rPr>
            </w:pPr>
            <w:r w:rsidRPr="00D2274D">
              <w:rPr>
                <w:rFonts w:ascii="Garamond" w:eastAsia="Times New Roman" w:hAnsi="Garamond" w:cs="Calibri"/>
                <w:kern w:val="0"/>
                <w:lang w:eastAsia="sl-SI"/>
              </w:rPr>
              <w:t> </w:t>
            </w:r>
          </w:p>
        </w:tc>
      </w:tr>
      <w:tr w:rsidR="00D2274D" w:rsidRPr="00D2274D" w14:paraId="2561F80B" w14:textId="77777777" w:rsidTr="00D2274D">
        <w:trPr>
          <w:trHeight w:val="235"/>
        </w:trPr>
        <w:tc>
          <w:tcPr>
            <w:tcW w:w="4397" w:type="dxa"/>
            <w:tcBorders>
              <w:top w:val="single" w:sz="4" w:space="0" w:color="auto"/>
              <w:left w:val="single" w:sz="4" w:space="0" w:color="auto"/>
              <w:bottom w:val="single" w:sz="4" w:space="0" w:color="auto"/>
              <w:right w:val="single" w:sz="4" w:space="0" w:color="auto"/>
            </w:tcBorders>
            <w:shd w:val="clear" w:color="000000" w:fill="C4BD97"/>
            <w:noWrap/>
            <w:vAlign w:val="bottom"/>
            <w:hideMark/>
          </w:tcPr>
          <w:p w14:paraId="781CC342" w14:textId="77777777" w:rsidR="003F7D58" w:rsidRPr="00D2274D" w:rsidRDefault="003F7D58" w:rsidP="003F7D58">
            <w:pPr>
              <w:spacing w:after="0" w:line="240" w:lineRule="auto"/>
              <w:rPr>
                <w:rFonts w:ascii="Garamond" w:eastAsia="Times New Roman" w:hAnsi="Garamond" w:cs="Calibri"/>
                <w:kern w:val="0"/>
                <w:lang w:eastAsia="sl-SI"/>
              </w:rPr>
            </w:pPr>
            <w:r w:rsidRPr="00D2274D">
              <w:rPr>
                <w:rFonts w:ascii="Garamond" w:eastAsia="Times New Roman" w:hAnsi="Garamond" w:cs="Calibri"/>
                <w:kern w:val="0"/>
                <w:lang w:eastAsia="sl-SI"/>
              </w:rPr>
              <w:t> </w:t>
            </w:r>
          </w:p>
        </w:tc>
        <w:tc>
          <w:tcPr>
            <w:tcW w:w="1305" w:type="dxa"/>
            <w:tcBorders>
              <w:top w:val="single" w:sz="4" w:space="0" w:color="auto"/>
              <w:left w:val="nil"/>
              <w:bottom w:val="single" w:sz="4" w:space="0" w:color="auto"/>
              <w:right w:val="single" w:sz="4" w:space="0" w:color="auto"/>
            </w:tcBorders>
            <w:shd w:val="clear" w:color="000000" w:fill="C4BD97"/>
            <w:noWrap/>
            <w:vAlign w:val="bottom"/>
            <w:hideMark/>
          </w:tcPr>
          <w:p w14:paraId="027BBC88" w14:textId="77777777" w:rsidR="003F7D58" w:rsidRPr="00D2274D" w:rsidRDefault="003F7D58" w:rsidP="003F7D58">
            <w:pPr>
              <w:spacing w:after="0" w:line="240" w:lineRule="auto"/>
              <w:jc w:val="center"/>
              <w:rPr>
                <w:rFonts w:ascii="Garamond" w:eastAsia="Times New Roman" w:hAnsi="Garamond" w:cs="Calibri"/>
                <w:b/>
                <w:bCs/>
                <w:kern w:val="0"/>
                <w:lang w:eastAsia="sl-SI"/>
              </w:rPr>
            </w:pPr>
            <w:r w:rsidRPr="00D2274D">
              <w:rPr>
                <w:rFonts w:ascii="Garamond" w:eastAsia="Times New Roman" w:hAnsi="Garamond" w:cs="Calibri"/>
                <w:b/>
                <w:bCs/>
                <w:kern w:val="0"/>
                <w:lang w:eastAsia="sl-SI"/>
              </w:rPr>
              <w:t>1. faza</w:t>
            </w:r>
          </w:p>
        </w:tc>
        <w:tc>
          <w:tcPr>
            <w:tcW w:w="1388" w:type="dxa"/>
            <w:tcBorders>
              <w:top w:val="single" w:sz="4" w:space="0" w:color="auto"/>
              <w:left w:val="nil"/>
              <w:bottom w:val="single" w:sz="4" w:space="0" w:color="auto"/>
              <w:right w:val="nil"/>
            </w:tcBorders>
            <w:shd w:val="clear" w:color="000000" w:fill="C4BD97"/>
            <w:noWrap/>
            <w:vAlign w:val="bottom"/>
            <w:hideMark/>
          </w:tcPr>
          <w:p w14:paraId="5FFC6321" w14:textId="77777777" w:rsidR="003F7D58" w:rsidRPr="00D2274D" w:rsidRDefault="003F7D58" w:rsidP="003F7D58">
            <w:pPr>
              <w:spacing w:after="0" w:line="240" w:lineRule="auto"/>
              <w:jc w:val="center"/>
              <w:rPr>
                <w:rFonts w:ascii="Garamond" w:eastAsia="Times New Roman" w:hAnsi="Garamond" w:cs="Calibri"/>
                <w:b/>
                <w:bCs/>
                <w:kern w:val="0"/>
                <w:lang w:eastAsia="sl-SI"/>
              </w:rPr>
            </w:pPr>
            <w:r w:rsidRPr="00D2274D">
              <w:rPr>
                <w:rFonts w:ascii="Garamond" w:eastAsia="Times New Roman" w:hAnsi="Garamond" w:cs="Calibri"/>
                <w:b/>
                <w:bCs/>
                <w:kern w:val="0"/>
                <w:lang w:eastAsia="sl-SI"/>
              </w:rPr>
              <w:t>2. faza</w:t>
            </w:r>
          </w:p>
        </w:tc>
        <w:tc>
          <w:tcPr>
            <w:tcW w:w="1418" w:type="dxa"/>
            <w:tcBorders>
              <w:top w:val="single" w:sz="4" w:space="0" w:color="auto"/>
              <w:left w:val="single" w:sz="4" w:space="0" w:color="auto"/>
              <w:bottom w:val="single" w:sz="4" w:space="0" w:color="auto"/>
              <w:right w:val="single" w:sz="4" w:space="0" w:color="auto"/>
            </w:tcBorders>
            <w:shd w:val="clear" w:color="000000" w:fill="C4BD97"/>
            <w:noWrap/>
            <w:vAlign w:val="bottom"/>
            <w:hideMark/>
          </w:tcPr>
          <w:p w14:paraId="7073CBE5" w14:textId="77777777" w:rsidR="003F7D58" w:rsidRPr="00D2274D" w:rsidRDefault="003F7D58" w:rsidP="003F7D58">
            <w:pPr>
              <w:spacing w:after="0" w:line="240" w:lineRule="auto"/>
              <w:jc w:val="center"/>
              <w:rPr>
                <w:rFonts w:ascii="Garamond" w:eastAsia="Times New Roman" w:hAnsi="Garamond" w:cs="Calibri"/>
                <w:b/>
                <w:bCs/>
                <w:kern w:val="0"/>
                <w:lang w:eastAsia="sl-SI"/>
              </w:rPr>
            </w:pPr>
            <w:r w:rsidRPr="00D2274D">
              <w:rPr>
                <w:rFonts w:ascii="Garamond" w:eastAsia="Times New Roman" w:hAnsi="Garamond" w:cs="Calibri"/>
                <w:b/>
                <w:bCs/>
                <w:kern w:val="0"/>
                <w:lang w:eastAsia="sl-SI"/>
              </w:rPr>
              <w:t>3. faza</w:t>
            </w:r>
          </w:p>
        </w:tc>
      </w:tr>
      <w:tr w:rsidR="00D2274D" w:rsidRPr="00D2274D" w14:paraId="6A440CA7" w14:textId="77777777" w:rsidTr="00D2274D">
        <w:trPr>
          <w:trHeight w:val="235"/>
        </w:trPr>
        <w:tc>
          <w:tcPr>
            <w:tcW w:w="4397" w:type="dxa"/>
            <w:tcBorders>
              <w:top w:val="nil"/>
              <w:left w:val="single" w:sz="4" w:space="0" w:color="auto"/>
              <w:bottom w:val="single" w:sz="4" w:space="0" w:color="auto"/>
              <w:right w:val="single" w:sz="4" w:space="0" w:color="auto"/>
            </w:tcBorders>
            <w:noWrap/>
            <w:vAlign w:val="bottom"/>
            <w:hideMark/>
          </w:tcPr>
          <w:p w14:paraId="3A758E8B" w14:textId="77777777" w:rsidR="003F7D58" w:rsidRPr="00D2274D" w:rsidRDefault="003F7D58" w:rsidP="003F7D58">
            <w:pPr>
              <w:spacing w:after="0" w:line="240" w:lineRule="auto"/>
              <w:rPr>
                <w:rFonts w:ascii="Garamond" w:eastAsia="Times New Roman" w:hAnsi="Garamond" w:cs="Calibri"/>
                <w:kern w:val="0"/>
                <w:lang w:eastAsia="sl-SI"/>
              </w:rPr>
            </w:pPr>
            <w:r w:rsidRPr="00D2274D">
              <w:rPr>
                <w:rFonts w:ascii="Garamond" w:eastAsia="Times New Roman" w:hAnsi="Garamond" w:cs="Calibri"/>
                <w:kern w:val="0"/>
                <w:lang w:eastAsia="sl-SI"/>
              </w:rPr>
              <w:t>Zunanji športni bazen (m²)</w:t>
            </w:r>
          </w:p>
        </w:tc>
        <w:tc>
          <w:tcPr>
            <w:tcW w:w="1305" w:type="dxa"/>
            <w:tcBorders>
              <w:top w:val="nil"/>
              <w:left w:val="nil"/>
              <w:bottom w:val="single" w:sz="4" w:space="0" w:color="auto"/>
              <w:right w:val="single" w:sz="4" w:space="0" w:color="auto"/>
            </w:tcBorders>
            <w:noWrap/>
            <w:vAlign w:val="bottom"/>
            <w:hideMark/>
          </w:tcPr>
          <w:p w14:paraId="4AEA4E73"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650</w:t>
            </w:r>
          </w:p>
        </w:tc>
        <w:tc>
          <w:tcPr>
            <w:tcW w:w="1388" w:type="dxa"/>
            <w:tcBorders>
              <w:top w:val="nil"/>
              <w:left w:val="nil"/>
              <w:bottom w:val="single" w:sz="4" w:space="0" w:color="auto"/>
              <w:right w:val="nil"/>
            </w:tcBorders>
            <w:noWrap/>
            <w:vAlign w:val="bottom"/>
            <w:hideMark/>
          </w:tcPr>
          <w:p w14:paraId="19D07775" w14:textId="335C3BBE" w:rsidR="003F7D58" w:rsidRPr="00D2274D" w:rsidRDefault="00DA1BCA"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10</w:t>
            </w:r>
            <w:r w:rsidR="003F7D58" w:rsidRPr="00D2274D">
              <w:rPr>
                <w:rFonts w:ascii="Garamond" w:eastAsia="Times New Roman" w:hAnsi="Garamond" w:cs="Calibri"/>
                <w:kern w:val="0"/>
                <w:lang w:eastAsia="sl-SI"/>
              </w:rPr>
              <w:t>50</w:t>
            </w:r>
          </w:p>
        </w:tc>
        <w:tc>
          <w:tcPr>
            <w:tcW w:w="1418" w:type="dxa"/>
            <w:tcBorders>
              <w:top w:val="nil"/>
              <w:left w:val="single" w:sz="4" w:space="0" w:color="auto"/>
              <w:bottom w:val="single" w:sz="4" w:space="0" w:color="auto"/>
              <w:right w:val="single" w:sz="4" w:space="0" w:color="auto"/>
            </w:tcBorders>
            <w:noWrap/>
            <w:vAlign w:val="bottom"/>
            <w:hideMark/>
          </w:tcPr>
          <w:p w14:paraId="6D8389A2"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650</w:t>
            </w:r>
          </w:p>
        </w:tc>
      </w:tr>
      <w:tr w:rsidR="00D2274D" w:rsidRPr="00D2274D" w14:paraId="408C5496" w14:textId="77777777" w:rsidTr="00D2274D">
        <w:trPr>
          <w:trHeight w:val="235"/>
        </w:trPr>
        <w:tc>
          <w:tcPr>
            <w:tcW w:w="4397" w:type="dxa"/>
            <w:tcBorders>
              <w:top w:val="nil"/>
              <w:left w:val="single" w:sz="4" w:space="0" w:color="auto"/>
              <w:bottom w:val="single" w:sz="4" w:space="0" w:color="auto"/>
              <w:right w:val="single" w:sz="4" w:space="0" w:color="auto"/>
            </w:tcBorders>
            <w:noWrap/>
            <w:vAlign w:val="bottom"/>
            <w:hideMark/>
          </w:tcPr>
          <w:p w14:paraId="4FA645CC" w14:textId="77777777" w:rsidR="003F7D58" w:rsidRPr="00D2274D" w:rsidRDefault="003F7D58" w:rsidP="003F7D58">
            <w:pPr>
              <w:spacing w:after="0" w:line="240" w:lineRule="auto"/>
              <w:rPr>
                <w:rFonts w:ascii="Garamond" w:eastAsia="Times New Roman" w:hAnsi="Garamond" w:cs="Calibri"/>
                <w:kern w:val="0"/>
                <w:lang w:eastAsia="sl-SI"/>
              </w:rPr>
            </w:pPr>
            <w:r w:rsidRPr="00D2274D">
              <w:rPr>
                <w:rFonts w:ascii="Garamond" w:eastAsia="Times New Roman" w:hAnsi="Garamond" w:cs="Calibri"/>
                <w:kern w:val="0"/>
                <w:lang w:eastAsia="sl-SI"/>
              </w:rPr>
              <w:t>Otroški bazen (m²)</w:t>
            </w:r>
          </w:p>
        </w:tc>
        <w:tc>
          <w:tcPr>
            <w:tcW w:w="1305" w:type="dxa"/>
            <w:tcBorders>
              <w:top w:val="nil"/>
              <w:left w:val="nil"/>
              <w:bottom w:val="single" w:sz="4" w:space="0" w:color="auto"/>
              <w:right w:val="single" w:sz="4" w:space="0" w:color="auto"/>
            </w:tcBorders>
            <w:noWrap/>
            <w:vAlign w:val="bottom"/>
            <w:hideMark/>
          </w:tcPr>
          <w:p w14:paraId="38D088DD"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120</w:t>
            </w:r>
          </w:p>
        </w:tc>
        <w:tc>
          <w:tcPr>
            <w:tcW w:w="1388" w:type="dxa"/>
            <w:tcBorders>
              <w:top w:val="nil"/>
              <w:left w:val="nil"/>
              <w:bottom w:val="single" w:sz="4" w:space="0" w:color="auto"/>
              <w:right w:val="nil"/>
            </w:tcBorders>
            <w:noWrap/>
            <w:vAlign w:val="bottom"/>
            <w:hideMark/>
          </w:tcPr>
          <w:p w14:paraId="331F5363"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120</w:t>
            </w:r>
          </w:p>
        </w:tc>
        <w:tc>
          <w:tcPr>
            <w:tcW w:w="1418" w:type="dxa"/>
            <w:tcBorders>
              <w:top w:val="nil"/>
              <w:left w:val="single" w:sz="4" w:space="0" w:color="auto"/>
              <w:bottom w:val="single" w:sz="4" w:space="0" w:color="auto"/>
              <w:right w:val="single" w:sz="4" w:space="0" w:color="auto"/>
            </w:tcBorders>
            <w:noWrap/>
            <w:vAlign w:val="bottom"/>
            <w:hideMark/>
          </w:tcPr>
          <w:p w14:paraId="53CED348"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120</w:t>
            </w:r>
          </w:p>
        </w:tc>
      </w:tr>
      <w:tr w:rsidR="00D2274D" w:rsidRPr="00D2274D" w14:paraId="11C41B1B" w14:textId="77777777" w:rsidTr="00D2274D">
        <w:trPr>
          <w:trHeight w:val="235"/>
        </w:trPr>
        <w:tc>
          <w:tcPr>
            <w:tcW w:w="4397" w:type="dxa"/>
            <w:tcBorders>
              <w:top w:val="nil"/>
              <w:left w:val="single" w:sz="4" w:space="0" w:color="auto"/>
              <w:bottom w:val="single" w:sz="4" w:space="0" w:color="auto"/>
              <w:right w:val="single" w:sz="4" w:space="0" w:color="auto"/>
            </w:tcBorders>
            <w:noWrap/>
            <w:vAlign w:val="bottom"/>
            <w:hideMark/>
          </w:tcPr>
          <w:p w14:paraId="6295D9C1" w14:textId="77777777" w:rsidR="003F7D58" w:rsidRPr="00D2274D" w:rsidRDefault="003F7D58" w:rsidP="003F7D58">
            <w:pPr>
              <w:spacing w:after="0" w:line="240" w:lineRule="auto"/>
              <w:rPr>
                <w:rFonts w:ascii="Garamond" w:eastAsia="Times New Roman" w:hAnsi="Garamond" w:cs="Calibri"/>
                <w:kern w:val="0"/>
                <w:lang w:eastAsia="sl-SI"/>
              </w:rPr>
            </w:pPr>
            <w:r w:rsidRPr="00D2274D">
              <w:rPr>
                <w:rFonts w:ascii="Garamond" w:eastAsia="Times New Roman" w:hAnsi="Garamond" w:cs="Calibri"/>
                <w:kern w:val="0"/>
                <w:lang w:eastAsia="sl-SI"/>
              </w:rPr>
              <w:t>Notranji bazen (m²)</w:t>
            </w:r>
          </w:p>
        </w:tc>
        <w:tc>
          <w:tcPr>
            <w:tcW w:w="1305" w:type="dxa"/>
            <w:tcBorders>
              <w:top w:val="nil"/>
              <w:left w:val="nil"/>
              <w:bottom w:val="single" w:sz="4" w:space="0" w:color="auto"/>
              <w:right w:val="single" w:sz="4" w:space="0" w:color="auto"/>
            </w:tcBorders>
            <w:noWrap/>
            <w:vAlign w:val="bottom"/>
            <w:hideMark/>
          </w:tcPr>
          <w:p w14:paraId="29CFA418"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0</w:t>
            </w:r>
          </w:p>
        </w:tc>
        <w:tc>
          <w:tcPr>
            <w:tcW w:w="1388" w:type="dxa"/>
            <w:tcBorders>
              <w:top w:val="nil"/>
              <w:left w:val="nil"/>
              <w:bottom w:val="single" w:sz="4" w:space="0" w:color="auto"/>
              <w:right w:val="nil"/>
            </w:tcBorders>
            <w:noWrap/>
            <w:vAlign w:val="bottom"/>
            <w:hideMark/>
          </w:tcPr>
          <w:p w14:paraId="1DD7048A" w14:textId="0A283A8A" w:rsidR="003F7D58" w:rsidRPr="00D2274D" w:rsidRDefault="00DA1BCA"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0</w:t>
            </w:r>
          </w:p>
        </w:tc>
        <w:tc>
          <w:tcPr>
            <w:tcW w:w="1418" w:type="dxa"/>
            <w:tcBorders>
              <w:top w:val="nil"/>
              <w:left w:val="single" w:sz="4" w:space="0" w:color="auto"/>
              <w:bottom w:val="single" w:sz="4" w:space="0" w:color="auto"/>
              <w:right w:val="single" w:sz="4" w:space="0" w:color="auto"/>
            </w:tcBorders>
            <w:noWrap/>
            <w:vAlign w:val="bottom"/>
            <w:hideMark/>
          </w:tcPr>
          <w:p w14:paraId="5CD5D11D"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400</w:t>
            </w:r>
          </w:p>
        </w:tc>
      </w:tr>
      <w:tr w:rsidR="00D2274D" w:rsidRPr="00D2274D" w14:paraId="6B729B36" w14:textId="77777777" w:rsidTr="00D2274D">
        <w:trPr>
          <w:trHeight w:val="235"/>
        </w:trPr>
        <w:tc>
          <w:tcPr>
            <w:tcW w:w="4397" w:type="dxa"/>
            <w:tcBorders>
              <w:top w:val="nil"/>
              <w:left w:val="single" w:sz="4" w:space="0" w:color="auto"/>
              <w:bottom w:val="single" w:sz="4" w:space="0" w:color="auto"/>
              <w:right w:val="single" w:sz="4" w:space="0" w:color="auto"/>
            </w:tcBorders>
            <w:shd w:val="clear" w:color="000000" w:fill="DDD9C4"/>
            <w:noWrap/>
            <w:vAlign w:val="bottom"/>
            <w:hideMark/>
          </w:tcPr>
          <w:p w14:paraId="2B509EEC" w14:textId="77777777" w:rsidR="003F7D58" w:rsidRPr="00D2274D" w:rsidRDefault="003F7D58" w:rsidP="003F7D58">
            <w:pPr>
              <w:spacing w:after="0" w:line="240" w:lineRule="auto"/>
              <w:rPr>
                <w:rFonts w:ascii="Garamond" w:eastAsia="Times New Roman" w:hAnsi="Garamond" w:cs="Calibri"/>
                <w:b/>
                <w:bCs/>
                <w:kern w:val="0"/>
                <w:lang w:eastAsia="sl-SI"/>
              </w:rPr>
            </w:pPr>
            <w:r w:rsidRPr="00D2274D">
              <w:rPr>
                <w:rFonts w:ascii="Garamond" w:eastAsia="Times New Roman" w:hAnsi="Garamond" w:cs="Calibri"/>
                <w:b/>
                <w:bCs/>
                <w:kern w:val="0"/>
                <w:lang w:eastAsia="sl-SI"/>
              </w:rPr>
              <w:t>Kopalna površina skupaj (m²)</w:t>
            </w:r>
          </w:p>
        </w:tc>
        <w:tc>
          <w:tcPr>
            <w:tcW w:w="1305" w:type="dxa"/>
            <w:tcBorders>
              <w:top w:val="nil"/>
              <w:left w:val="nil"/>
              <w:bottom w:val="single" w:sz="4" w:space="0" w:color="auto"/>
              <w:right w:val="single" w:sz="4" w:space="0" w:color="auto"/>
            </w:tcBorders>
            <w:shd w:val="clear" w:color="000000" w:fill="DDD9C4"/>
            <w:noWrap/>
            <w:vAlign w:val="bottom"/>
            <w:hideMark/>
          </w:tcPr>
          <w:p w14:paraId="4EED7B7B"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770</w:t>
            </w:r>
          </w:p>
        </w:tc>
        <w:tc>
          <w:tcPr>
            <w:tcW w:w="1388" w:type="dxa"/>
            <w:tcBorders>
              <w:top w:val="nil"/>
              <w:left w:val="nil"/>
              <w:bottom w:val="single" w:sz="4" w:space="0" w:color="auto"/>
              <w:right w:val="nil"/>
            </w:tcBorders>
            <w:shd w:val="clear" w:color="000000" w:fill="DDD9C4"/>
            <w:noWrap/>
            <w:vAlign w:val="bottom"/>
            <w:hideMark/>
          </w:tcPr>
          <w:p w14:paraId="07A6FCEC"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1170</w:t>
            </w:r>
          </w:p>
        </w:tc>
        <w:tc>
          <w:tcPr>
            <w:tcW w:w="1418" w:type="dxa"/>
            <w:tcBorders>
              <w:top w:val="nil"/>
              <w:left w:val="single" w:sz="4" w:space="0" w:color="auto"/>
              <w:bottom w:val="single" w:sz="4" w:space="0" w:color="auto"/>
              <w:right w:val="single" w:sz="4" w:space="0" w:color="auto"/>
            </w:tcBorders>
            <w:shd w:val="clear" w:color="000000" w:fill="DDD9C4"/>
            <w:noWrap/>
            <w:vAlign w:val="bottom"/>
            <w:hideMark/>
          </w:tcPr>
          <w:p w14:paraId="2C41980B"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1170</w:t>
            </w:r>
          </w:p>
        </w:tc>
      </w:tr>
      <w:tr w:rsidR="00D2274D" w:rsidRPr="00D2274D" w14:paraId="566D77DC" w14:textId="77777777" w:rsidTr="00D2274D">
        <w:trPr>
          <w:trHeight w:val="235"/>
        </w:trPr>
        <w:tc>
          <w:tcPr>
            <w:tcW w:w="4397" w:type="dxa"/>
            <w:tcBorders>
              <w:top w:val="nil"/>
              <w:left w:val="single" w:sz="4" w:space="0" w:color="auto"/>
              <w:bottom w:val="single" w:sz="4" w:space="0" w:color="auto"/>
              <w:right w:val="single" w:sz="4" w:space="0" w:color="auto"/>
            </w:tcBorders>
            <w:noWrap/>
            <w:vAlign w:val="bottom"/>
            <w:hideMark/>
          </w:tcPr>
          <w:p w14:paraId="26B94FD2" w14:textId="77777777" w:rsidR="003F7D58" w:rsidRPr="00D2274D" w:rsidRDefault="003F7D58" w:rsidP="003F7D58">
            <w:pPr>
              <w:spacing w:after="0" w:line="240" w:lineRule="auto"/>
              <w:rPr>
                <w:rFonts w:ascii="Garamond" w:eastAsia="Times New Roman" w:hAnsi="Garamond" w:cs="Calibri"/>
                <w:kern w:val="0"/>
                <w:lang w:eastAsia="sl-SI"/>
              </w:rPr>
            </w:pPr>
            <w:r w:rsidRPr="00D2274D">
              <w:rPr>
                <w:rFonts w:ascii="Garamond" w:eastAsia="Times New Roman" w:hAnsi="Garamond" w:cs="Calibri"/>
                <w:kern w:val="0"/>
                <w:lang w:eastAsia="sl-SI"/>
              </w:rPr>
              <w:t>Notranji bazen za neplavalce (m²)</w:t>
            </w:r>
          </w:p>
        </w:tc>
        <w:tc>
          <w:tcPr>
            <w:tcW w:w="1305" w:type="dxa"/>
            <w:tcBorders>
              <w:top w:val="nil"/>
              <w:left w:val="nil"/>
              <w:bottom w:val="single" w:sz="4" w:space="0" w:color="auto"/>
              <w:right w:val="single" w:sz="4" w:space="0" w:color="auto"/>
            </w:tcBorders>
            <w:noWrap/>
            <w:vAlign w:val="bottom"/>
            <w:hideMark/>
          </w:tcPr>
          <w:p w14:paraId="2E37DFAA"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0</w:t>
            </w:r>
          </w:p>
        </w:tc>
        <w:tc>
          <w:tcPr>
            <w:tcW w:w="1388" w:type="dxa"/>
            <w:tcBorders>
              <w:top w:val="nil"/>
              <w:left w:val="nil"/>
              <w:bottom w:val="single" w:sz="4" w:space="0" w:color="auto"/>
              <w:right w:val="nil"/>
            </w:tcBorders>
            <w:noWrap/>
            <w:vAlign w:val="bottom"/>
            <w:hideMark/>
          </w:tcPr>
          <w:p w14:paraId="308C5553"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40</w:t>
            </w:r>
          </w:p>
        </w:tc>
        <w:tc>
          <w:tcPr>
            <w:tcW w:w="1418" w:type="dxa"/>
            <w:tcBorders>
              <w:top w:val="nil"/>
              <w:left w:val="single" w:sz="4" w:space="0" w:color="auto"/>
              <w:bottom w:val="single" w:sz="4" w:space="0" w:color="auto"/>
              <w:right w:val="single" w:sz="4" w:space="0" w:color="auto"/>
            </w:tcBorders>
            <w:noWrap/>
            <w:vAlign w:val="bottom"/>
            <w:hideMark/>
          </w:tcPr>
          <w:p w14:paraId="12B21F75"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40</w:t>
            </w:r>
          </w:p>
        </w:tc>
      </w:tr>
      <w:tr w:rsidR="00D2274D" w:rsidRPr="00D2274D" w14:paraId="75A20343" w14:textId="77777777" w:rsidTr="00D2274D">
        <w:trPr>
          <w:trHeight w:val="235"/>
        </w:trPr>
        <w:tc>
          <w:tcPr>
            <w:tcW w:w="4397" w:type="dxa"/>
            <w:tcBorders>
              <w:top w:val="nil"/>
              <w:left w:val="single" w:sz="4" w:space="0" w:color="auto"/>
              <w:bottom w:val="single" w:sz="4" w:space="0" w:color="auto"/>
              <w:right w:val="single" w:sz="4" w:space="0" w:color="auto"/>
            </w:tcBorders>
            <w:noWrap/>
            <w:vAlign w:val="bottom"/>
            <w:hideMark/>
          </w:tcPr>
          <w:p w14:paraId="409C2124" w14:textId="77777777" w:rsidR="003F7D58" w:rsidRPr="00D2274D" w:rsidRDefault="003F7D58" w:rsidP="003F7D58">
            <w:pPr>
              <w:spacing w:after="0" w:line="240" w:lineRule="auto"/>
              <w:rPr>
                <w:rFonts w:ascii="Garamond" w:eastAsia="Times New Roman" w:hAnsi="Garamond" w:cs="Calibri"/>
                <w:kern w:val="0"/>
                <w:lang w:eastAsia="sl-SI"/>
              </w:rPr>
            </w:pPr>
            <w:r w:rsidRPr="00D2274D">
              <w:rPr>
                <w:rFonts w:ascii="Garamond" w:eastAsia="Times New Roman" w:hAnsi="Garamond" w:cs="Calibri"/>
                <w:kern w:val="0"/>
                <w:lang w:eastAsia="sl-SI"/>
              </w:rPr>
              <w:t>Bazenska ploščad (m²)</w:t>
            </w:r>
          </w:p>
        </w:tc>
        <w:tc>
          <w:tcPr>
            <w:tcW w:w="1305" w:type="dxa"/>
            <w:tcBorders>
              <w:top w:val="nil"/>
              <w:left w:val="nil"/>
              <w:bottom w:val="single" w:sz="4" w:space="0" w:color="auto"/>
              <w:right w:val="single" w:sz="4" w:space="0" w:color="auto"/>
            </w:tcBorders>
            <w:noWrap/>
            <w:vAlign w:val="bottom"/>
            <w:hideMark/>
          </w:tcPr>
          <w:p w14:paraId="40B04356"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1000</w:t>
            </w:r>
          </w:p>
        </w:tc>
        <w:tc>
          <w:tcPr>
            <w:tcW w:w="1388" w:type="dxa"/>
            <w:tcBorders>
              <w:top w:val="nil"/>
              <w:left w:val="nil"/>
              <w:bottom w:val="single" w:sz="4" w:space="0" w:color="auto"/>
              <w:right w:val="nil"/>
            </w:tcBorders>
            <w:noWrap/>
            <w:vAlign w:val="bottom"/>
            <w:hideMark/>
          </w:tcPr>
          <w:p w14:paraId="45140B3D"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1200</w:t>
            </w:r>
          </w:p>
        </w:tc>
        <w:tc>
          <w:tcPr>
            <w:tcW w:w="1418" w:type="dxa"/>
            <w:tcBorders>
              <w:top w:val="nil"/>
              <w:left w:val="single" w:sz="4" w:space="0" w:color="auto"/>
              <w:bottom w:val="single" w:sz="4" w:space="0" w:color="auto"/>
              <w:right w:val="single" w:sz="4" w:space="0" w:color="auto"/>
            </w:tcBorders>
            <w:noWrap/>
            <w:vAlign w:val="bottom"/>
            <w:hideMark/>
          </w:tcPr>
          <w:p w14:paraId="2D000A90"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450</w:t>
            </w:r>
          </w:p>
        </w:tc>
      </w:tr>
      <w:tr w:rsidR="00D2274D" w:rsidRPr="00D2274D" w14:paraId="0BA7399D" w14:textId="77777777" w:rsidTr="00D2274D">
        <w:trPr>
          <w:trHeight w:val="235"/>
        </w:trPr>
        <w:tc>
          <w:tcPr>
            <w:tcW w:w="4397" w:type="dxa"/>
            <w:tcBorders>
              <w:top w:val="nil"/>
              <w:left w:val="single" w:sz="4" w:space="0" w:color="auto"/>
              <w:bottom w:val="single" w:sz="4" w:space="0" w:color="auto"/>
              <w:right w:val="single" w:sz="4" w:space="0" w:color="auto"/>
            </w:tcBorders>
            <w:noWrap/>
            <w:vAlign w:val="bottom"/>
            <w:hideMark/>
          </w:tcPr>
          <w:p w14:paraId="63641015" w14:textId="77777777" w:rsidR="003F7D58" w:rsidRPr="00D2274D" w:rsidRDefault="003F7D58" w:rsidP="003F7D58">
            <w:pPr>
              <w:spacing w:after="0" w:line="240" w:lineRule="auto"/>
              <w:rPr>
                <w:rFonts w:ascii="Garamond" w:eastAsia="Times New Roman" w:hAnsi="Garamond" w:cs="Calibri"/>
                <w:kern w:val="0"/>
                <w:lang w:eastAsia="sl-SI"/>
              </w:rPr>
            </w:pPr>
            <w:r w:rsidRPr="00D2274D">
              <w:rPr>
                <w:rFonts w:ascii="Garamond" w:eastAsia="Times New Roman" w:hAnsi="Garamond" w:cs="Calibri"/>
                <w:kern w:val="0"/>
                <w:lang w:eastAsia="sl-SI"/>
              </w:rPr>
              <w:t>Okvirna površina dodatnega programa (m²)</w:t>
            </w:r>
          </w:p>
        </w:tc>
        <w:tc>
          <w:tcPr>
            <w:tcW w:w="1305" w:type="dxa"/>
            <w:tcBorders>
              <w:top w:val="nil"/>
              <w:left w:val="nil"/>
              <w:bottom w:val="single" w:sz="4" w:space="0" w:color="auto"/>
              <w:right w:val="single" w:sz="4" w:space="0" w:color="auto"/>
            </w:tcBorders>
            <w:noWrap/>
            <w:vAlign w:val="bottom"/>
            <w:hideMark/>
          </w:tcPr>
          <w:p w14:paraId="10C9E174"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1700</w:t>
            </w:r>
          </w:p>
        </w:tc>
        <w:tc>
          <w:tcPr>
            <w:tcW w:w="1388" w:type="dxa"/>
            <w:tcBorders>
              <w:top w:val="nil"/>
              <w:left w:val="nil"/>
              <w:bottom w:val="single" w:sz="4" w:space="0" w:color="auto"/>
              <w:right w:val="nil"/>
            </w:tcBorders>
            <w:noWrap/>
            <w:vAlign w:val="bottom"/>
            <w:hideMark/>
          </w:tcPr>
          <w:p w14:paraId="2BDAE13B"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950</w:t>
            </w:r>
          </w:p>
        </w:tc>
        <w:tc>
          <w:tcPr>
            <w:tcW w:w="1418" w:type="dxa"/>
            <w:tcBorders>
              <w:top w:val="nil"/>
              <w:left w:val="single" w:sz="4" w:space="0" w:color="auto"/>
              <w:bottom w:val="single" w:sz="4" w:space="0" w:color="auto"/>
              <w:right w:val="single" w:sz="4" w:space="0" w:color="auto"/>
            </w:tcBorders>
            <w:noWrap/>
            <w:vAlign w:val="bottom"/>
            <w:hideMark/>
          </w:tcPr>
          <w:p w14:paraId="06FF4FDB"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950</w:t>
            </w:r>
          </w:p>
        </w:tc>
      </w:tr>
      <w:tr w:rsidR="00D2274D" w:rsidRPr="00D2274D" w14:paraId="43D5CE3E" w14:textId="77777777" w:rsidTr="00D2274D">
        <w:trPr>
          <w:trHeight w:val="235"/>
        </w:trPr>
        <w:tc>
          <w:tcPr>
            <w:tcW w:w="4397" w:type="dxa"/>
            <w:tcBorders>
              <w:top w:val="nil"/>
              <w:left w:val="single" w:sz="4" w:space="0" w:color="auto"/>
              <w:bottom w:val="single" w:sz="4" w:space="0" w:color="auto"/>
              <w:right w:val="single" w:sz="4" w:space="0" w:color="auto"/>
            </w:tcBorders>
            <w:noWrap/>
            <w:vAlign w:val="bottom"/>
            <w:hideMark/>
          </w:tcPr>
          <w:p w14:paraId="2959E03A" w14:textId="77777777" w:rsidR="003F7D58" w:rsidRPr="00D2274D" w:rsidRDefault="003F7D58" w:rsidP="003F7D58">
            <w:pPr>
              <w:spacing w:after="0" w:line="240" w:lineRule="auto"/>
              <w:rPr>
                <w:rFonts w:ascii="Garamond" w:eastAsia="Times New Roman" w:hAnsi="Garamond" w:cs="Calibri"/>
                <w:kern w:val="0"/>
                <w:lang w:eastAsia="sl-SI"/>
              </w:rPr>
            </w:pPr>
            <w:r w:rsidRPr="00D2274D">
              <w:rPr>
                <w:rFonts w:ascii="Garamond" w:eastAsia="Times New Roman" w:hAnsi="Garamond" w:cs="Calibri"/>
                <w:kern w:val="0"/>
                <w:lang w:eastAsia="sl-SI"/>
              </w:rPr>
              <w:t>Okvirna površina sončenja in rekreacijske površine (m²)</w:t>
            </w:r>
          </w:p>
        </w:tc>
        <w:tc>
          <w:tcPr>
            <w:tcW w:w="1305" w:type="dxa"/>
            <w:tcBorders>
              <w:top w:val="nil"/>
              <w:left w:val="nil"/>
              <w:bottom w:val="single" w:sz="4" w:space="0" w:color="auto"/>
              <w:right w:val="single" w:sz="4" w:space="0" w:color="auto"/>
            </w:tcBorders>
            <w:noWrap/>
            <w:vAlign w:val="bottom"/>
            <w:hideMark/>
          </w:tcPr>
          <w:p w14:paraId="77FBE0A4"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1100</w:t>
            </w:r>
          </w:p>
        </w:tc>
        <w:tc>
          <w:tcPr>
            <w:tcW w:w="1388" w:type="dxa"/>
            <w:tcBorders>
              <w:top w:val="nil"/>
              <w:left w:val="nil"/>
              <w:bottom w:val="single" w:sz="4" w:space="0" w:color="auto"/>
              <w:right w:val="nil"/>
            </w:tcBorders>
            <w:noWrap/>
            <w:vAlign w:val="bottom"/>
            <w:hideMark/>
          </w:tcPr>
          <w:p w14:paraId="14E5F009"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900</w:t>
            </w:r>
          </w:p>
        </w:tc>
        <w:tc>
          <w:tcPr>
            <w:tcW w:w="1418" w:type="dxa"/>
            <w:tcBorders>
              <w:top w:val="nil"/>
              <w:left w:val="single" w:sz="4" w:space="0" w:color="auto"/>
              <w:bottom w:val="single" w:sz="4" w:space="0" w:color="auto"/>
              <w:right w:val="single" w:sz="4" w:space="0" w:color="auto"/>
            </w:tcBorders>
            <w:noWrap/>
            <w:vAlign w:val="bottom"/>
            <w:hideMark/>
          </w:tcPr>
          <w:p w14:paraId="543657DE"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900</w:t>
            </w:r>
          </w:p>
        </w:tc>
      </w:tr>
      <w:tr w:rsidR="00D2274D" w:rsidRPr="00D2274D" w14:paraId="2199B2BF" w14:textId="77777777" w:rsidTr="00D2274D">
        <w:trPr>
          <w:trHeight w:val="235"/>
        </w:trPr>
        <w:tc>
          <w:tcPr>
            <w:tcW w:w="4397" w:type="dxa"/>
            <w:tcBorders>
              <w:top w:val="nil"/>
              <w:left w:val="single" w:sz="4" w:space="0" w:color="auto"/>
              <w:bottom w:val="single" w:sz="4" w:space="0" w:color="auto"/>
              <w:right w:val="single" w:sz="4" w:space="0" w:color="auto"/>
            </w:tcBorders>
            <w:shd w:val="clear" w:color="000000" w:fill="C4BD97"/>
            <w:noWrap/>
            <w:vAlign w:val="bottom"/>
            <w:hideMark/>
          </w:tcPr>
          <w:p w14:paraId="7C55FE41" w14:textId="77777777" w:rsidR="003F7D58" w:rsidRPr="00D2274D" w:rsidRDefault="003F7D58" w:rsidP="003F7D58">
            <w:pPr>
              <w:spacing w:after="0" w:line="240" w:lineRule="auto"/>
              <w:rPr>
                <w:rFonts w:ascii="Garamond" w:eastAsia="Times New Roman" w:hAnsi="Garamond" w:cs="Calibri"/>
                <w:kern w:val="0"/>
                <w:lang w:eastAsia="sl-SI"/>
              </w:rPr>
            </w:pPr>
            <w:r w:rsidRPr="00D2274D">
              <w:rPr>
                <w:rFonts w:ascii="Garamond" w:eastAsia="Times New Roman" w:hAnsi="Garamond" w:cs="Calibri"/>
                <w:kern w:val="0"/>
                <w:lang w:eastAsia="sl-SI"/>
              </w:rPr>
              <w:t>Št. obiskovalcev pozimi</w:t>
            </w:r>
          </w:p>
        </w:tc>
        <w:tc>
          <w:tcPr>
            <w:tcW w:w="1305" w:type="dxa"/>
            <w:tcBorders>
              <w:top w:val="nil"/>
              <w:left w:val="nil"/>
              <w:bottom w:val="single" w:sz="4" w:space="0" w:color="auto"/>
              <w:right w:val="single" w:sz="4" w:space="0" w:color="auto"/>
            </w:tcBorders>
            <w:shd w:val="clear" w:color="000000" w:fill="DDD9C4"/>
            <w:noWrap/>
            <w:vAlign w:val="bottom"/>
            <w:hideMark/>
          </w:tcPr>
          <w:p w14:paraId="0A080CBC"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0</w:t>
            </w:r>
          </w:p>
        </w:tc>
        <w:tc>
          <w:tcPr>
            <w:tcW w:w="1388" w:type="dxa"/>
            <w:tcBorders>
              <w:top w:val="nil"/>
              <w:left w:val="nil"/>
              <w:bottom w:val="single" w:sz="4" w:space="0" w:color="auto"/>
              <w:right w:val="nil"/>
            </w:tcBorders>
            <w:shd w:val="clear" w:color="000000" w:fill="DDD9C4"/>
            <w:noWrap/>
            <w:vAlign w:val="bottom"/>
            <w:hideMark/>
          </w:tcPr>
          <w:p w14:paraId="71DD4B5B"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0</w:t>
            </w:r>
          </w:p>
        </w:tc>
        <w:tc>
          <w:tcPr>
            <w:tcW w:w="1418" w:type="dxa"/>
            <w:tcBorders>
              <w:top w:val="nil"/>
              <w:left w:val="single" w:sz="4" w:space="0" w:color="auto"/>
              <w:bottom w:val="single" w:sz="4" w:space="0" w:color="auto"/>
              <w:right w:val="single" w:sz="4" w:space="0" w:color="auto"/>
            </w:tcBorders>
            <w:shd w:val="clear" w:color="000000" w:fill="DDD9C4"/>
            <w:noWrap/>
            <w:vAlign w:val="bottom"/>
            <w:hideMark/>
          </w:tcPr>
          <w:p w14:paraId="51A0D1B3"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250</w:t>
            </w:r>
          </w:p>
        </w:tc>
      </w:tr>
      <w:tr w:rsidR="00D2274D" w:rsidRPr="00D2274D" w14:paraId="1D11348B" w14:textId="77777777" w:rsidTr="00D2274D">
        <w:trPr>
          <w:trHeight w:val="235"/>
        </w:trPr>
        <w:tc>
          <w:tcPr>
            <w:tcW w:w="4397" w:type="dxa"/>
            <w:tcBorders>
              <w:top w:val="nil"/>
              <w:left w:val="single" w:sz="4" w:space="0" w:color="auto"/>
              <w:bottom w:val="single" w:sz="4" w:space="0" w:color="auto"/>
              <w:right w:val="single" w:sz="4" w:space="0" w:color="auto"/>
            </w:tcBorders>
            <w:shd w:val="clear" w:color="000000" w:fill="C4BD97"/>
            <w:noWrap/>
            <w:vAlign w:val="bottom"/>
            <w:hideMark/>
          </w:tcPr>
          <w:p w14:paraId="206B0063" w14:textId="77777777" w:rsidR="003F7D58" w:rsidRPr="00D2274D" w:rsidRDefault="003F7D58" w:rsidP="003F7D58">
            <w:pPr>
              <w:spacing w:after="0" w:line="240" w:lineRule="auto"/>
              <w:rPr>
                <w:rFonts w:ascii="Garamond" w:eastAsia="Times New Roman" w:hAnsi="Garamond" w:cs="Calibri"/>
                <w:kern w:val="0"/>
                <w:lang w:eastAsia="sl-SI"/>
              </w:rPr>
            </w:pPr>
            <w:r w:rsidRPr="00D2274D">
              <w:rPr>
                <w:rFonts w:ascii="Garamond" w:eastAsia="Times New Roman" w:hAnsi="Garamond" w:cs="Calibri"/>
                <w:kern w:val="0"/>
                <w:lang w:eastAsia="sl-SI"/>
              </w:rPr>
              <w:t>Št. obiskovalcev poleti</w:t>
            </w:r>
          </w:p>
        </w:tc>
        <w:tc>
          <w:tcPr>
            <w:tcW w:w="1305" w:type="dxa"/>
            <w:tcBorders>
              <w:top w:val="nil"/>
              <w:left w:val="nil"/>
              <w:bottom w:val="single" w:sz="4" w:space="0" w:color="auto"/>
              <w:right w:val="single" w:sz="4" w:space="0" w:color="auto"/>
            </w:tcBorders>
            <w:shd w:val="clear" w:color="000000" w:fill="DDD9C4"/>
            <w:noWrap/>
            <w:vAlign w:val="bottom"/>
            <w:hideMark/>
          </w:tcPr>
          <w:p w14:paraId="43FA95E1"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500</w:t>
            </w:r>
          </w:p>
        </w:tc>
        <w:tc>
          <w:tcPr>
            <w:tcW w:w="1388" w:type="dxa"/>
            <w:tcBorders>
              <w:top w:val="nil"/>
              <w:left w:val="nil"/>
              <w:bottom w:val="single" w:sz="4" w:space="0" w:color="auto"/>
              <w:right w:val="nil"/>
            </w:tcBorders>
            <w:shd w:val="clear" w:color="000000" w:fill="DDD9C4"/>
            <w:noWrap/>
            <w:vAlign w:val="bottom"/>
            <w:hideMark/>
          </w:tcPr>
          <w:p w14:paraId="7F54B040"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500</w:t>
            </w:r>
          </w:p>
        </w:tc>
        <w:tc>
          <w:tcPr>
            <w:tcW w:w="1418" w:type="dxa"/>
            <w:tcBorders>
              <w:top w:val="nil"/>
              <w:left w:val="single" w:sz="4" w:space="0" w:color="auto"/>
              <w:bottom w:val="single" w:sz="4" w:space="0" w:color="auto"/>
              <w:right w:val="single" w:sz="4" w:space="0" w:color="auto"/>
            </w:tcBorders>
            <w:shd w:val="clear" w:color="000000" w:fill="DDD9C4"/>
            <w:noWrap/>
            <w:vAlign w:val="bottom"/>
            <w:hideMark/>
          </w:tcPr>
          <w:p w14:paraId="6EFA8D72"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500</w:t>
            </w:r>
          </w:p>
        </w:tc>
      </w:tr>
    </w:tbl>
    <w:p w14:paraId="38198227" w14:textId="77777777" w:rsidR="003F7D58" w:rsidRPr="00D2274D" w:rsidRDefault="003F7D58" w:rsidP="003F7D58">
      <w:pPr>
        <w:autoSpaceDE w:val="0"/>
        <w:autoSpaceDN w:val="0"/>
        <w:adjustRightInd w:val="0"/>
        <w:spacing w:after="0" w:line="300" w:lineRule="auto"/>
        <w:ind w:right="1077"/>
        <w:jc w:val="both"/>
        <w:rPr>
          <w:rFonts w:ascii="Garamond" w:eastAsia="MS Mincho" w:hAnsi="Garamond" w:cs="Arial"/>
          <w:kern w:val="0"/>
        </w:rPr>
      </w:pPr>
    </w:p>
    <w:p w14:paraId="45A2DAD9" w14:textId="77777777" w:rsidR="003F7D58" w:rsidRPr="00D2274D" w:rsidRDefault="003F7D58" w:rsidP="003F7D58">
      <w:pPr>
        <w:spacing w:after="0" w:line="300" w:lineRule="auto"/>
        <w:ind w:right="1077"/>
        <w:rPr>
          <w:rFonts w:ascii="Garamond" w:hAnsi="Garamond" w:cs="Arial"/>
          <w:kern w:val="0"/>
        </w:rPr>
      </w:pPr>
    </w:p>
    <w:p w14:paraId="13B29804" w14:textId="77777777" w:rsidR="003F7D58" w:rsidRPr="00D2274D" w:rsidRDefault="003F7D58" w:rsidP="002B4FDE">
      <w:pPr>
        <w:numPr>
          <w:ilvl w:val="1"/>
          <w:numId w:val="34"/>
        </w:numPr>
        <w:autoSpaceDE w:val="0"/>
        <w:autoSpaceDN w:val="0"/>
        <w:adjustRightInd w:val="0"/>
        <w:spacing w:after="0" w:line="300" w:lineRule="auto"/>
        <w:ind w:left="284" w:right="1077" w:hanging="284"/>
        <w:rPr>
          <w:rFonts w:ascii="Garamond" w:eastAsia="MS Mincho" w:hAnsi="Garamond" w:cs="Arial"/>
          <w:b/>
          <w:bCs/>
          <w:kern w:val="0"/>
        </w:rPr>
      </w:pPr>
      <w:r w:rsidRPr="00D2274D">
        <w:rPr>
          <w:rFonts w:ascii="Garamond" w:eastAsia="MS Mincho" w:hAnsi="Garamond" w:cs="Arial"/>
          <w:b/>
          <w:bCs/>
          <w:kern w:val="0"/>
        </w:rPr>
        <w:t>Splošni omejitveni faktorji</w:t>
      </w:r>
    </w:p>
    <w:p w14:paraId="457E9B7B" w14:textId="77777777" w:rsidR="003F7D58" w:rsidRPr="00D2274D" w:rsidRDefault="003F7D58" w:rsidP="003F7D58">
      <w:pPr>
        <w:autoSpaceDE w:val="0"/>
        <w:autoSpaceDN w:val="0"/>
        <w:adjustRightInd w:val="0"/>
        <w:spacing w:after="0" w:line="300" w:lineRule="auto"/>
        <w:ind w:right="1077"/>
        <w:jc w:val="both"/>
        <w:rPr>
          <w:rFonts w:ascii="Garamond" w:eastAsia="MS Mincho" w:hAnsi="Garamond" w:cs="Arial"/>
          <w:kern w:val="0"/>
        </w:rPr>
      </w:pPr>
    </w:p>
    <w:p w14:paraId="251FA935" w14:textId="77777777" w:rsidR="003F7D58" w:rsidRPr="003F7D58" w:rsidRDefault="003F7D58" w:rsidP="002B4FDE">
      <w:pPr>
        <w:numPr>
          <w:ilvl w:val="0"/>
          <w:numId w:val="32"/>
        </w:numPr>
        <w:tabs>
          <w:tab w:val="left" w:pos="284"/>
        </w:tabs>
        <w:autoSpaceDE w:val="0"/>
        <w:autoSpaceDN w:val="0"/>
        <w:adjustRightInd w:val="0"/>
        <w:spacing w:after="0" w:line="300" w:lineRule="auto"/>
        <w:ind w:left="142" w:right="1077" w:hanging="142"/>
        <w:jc w:val="both"/>
        <w:rPr>
          <w:rFonts w:ascii="Garamond" w:eastAsia="MS Mincho" w:hAnsi="Garamond" w:cs="Arial"/>
          <w:color w:val="000000"/>
          <w:kern w:val="0"/>
        </w:rPr>
      </w:pPr>
      <w:r w:rsidRPr="003F7D58">
        <w:rPr>
          <w:rFonts w:ascii="Garamond" w:eastAsia="MS Mincho" w:hAnsi="Garamond" w:cs="Arial"/>
          <w:color w:val="000000"/>
          <w:kern w:val="0"/>
        </w:rPr>
        <w:t>Pri umeščanju objektov in urejanju njihove okolice se upošteva in v največji možni meri ohranja naravni potek obstoječega terena. Zviševanje in preoblikovanje reliefa terena, s katerim se zagotavlja neznačilna kota pritličja glede na sosednje objekte na območju urejanja, nista dopustni.</w:t>
      </w:r>
    </w:p>
    <w:p w14:paraId="4AAB22D5" w14:textId="77777777" w:rsidR="003F7D58" w:rsidRPr="003F7D58" w:rsidRDefault="003F7D58" w:rsidP="002B4FDE">
      <w:pPr>
        <w:numPr>
          <w:ilvl w:val="0"/>
          <w:numId w:val="32"/>
        </w:numPr>
        <w:tabs>
          <w:tab w:val="left" w:pos="284"/>
        </w:tabs>
        <w:autoSpaceDE w:val="0"/>
        <w:autoSpaceDN w:val="0"/>
        <w:adjustRightInd w:val="0"/>
        <w:spacing w:after="0" w:line="300" w:lineRule="auto"/>
        <w:ind w:left="142" w:right="1077" w:hanging="142"/>
        <w:jc w:val="both"/>
        <w:rPr>
          <w:rFonts w:ascii="Garamond" w:eastAsia="MS Mincho" w:hAnsi="Garamond" w:cs="Arial"/>
          <w:color w:val="000000"/>
          <w:kern w:val="0"/>
        </w:rPr>
      </w:pPr>
      <w:r w:rsidRPr="003F7D58">
        <w:rPr>
          <w:rFonts w:ascii="Garamond" w:eastAsia="MS Mincho" w:hAnsi="Garamond" w:cs="Arial"/>
          <w:color w:val="000000"/>
          <w:kern w:val="0"/>
        </w:rPr>
        <w:t>Obstoječi teren se preoblikuje ob upoštevanju načela čim bolj smotrne prerazporeditve mas ter prilagoditve obstoječemu terenu. Preoblikovanje se lahko izvede največ do 0,50 m od meje gradbene parcele. Pri urejanju okolice objektov se upošteva obstoječa konfiguracija terena v največji možni meri. Na posamezni parceli so dopustni nasipi in vkopi do največ 3,0 m, razen v primeru prilagajanja sosednjim ureditvam GJI.</w:t>
      </w:r>
    </w:p>
    <w:p w14:paraId="22641149" w14:textId="77777777" w:rsidR="003F7D58" w:rsidRPr="003F7D58" w:rsidRDefault="003F7D58" w:rsidP="002B4FDE">
      <w:pPr>
        <w:numPr>
          <w:ilvl w:val="0"/>
          <w:numId w:val="32"/>
        </w:numPr>
        <w:tabs>
          <w:tab w:val="left" w:pos="284"/>
        </w:tabs>
        <w:autoSpaceDE w:val="0"/>
        <w:autoSpaceDN w:val="0"/>
        <w:adjustRightInd w:val="0"/>
        <w:spacing w:after="0" w:line="300" w:lineRule="auto"/>
        <w:ind w:left="142" w:right="1077" w:hanging="142"/>
        <w:jc w:val="both"/>
        <w:rPr>
          <w:rFonts w:ascii="Garamond" w:eastAsia="MS Mincho" w:hAnsi="Garamond" w:cs="Arial"/>
          <w:color w:val="000000"/>
          <w:kern w:val="0"/>
        </w:rPr>
      </w:pPr>
      <w:r w:rsidRPr="003F7D58">
        <w:rPr>
          <w:rFonts w:ascii="Garamond" w:eastAsia="MS Mincho" w:hAnsi="Garamond" w:cs="Arial"/>
          <w:color w:val="000000"/>
          <w:kern w:val="0"/>
        </w:rPr>
        <w:t>Višinske razlike na zemljišču se praviloma urejajo s travnatimi brežinami. Oporni in podporni zidovi, armirane brežine in kamnite zložbe so dopustni le do višine 1,5 m, in sicer le v primerih, ko niso možna drugačna zavarovanja brežin.</w:t>
      </w:r>
    </w:p>
    <w:p w14:paraId="73F7D111" w14:textId="77777777" w:rsidR="003F7D58" w:rsidRPr="003F7D58" w:rsidRDefault="003F7D58" w:rsidP="002B4FDE">
      <w:pPr>
        <w:numPr>
          <w:ilvl w:val="0"/>
          <w:numId w:val="32"/>
        </w:numPr>
        <w:tabs>
          <w:tab w:val="left" w:pos="284"/>
        </w:tabs>
        <w:autoSpaceDE w:val="0"/>
        <w:autoSpaceDN w:val="0"/>
        <w:adjustRightInd w:val="0"/>
        <w:spacing w:after="0" w:line="300" w:lineRule="auto"/>
        <w:ind w:left="142" w:right="1077" w:hanging="142"/>
        <w:jc w:val="both"/>
        <w:rPr>
          <w:rFonts w:ascii="Garamond" w:eastAsia="MS Mincho" w:hAnsi="Garamond" w:cs="Arial"/>
          <w:color w:val="000000"/>
          <w:kern w:val="0"/>
        </w:rPr>
      </w:pPr>
      <w:r w:rsidRPr="003F7D58">
        <w:rPr>
          <w:rFonts w:ascii="Garamond" w:eastAsia="MS Mincho" w:hAnsi="Garamond" w:cs="Arial"/>
          <w:color w:val="000000"/>
          <w:kern w:val="0"/>
        </w:rPr>
        <w:t>Oporne zidove, višje od 1,5 m, je treba krajinsko in arhitekturno oblikovati, tako da ne povečujejo toplotnega pregrevanja okolice, da so vizualno čim manj izpostavljeni in skladni z značilnostmi javnega prostora oziroma okoliških ureditev in pozidave.</w:t>
      </w:r>
    </w:p>
    <w:p w14:paraId="051C782F" w14:textId="77777777" w:rsidR="003F7D58" w:rsidRPr="003F7D58" w:rsidRDefault="003F7D58" w:rsidP="002B4FDE">
      <w:pPr>
        <w:numPr>
          <w:ilvl w:val="0"/>
          <w:numId w:val="32"/>
        </w:numPr>
        <w:tabs>
          <w:tab w:val="left" w:pos="284"/>
        </w:tabs>
        <w:autoSpaceDE w:val="0"/>
        <w:autoSpaceDN w:val="0"/>
        <w:adjustRightInd w:val="0"/>
        <w:spacing w:after="0" w:line="300" w:lineRule="auto"/>
        <w:ind w:left="142" w:right="1077" w:hanging="142"/>
        <w:jc w:val="both"/>
        <w:rPr>
          <w:rFonts w:ascii="Garamond" w:eastAsia="MS Mincho" w:hAnsi="Garamond" w:cs="Arial"/>
          <w:color w:val="000000"/>
          <w:kern w:val="0"/>
        </w:rPr>
      </w:pPr>
      <w:r w:rsidRPr="003F7D58">
        <w:rPr>
          <w:rFonts w:ascii="Garamond" w:eastAsia="MS Mincho" w:hAnsi="Garamond" w:cs="Arial"/>
          <w:color w:val="000000"/>
          <w:kern w:val="0"/>
        </w:rPr>
        <w:t>Utrjene površine: Za tlakovanje javnih površin in površin ob javnih objektih se uporabljajo kakovostni, trajni materiali in se zagotovi kakovostno oblikovanje, ki mora biti usklajeno z arhitekturnimi in urbanističnimi elementi objektov in ureditev. Materiali in oblikovanje tlakovanih površin morajo biti usklajeni z arhitekturo objektov, urbano opremo in drugimi zunanjimi ureditvami. Ni dopustna uporaba barvno agresivnih in drsečih materialov.</w:t>
      </w:r>
    </w:p>
    <w:p w14:paraId="303B520E" w14:textId="77777777" w:rsidR="003F7D58" w:rsidRPr="003F7D58" w:rsidRDefault="003F7D58" w:rsidP="002B4FDE">
      <w:pPr>
        <w:numPr>
          <w:ilvl w:val="0"/>
          <w:numId w:val="32"/>
        </w:numPr>
        <w:tabs>
          <w:tab w:val="left" w:pos="284"/>
        </w:tabs>
        <w:autoSpaceDE w:val="0"/>
        <w:autoSpaceDN w:val="0"/>
        <w:adjustRightInd w:val="0"/>
        <w:spacing w:after="0" w:line="300" w:lineRule="auto"/>
        <w:ind w:left="142" w:right="1077" w:hanging="142"/>
        <w:jc w:val="both"/>
        <w:rPr>
          <w:rFonts w:ascii="Garamond" w:eastAsia="MS Mincho" w:hAnsi="Garamond" w:cs="Arial"/>
          <w:color w:val="000000"/>
          <w:kern w:val="0"/>
        </w:rPr>
      </w:pPr>
      <w:r w:rsidRPr="003F7D58">
        <w:rPr>
          <w:rFonts w:ascii="Garamond" w:eastAsia="MS Mincho" w:hAnsi="Garamond" w:cs="Arial"/>
          <w:color w:val="000000"/>
          <w:kern w:val="0"/>
        </w:rPr>
        <w:t>Območje tlakovanega dela gradbene parcele je treba, ob upoštevanju zahtev za varstvo voda pred onesnaženji, v čim večji meri tlakovati s propustnimi materiali. Načrtovati je treba prostorske ureditve za zadrževanje padavinskih voda pred iztokom v površinske odvodnike.</w:t>
      </w:r>
    </w:p>
    <w:p w14:paraId="6EC7B8A7" w14:textId="77777777" w:rsidR="003F7D58" w:rsidRPr="003F7D58" w:rsidRDefault="003F7D58" w:rsidP="002B4FDE">
      <w:pPr>
        <w:numPr>
          <w:ilvl w:val="0"/>
          <w:numId w:val="32"/>
        </w:numPr>
        <w:tabs>
          <w:tab w:val="left" w:pos="284"/>
        </w:tabs>
        <w:autoSpaceDE w:val="0"/>
        <w:autoSpaceDN w:val="0"/>
        <w:adjustRightInd w:val="0"/>
        <w:spacing w:after="0" w:line="300" w:lineRule="auto"/>
        <w:ind w:left="142" w:right="1077" w:hanging="142"/>
        <w:jc w:val="both"/>
        <w:rPr>
          <w:rFonts w:ascii="Garamond" w:eastAsia="MS Mincho" w:hAnsi="Garamond" w:cs="Arial"/>
          <w:color w:val="000000"/>
          <w:kern w:val="0"/>
        </w:rPr>
      </w:pPr>
      <w:r w:rsidRPr="003F7D58">
        <w:rPr>
          <w:rFonts w:ascii="Garamond" w:eastAsia="MS Mincho" w:hAnsi="Garamond" w:cs="Arial"/>
          <w:color w:val="000000"/>
          <w:kern w:val="0"/>
        </w:rPr>
        <w:t xml:space="preserve">Zasaditve: Na vseh območjih se ohranja kakovostna avtohtona vegetacija, pri novih zasaditvah pa se uporabljajo predvsem avtohtone drevesne in grmovne vrste listavcev, eksotične vrste niso dopustne. Nove zasaditve ne smejo ovirati prometne varnosti oziroma preglednosti. V okolici objektov v javni rabi je prepovedano uporabljati </w:t>
      </w:r>
      <w:proofErr w:type="spellStart"/>
      <w:r w:rsidRPr="003F7D58">
        <w:rPr>
          <w:rFonts w:ascii="Garamond" w:eastAsia="MS Mincho" w:hAnsi="Garamond" w:cs="Arial"/>
          <w:color w:val="000000"/>
          <w:kern w:val="0"/>
        </w:rPr>
        <w:t>visokoalergene</w:t>
      </w:r>
      <w:proofErr w:type="spellEnd"/>
      <w:r w:rsidRPr="003F7D58">
        <w:rPr>
          <w:rFonts w:ascii="Garamond" w:eastAsia="MS Mincho" w:hAnsi="Garamond" w:cs="Arial"/>
          <w:color w:val="000000"/>
          <w:kern w:val="0"/>
        </w:rPr>
        <w:t xml:space="preserve"> vrste in vrste rastlin, ki imajo strupene plodove ali druge dele.</w:t>
      </w:r>
    </w:p>
    <w:p w14:paraId="7F03C923" w14:textId="77777777" w:rsidR="003F7D58" w:rsidRPr="003F7D58" w:rsidRDefault="003F7D58" w:rsidP="002B4FDE">
      <w:pPr>
        <w:numPr>
          <w:ilvl w:val="0"/>
          <w:numId w:val="32"/>
        </w:numPr>
        <w:tabs>
          <w:tab w:val="left" w:pos="284"/>
        </w:tabs>
        <w:autoSpaceDE w:val="0"/>
        <w:autoSpaceDN w:val="0"/>
        <w:adjustRightInd w:val="0"/>
        <w:spacing w:after="0" w:line="300" w:lineRule="auto"/>
        <w:ind w:left="142" w:right="1077" w:hanging="142"/>
        <w:jc w:val="both"/>
        <w:rPr>
          <w:rFonts w:ascii="Garamond" w:eastAsia="MS Mincho" w:hAnsi="Garamond" w:cs="Arial"/>
          <w:color w:val="000000"/>
          <w:kern w:val="0"/>
        </w:rPr>
      </w:pPr>
      <w:r w:rsidRPr="003F7D58">
        <w:rPr>
          <w:rFonts w:ascii="Garamond" w:eastAsia="MS Mincho" w:hAnsi="Garamond" w:cs="Arial"/>
          <w:color w:val="000000"/>
          <w:kern w:val="0"/>
        </w:rPr>
        <w:t>Pri urejanju zelenih površin je treba:</w:t>
      </w:r>
    </w:p>
    <w:p w14:paraId="4F484843" w14:textId="77777777" w:rsidR="003F7D58" w:rsidRPr="003F7D58" w:rsidRDefault="003F7D58" w:rsidP="002B4FDE">
      <w:pPr>
        <w:widowControl w:val="0"/>
        <w:numPr>
          <w:ilvl w:val="1"/>
          <w:numId w:val="32"/>
        </w:numPr>
        <w:tabs>
          <w:tab w:val="left" w:pos="284"/>
          <w:tab w:val="left" w:pos="1620"/>
          <w:tab w:val="left" w:pos="1622"/>
        </w:tabs>
        <w:autoSpaceDE w:val="0"/>
        <w:autoSpaceDN w:val="0"/>
        <w:spacing w:after="0" w:line="300" w:lineRule="auto"/>
        <w:ind w:left="142" w:right="1077" w:hanging="142"/>
        <w:jc w:val="both"/>
        <w:rPr>
          <w:rFonts w:ascii="Garamond" w:eastAsia="MS Mincho" w:hAnsi="Garamond" w:cs="Arial"/>
          <w:color w:val="000000"/>
          <w:kern w:val="0"/>
        </w:rPr>
      </w:pPr>
      <w:r w:rsidRPr="003F7D58">
        <w:rPr>
          <w:rFonts w:ascii="Garamond" w:eastAsia="MS Mincho" w:hAnsi="Garamond" w:cs="Arial"/>
          <w:color w:val="000000"/>
          <w:kern w:val="0"/>
        </w:rPr>
        <w:t>upoštevati značilnosti terena, predvsem topologijo, mikroklimo, osončenost in rastiščne pogoje za obstoječo in načrtovano vegetacijo,</w:t>
      </w:r>
    </w:p>
    <w:p w14:paraId="2309189E" w14:textId="77777777" w:rsidR="003F7D58" w:rsidRPr="003F7D58" w:rsidRDefault="003F7D58" w:rsidP="002B4FDE">
      <w:pPr>
        <w:widowControl w:val="0"/>
        <w:numPr>
          <w:ilvl w:val="1"/>
          <w:numId w:val="32"/>
        </w:numPr>
        <w:tabs>
          <w:tab w:val="left" w:pos="284"/>
          <w:tab w:val="left" w:pos="1621"/>
        </w:tabs>
        <w:autoSpaceDE w:val="0"/>
        <w:autoSpaceDN w:val="0"/>
        <w:spacing w:after="0" w:line="300" w:lineRule="auto"/>
        <w:ind w:left="142" w:right="1077" w:hanging="142"/>
        <w:jc w:val="both"/>
        <w:rPr>
          <w:rFonts w:ascii="Garamond" w:eastAsia="MS Mincho" w:hAnsi="Garamond" w:cs="Arial"/>
          <w:color w:val="000000"/>
          <w:kern w:val="0"/>
        </w:rPr>
      </w:pPr>
      <w:r w:rsidRPr="003F7D58">
        <w:rPr>
          <w:rFonts w:ascii="Garamond" w:eastAsia="MS Mincho" w:hAnsi="Garamond" w:cs="Arial"/>
          <w:color w:val="000000"/>
          <w:kern w:val="0"/>
        </w:rPr>
        <w:t>zagotoviti oblikovno skladnost in povezanost z okolico,</w:t>
      </w:r>
    </w:p>
    <w:p w14:paraId="2F023CEB" w14:textId="77777777" w:rsidR="003F7D58" w:rsidRPr="003F7D58" w:rsidRDefault="003F7D58" w:rsidP="002B4FDE">
      <w:pPr>
        <w:widowControl w:val="0"/>
        <w:numPr>
          <w:ilvl w:val="1"/>
          <w:numId w:val="32"/>
        </w:numPr>
        <w:tabs>
          <w:tab w:val="left" w:pos="284"/>
          <w:tab w:val="left" w:pos="1620"/>
          <w:tab w:val="left" w:pos="1622"/>
        </w:tabs>
        <w:autoSpaceDE w:val="0"/>
        <w:autoSpaceDN w:val="0"/>
        <w:spacing w:after="0" w:line="300" w:lineRule="auto"/>
        <w:ind w:left="142" w:right="1077" w:hanging="142"/>
        <w:jc w:val="both"/>
        <w:rPr>
          <w:rFonts w:ascii="Garamond" w:eastAsia="MS Mincho" w:hAnsi="Garamond" w:cs="Arial"/>
          <w:color w:val="000000"/>
          <w:kern w:val="0"/>
        </w:rPr>
      </w:pPr>
      <w:r w:rsidRPr="003F7D58">
        <w:rPr>
          <w:rFonts w:ascii="Garamond" w:eastAsia="MS Mincho" w:hAnsi="Garamond" w:cs="Arial"/>
          <w:color w:val="000000"/>
          <w:kern w:val="0"/>
        </w:rPr>
        <w:t>zagotoviti programsko ustreznost glede na namensko rabo in dejavnost ter vse uporabniške skupine, vključno z otroki, mladostniki, starejšimi prebivalci ter ljudmi s posebnimi potrebami,</w:t>
      </w:r>
    </w:p>
    <w:p w14:paraId="03E7BCD8" w14:textId="77777777" w:rsidR="003F7D58" w:rsidRPr="003F7D58" w:rsidRDefault="003F7D58" w:rsidP="002B4FDE">
      <w:pPr>
        <w:widowControl w:val="0"/>
        <w:numPr>
          <w:ilvl w:val="1"/>
          <w:numId w:val="32"/>
        </w:numPr>
        <w:tabs>
          <w:tab w:val="left" w:pos="284"/>
          <w:tab w:val="left" w:pos="1620"/>
          <w:tab w:val="left" w:pos="1622"/>
        </w:tabs>
        <w:autoSpaceDE w:val="0"/>
        <w:autoSpaceDN w:val="0"/>
        <w:spacing w:after="0" w:line="300" w:lineRule="auto"/>
        <w:ind w:left="142" w:right="1077" w:hanging="142"/>
        <w:jc w:val="both"/>
        <w:rPr>
          <w:rFonts w:ascii="Garamond" w:eastAsia="MS Mincho" w:hAnsi="Garamond" w:cs="Arial"/>
          <w:color w:val="000000"/>
          <w:kern w:val="0"/>
        </w:rPr>
      </w:pPr>
      <w:r w:rsidRPr="003F7D58">
        <w:rPr>
          <w:rFonts w:ascii="Garamond" w:eastAsia="MS Mincho" w:hAnsi="Garamond" w:cs="Arial"/>
          <w:color w:val="000000"/>
          <w:kern w:val="0"/>
        </w:rPr>
        <w:t>upoštevati trajnostne zahteve, predvsem glede izbora rastlin in gradbenih materialov ter ukrepov za zadrževanje voda in zagotoviti, da zasaditve ne ovirajo prometne varnosti oziroma preglednosti.</w:t>
      </w:r>
    </w:p>
    <w:p w14:paraId="6C446A28" w14:textId="77777777" w:rsidR="003F7D58" w:rsidRPr="003F7D58" w:rsidRDefault="003F7D58" w:rsidP="003F7D58">
      <w:pPr>
        <w:widowControl w:val="0"/>
        <w:tabs>
          <w:tab w:val="left" w:pos="284"/>
          <w:tab w:val="left" w:pos="1620"/>
          <w:tab w:val="left" w:pos="1622"/>
        </w:tabs>
        <w:autoSpaceDE w:val="0"/>
        <w:autoSpaceDN w:val="0"/>
        <w:spacing w:after="0" w:line="300" w:lineRule="auto"/>
        <w:ind w:right="1077"/>
        <w:jc w:val="both"/>
        <w:rPr>
          <w:rFonts w:ascii="Garamond" w:hAnsi="Garamond" w:cs="Arial"/>
          <w:kern w:val="0"/>
        </w:rPr>
      </w:pPr>
    </w:p>
    <w:p w14:paraId="17A96982" w14:textId="77777777" w:rsidR="003F7D58" w:rsidRPr="003F7D58" w:rsidRDefault="003F7D58" w:rsidP="00925ED1">
      <w:pPr>
        <w:numPr>
          <w:ilvl w:val="0"/>
          <w:numId w:val="34"/>
        </w:numPr>
        <w:spacing w:after="0" w:line="300" w:lineRule="auto"/>
        <w:ind w:left="284" w:right="1077" w:hanging="284"/>
        <w:rPr>
          <w:rFonts w:ascii="Garamond" w:hAnsi="Garamond" w:cs="Arial"/>
          <w:b/>
          <w:bCs/>
          <w:kern w:val="0"/>
        </w:rPr>
      </w:pPr>
      <w:r w:rsidRPr="003F7D58">
        <w:rPr>
          <w:rFonts w:ascii="Garamond" w:hAnsi="Garamond" w:cs="Arial"/>
          <w:b/>
          <w:bCs/>
          <w:kern w:val="0"/>
        </w:rPr>
        <w:t>Geodetski posnetek obravnavanega območja</w:t>
      </w:r>
    </w:p>
    <w:p w14:paraId="59416622" w14:textId="77777777" w:rsidR="003F7D58" w:rsidRPr="003F7D58" w:rsidRDefault="003F7D58" w:rsidP="003F7D58">
      <w:pPr>
        <w:spacing w:after="0" w:line="300" w:lineRule="auto"/>
        <w:ind w:right="1077"/>
        <w:jc w:val="right"/>
        <w:rPr>
          <w:rFonts w:ascii="Garamond" w:hAnsi="Garamond" w:cs="Arial"/>
          <w:b/>
          <w:bCs/>
          <w:kern w:val="0"/>
        </w:rPr>
      </w:pPr>
      <w:r w:rsidRPr="003F7D58">
        <w:rPr>
          <w:rFonts w:ascii="Garamond" w:hAnsi="Garamond" w:cs="Arial"/>
          <w:b/>
          <w:bCs/>
          <w:noProof/>
          <w:kern w:val="0"/>
        </w:rPr>
        <w:drawing>
          <wp:inline distT="0" distB="0" distL="0" distR="0" wp14:anchorId="55CABA0A" wp14:editId="5D4FE58D">
            <wp:extent cx="5953357" cy="3111690"/>
            <wp:effectExtent l="0" t="0" r="0" b="0"/>
            <wp:docPr id="897670688" name="Slika 2" descr="Slika, ki vsebuje besede posnetek zaslon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670688" name="Slika 2" descr="Slika, ki vsebuje besede posnetek zaslona&#10;&#10;Vsebina, ustvarjena z umetno inteligenco, morda ni pravilna."/>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20553" cy="3146812"/>
                    </a:xfrm>
                    <a:prstGeom prst="rect">
                      <a:avLst/>
                    </a:prstGeom>
                    <a:noFill/>
                    <a:ln>
                      <a:noFill/>
                    </a:ln>
                  </pic:spPr>
                </pic:pic>
              </a:graphicData>
            </a:graphic>
          </wp:inline>
        </w:drawing>
      </w:r>
    </w:p>
    <w:p w14:paraId="3CF81240" w14:textId="77777777" w:rsidR="003F7D58" w:rsidRPr="003F7D58" w:rsidRDefault="003F7D58" w:rsidP="003F7D58">
      <w:pPr>
        <w:spacing w:after="0" w:line="300" w:lineRule="auto"/>
        <w:ind w:right="1077"/>
        <w:jc w:val="right"/>
        <w:rPr>
          <w:rFonts w:ascii="Garamond" w:hAnsi="Garamond" w:cs="Arial"/>
          <w:b/>
          <w:bCs/>
          <w:kern w:val="0"/>
        </w:rPr>
      </w:pPr>
    </w:p>
    <w:p w14:paraId="13E0EA4F" w14:textId="77777777" w:rsidR="003F7D58" w:rsidRPr="003F7D58" w:rsidRDefault="003F7D58" w:rsidP="00925ED1">
      <w:pPr>
        <w:numPr>
          <w:ilvl w:val="0"/>
          <w:numId w:val="34"/>
        </w:numPr>
        <w:spacing w:after="0" w:line="300" w:lineRule="auto"/>
        <w:ind w:left="426" w:right="1077" w:hanging="426"/>
        <w:rPr>
          <w:rFonts w:ascii="Garamond" w:hAnsi="Garamond" w:cs="Arial"/>
          <w:b/>
          <w:bCs/>
          <w:kern w:val="0"/>
        </w:rPr>
      </w:pPr>
      <w:r w:rsidRPr="003F7D58">
        <w:rPr>
          <w:rFonts w:ascii="Garamond" w:hAnsi="Garamond" w:cs="Arial"/>
          <w:b/>
          <w:bCs/>
          <w:kern w:val="0"/>
        </w:rPr>
        <w:t>GJI, infrastruktura</w:t>
      </w:r>
    </w:p>
    <w:p w14:paraId="36898FFF" w14:textId="77777777" w:rsidR="003F7D58" w:rsidRPr="003F7D58" w:rsidRDefault="003F7D58" w:rsidP="001040E8">
      <w:pPr>
        <w:widowControl w:val="0"/>
        <w:numPr>
          <w:ilvl w:val="0"/>
          <w:numId w:val="35"/>
        </w:numPr>
        <w:tabs>
          <w:tab w:val="left" w:pos="284"/>
        </w:tabs>
        <w:autoSpaceDE w:val="0"/>
        <w:autoSpaceDN w:val="0"/>
        <w:spacing w:after="0" w:line="300" w:lineRule="auto"/>
        <w:ind w:left="284" w:right="1077" w:hanging="284"/>
        <w:jc w:val="both"/>
        <w:rPr>
          <w:rFonts w:ascii="Garamond" w:hAnsi="Garamond" w:cs="Arial"/>
          <w:w w:val="80"/>
          <w:kern w:val="0"/>
        </w:rPr>
      </w:pPr>
      <w:r w:rsidRPr="003F7D58">
        <w:rPr>
          <w:rFonts w:ascii="Garamond" w:hAnsi="Garamond" w:cs="Arial"/>
          <w:w w:val="80"/>
          <w:kern w:val="0"/>
        </w:rPr>
        <w:t>GJI se načrtuje, gradi, obratuje in vzdržuje v skladu z veljavnimi predpisi in tehničnimi normativi.</w:t>
      </w:r>
    </w:p>
    <w:p w14:paraId="5666056C" w14:textId="77777777" w:rsidR="003F7D58" w:rsidRPr="003F7D58" w:rsidRDefault="003F7D58" w:rsidP="001040E8">
      <w:pPr>
        <w:widowControl w:val="0"/>
        <w:numPr>
          <w:ilvl w:val="0"/>
          <w:numId w:val="35"/>
        </w:numPr>
        <w:tabs>
          <w:tab w:val="left" w:pos="284"/>
        </w:tabs>
        <w:autoSpaceDE w:val="0"/>
        <w:autoSpaceDN w:val="0"/>
        <w:spacing w:after="0" w:line="300" w:lineRule="auto"/>
        <w:ind w:left="284" w:right="1077" w:hanging="284"/>
        <w:jc w:val="both"/>
        <w:rPr>
          <w:rFonts w:ascii="Garamond" w:hAnsi="Garamond" w:cs="Arial"/>
          <w:w w:val="80"/>
          <w:kern w:val="0"/>
        </w:rPr>
      </w:pPr>
      <w:r w:rsidRPr="003F7D58">
        <w:rPr>
          <w:rFonts w:ascii="Garamond" w:hAnsi="Garamond" w:cs="Arial"/>
          <w:w w:val="80"/>
          <w:kern w:val="0"/>
        </w:rPr>
        <w:t>Posegi na GJI ter posegi v varovalnem pasu GJI se lahko izvajajo le s soglasjem upravljavca posamezne GJI.</w:t>
      </w:r>
    </w:p>
    <w:p w14:paraId="22EAEDA2" w14:textId="77777777" w:rsidR="003F7D58" w:rsidRPr="003F7D58" w:rsidRDefault="003F7D58" w:rsidP="001040E8">
      <w:pPr>
        <w:widowControl w:val="0"/>
        <w:numPr>
          <w:ilvl w:val="0"/>
          <w:numId w:val="35"/>
        </w:numPr>
        <w:tabs>
          <w:tab w:val="left" w:pos="284"/>
        </w:tabs>
        <w:autoSpaceDE w:val="0"/>
        <w:autoSpaceDN w:val="0"/>
        <w:spacing w:after="0" w:line="300" w:lineRule="auto"/>
        <w:ind w:left="284" w:right="1077" w:hanging="284"/>
        <w:jc w:val="both"/>
        <w:rPr>
          <w:rFonts w:ascii="Garamond" w:hAnsi="Garamond" w:cs="Arial"/>
          <w:kern w:val="0"/>
        </w:rPr>
      </w:pPr>
      <w:r w:rsidRPr="003F7D58">
        <w:rPr>
          <w:rFonts w:ascii="Garamond" w:hAnsi="Garamond" w:cs="Arial"/>
          <w:w w:val="75"/>
          <w:kern w:val="0"/>
        </w:rPr>
        <w:t>Vodi</w:t>
      </w:r>
      <w:r w:rsidRPr="003F7D58">
        <w:rPr>
          <w:rFonts w:ascii="Garamond" w:hAnsi="Garamond" w:cs="Arial"/>
          <w:kern w:val="0"/>
        </w:rPr>
        <w:t xml:space="preserve"> </w:t>
      </w:r>
      <w:r w:rsidRPr="003F7D58">
        <w:rPr>
          <w:rFonts w:ascii="Garamond" w:hAnsi="Garamond" w:cs="Arial"/>
          <w:w w:val="75"/>
          <w:kern w:val="0"/>
        </w:rPr>
        <w:t>GJI</w:t>
      </w:r>
      <w:r w:rsidRPr="003F7D58">
        <w:rPr>
          <w:rFonts w:ascii="Garamond" w:hAnsi="Garamond" w:cs="Arial"/>
          <w:kern w:val="0"/>
        </w:rPr>
        <w:t xml:space="preserve"> </w:t>
      </w:r>
      <w:r w:rsidRPr="003F7D58">
        <w:rPr>
          <w:rFonts w:ascii="Garamond" w:hAnsi="Garamond" w:cs="Arial"/>
          <w:w w:val="75"/>
          <w:kern w:val="0"/>
        </w:rPr>
        <w:t>praviloma</w:t>
      </w:r>
      <w:r w:rsidRPr="003F7D58">
        <w:rPr>
          <w:rFonts w:ascii="Garamond" w:hAnsi="Garamond" w:cs="Arial"/>
          <w:kern w:val="0"/>
        </w:rPr>
        <w:t xml:space="preserve"> </w:t>
      </w:r>
      <w:r w:rsidRPr="003F7D58">
        <w:rPr>
          <w:rFonts w:ascii="Garamond" w:hAnsi="Garamond" w:cs="Arial"/>
          <w:w w:val="75"/>
          <w:kern w:val="0"/>
        </w:rPr>
        <w:t>potekajo</w:t>
      </w:r>
      <w:r w:rsidRPr="003F7D58">
        <w:rPr>
          <w:rFonts w:ascii="Garamond" w:hAnsi="Garamond" w:cs="Arial"/>
          <w:kern w:val="0"/>
        </w:rPr>
        <w:t xml:space="preserve"> </w:t>
      </w:r>
      <w:r w:rsidRPr="003F7D58">
        <w:rPr>
          <w:rFonts w:ascii="Garamond" w:hAnsi="Garamond" w:cs="Arial"/>
          <w:w w:val="75"/>
          <w:kern w:val="0"/>
        </w:rPr>
        <w:t>po</w:t>
      </w:r>
      <w:r w:rsidRPr="003F7D58">
        <w:rPr>
          <w:rFonts w:ascii="Garamond" w:hAnsi="Garamond" w:cs="Arial"/>
          <w:kern w:val="0"/>
        </w:rPr>
        <w:t xml:space="preserve"> </w:t>
      </w:r>
      <w:r w:rsidRPr="003F7D58">
        <w:rPr>
          <w:rFonts w:ascii="Garamond" w:hAnsi="Garamond" w:cs="Arial"/>
          <w:w w:val="75"/>
          <w:kern w:val="0"/>
        </w:rPr>
        <w:t>javnih</w:t>
      </w:r>
      <w:r w:rsidRPr="003F7D58">
        <w:rPr>
          <w:rFonts w:ascii="Garamond" w:hAnsi="Garamond" w:cs="Arial"/>
          <w:kern w:val="0"/>
        </w:rPr>
        <w:t xml:space="preserve"> </w:t>
      </w:r>
      <w:r w:rsidRPr="003F7D58">
        <w:rPr>
          <w:rFonts w:ascii="Garamond" w:hAnsi="Garamond" w:cs="Arial"/>
          <w:w w:val="75"/>
          <w:kern w:val="0"/>
        </w:rPr>
        <w:t>površinah,</w:t>
      </w:r>
      <w:r w:rsidRPr="003F7D58">
        <w:rPr>
          <w:rFonts w:ascii="Garamond" w:hAnsi="Garamond" w:cs="Arial"/>
          <w:kern w:val="0"/>
        </w:rPr>
        <w:t xml:space="preserve"> </w:t>
      </w:r>
      <w:r w:rsidRPr="003F7D58">
        <w:rPr>
          <w:rFonts w:ascii="Garamond" w:hAnsi="Garamond" w:cs="Arial"/>
          <w:w w:val="75"/>
          <w:kern w:val="0"/>
        </w:rPr>
        <w:t>razen</w:t>
      </w:r>
      <w:r w:rsidRPr="003F7D58">
        <w:rPr>
          <w:rFonts w:ascii="Garamond" w:hAnsi="Garamond" w:cs="Arial"/>
          <w:kern w:val="0"/>
        </w:rPr>
        <w:t xml:space="preserve"> </w:t>
      </w:r>
      <w:r w:rsidRPr="003F7D58">
        <w:rPr>
          <w:rFonts w:ascii="Garamond" w:hAnsi="Garamond" w:cs="Arial"/>
          <w:w w:val="75"/>
          <w:kern w:val="0"/>
        </w:rPr>
        <w:t>na</w:t>
      </w:r>
      <w:r w:rsidRPr="003F7D58">
        <w:rPr>
          <w:rFonts w:ascii="Garamond" w:hAnsi="Garamond" w:cs="Arial"/>
          <w:kern w:val="0"/>
        </w:rPr>
        <w:t xml:space="preserve"> </w:t>
      </w:r>
      <w:r w:rsidRPr="003F7D58">
        <w:rPr>
          <w:rFonts w:ascii="Garamond" w:hAnsi="Garamond" w:cs="Arial"/>
          <w:w w:val="75"/>
          <w:kern w:val="0"/>
        </w:rPr>
        <w:t>odsekih,</w:t>
      </w:r>
      <w:r w:rsidRPr="003F7D58">
        <w:rPr>
          <w:rFonts w:ascii="Garamond" w:hAnsi="Garamond" w:cs="Arial"/>
          <w:kern w:val="0"/>
        </w:rPr>
        <w:t xml:space="preserve"> </w:t>
      </w:r>
      <w:r w:rsidRPr="003F7D58">
        <w:rPr>
          <w:rFonts w:ascii="Garamond" w:hAnsi="Garamond" w:cs="Arial"/>
          <w:w w:val="75"/>
          <w:kern w:val="0"/>
        </w:rPr>
        <w:t>na</w:t>
      </w:r>
      <w:r w:rsidRPr="003F7D58">
        <w:rPr>
          <w:rFonts w:ascii="Garamond" w:hAnsi="Garamond" w:cs="Arial"/>
          <w:kern w:val="0"/>
        </w:rPr>
        <w:t xml:space="preserve"> </w:t>
      </w:r>
      <w:r w:rsidRPr="003F7D58">
        <w:rPr>
          <w:rFonts w:ascii="Garamond" w:hAnsi="Garamond" w:cs="Arial"/>
          <w:w w:val="75"/>
          <w:kern w:val="0"/>
        </w:rPr>
        <w:t>katerih</w:t>
      </w:r>
      <w:r w:rsidRPr="003F7D58">
        <w:rPr>
          <w:rFonts w:ascii="Garamond" w:hAnsi="Garamond" w:cs="Arial"/>
          <w:kern w:val="0"/>
        </w:rPr>
        <w:t xml:space="preserve"> </w:t>
      </w:r>
      <w:r w:rsidRPr="003F7D58">
        <w:rPr>
          <w:rFonts w:ascii="Garamond" w:hAnsi="Garamond" w:cs="Arial"/>
          <w:w w:val="75"/>
          <w:kern w:val="0"/>
        </w:rPr>
        <w:t>zaradi</w:t>
      </w:r>
      <w:r w:rsidRPr="003F7D58">
        <w:rPr>
          <w:rFonts w:ascii="Garamond" w:hAnsi="Garamond" w:cs="Arial"/>
          <w:kern w:val="0"/>
        </w:rPr>
        <w:t xml:space="preserve"> </w:t>
      </w:r>
      <w:r w:rsidRPr="003F7D58">
        <w:rPr>
          <w:rFonts w:ascii="Garamond" w:hAnsi="Garamond" w:cs="Arial"/>
          <w:w w:val="75"/>
          <w:kern w:val="0"/>
        </w:rPr>
        <w:t xml:space="preserve">terenskih </w:t>
      </w:r>
      <w:r w:rsidRPr="003F7D58">
        <w:rPr>
          <w:rFonts w:ascii="Garamond" w:hAnsi="Garamond" w:cs="Arial"/>
          <w:spacing w:val="-2"/>
          <w:w w:val="85"/>
          <w:kern w:val="0"/>
        </w:rPr>
        <w:t>ali drugih razlogov potek po javnih površinah ni možen.</w:t>
      </w:r>
    </w:p>
    <w:p w14:paraId="29AB1AD2" w14:textId="77777777" w:rsidR="003F7D58" w:rsidRPr="003F7D58" w:rsidRDefault="003F7D58" w:rsidP="001040E8">
      <w:pPr>
        <w:widowControl w:val="0"/>
        <w:numPr>
          <w:ilvl w:val="0"/>
          <w:numId w:val="35"/>
        </w:numPr>
        <w:tabs>
          <w:tab w:val="left" w:pos="284"/>
        </w:tabs>
        <w:autoSpaceDE w:val="0"/>
        <w:autoSpaceDN w:val="0"/>
        <w:spacing w:after="0" w:line="300" w:lineRule="auto"/>
        <w:ind w:left="284" w:right="1077" w:hanging="284"/>
        <w:jc w:val="both"/>
        <w:rPr>
          <w:rFonts w:ascii="Garamond" w:hAnsi="Garamond" w:cs="Arial"/>
          <w:kern w:val="0"/>
        </w:rPr>
      </w:pPr>
      <w:r w:rsidRPr="003F7D58">
        <w:rPr>
          <w:rFonts w:ascii="Garamond" w:hAnsi="Garamond" w:cs="Arial"/>
          <w:w w:val="80"/>
          <w:kern w:val="0"/>
        </w:rPr>
        <w:t>Ob upoštevanju zadostnih medsebojnih odmikov vodi GJI praviloma potekajo v skupnih ko</w:t>
      </w:r>
      <w:r w:rsidRPr="003F7D58">
        <w:rPr>
          <w:rFonts w:ascii="Garamond" w:hAnsi="Garamond" w:cs="Arial"/>
          <w:spacing w:val="-2"/>
          <w:w w:val="80"/>
          <w:kern w:val="0"/>
        </w:rPr>
        <w:t>ridorjih,</w:t>
      </w:r>
      <w:r w:rsidRPr="003F7D58">
        <w:rPr>
          <w:rFonts w:ascii="Garamond" w:hAnsi="Garamond" w:cs="Arial"/>
          <w:spacing w:val="-7"/>
          <w:kern w:val="0"/>
        </w:rPr>
        <w:t xml:space="preserve"> </w:t>
      </w:r>
      <w:r w:rsidRPr="003F7D58">
        <w:rPr>
          <w:rFonts w:ascii="Garamond" w:hAnsi="Garamond" w:cs="Arial"/>
          <w:spacing w:val="-2"/>
          <w:w w:val="80"/>
          <w:kern w:val="0"/>
        </w:rPr>
        <w:t>pri</w:t>
      </w:r>
      <w:r w:rsidRPr="003F7D58">
        <w:rPr>
          <w:rFonts w:ascii="Garamond" w:hAnsi="Garamond" w:cs="Arial"/>
          <w:spacing w:val="-7"/>
          <w:kern w:val="0"/>
        </w:rPr>
        <w:t xml:space="preserve"> </w:t>
      </w:r>
      <w:r w:rsidRPr="003F7D58">
        <w:rPr>
          <w:rFonts w:ascii="Garamond" w:hAnsi="Garamond" w:cs="Arial"/>
          <w:spacing w:val="-2"/>
          <w:w w:val="80"/>
          <w:kern w:val="0"/>
        </w:rPr>
        <w:t>čemer</w:t>
      </w:r>
      <w:r w:rsidRPr="003F7D58">
        <w:rPr>
          <w:rFonts w:ascii="Garamond" w:hAnsi="Garamond" w:cs="Arial"/>
          <w:spacing w:val="-7"/>
          <w:kern w:val="0"/>
        </w:rPr>
        <w:t xml:space="preserve"> </w:t>
      </w:r>
      <w:r w:rsidRPr="003F7D58">
        <w:rPr>
          <w:rFonts w:ascii="Garamond" w:hAnsi="Garamond" w:cs="Arial"/>
          <w:spacing w:val="-2"/>
          <w:w w:val="80"/>
          <w:kern w:val="0"/>
        </w:rPr>
        <w:t>je</w:t>
      </w:r>
      <w:r w:rsidRPr="003F7D58">
        <w:rPr>
          <w:rFonts w:ascii="Garamond" w:hAnsi="Garamond" w:cs="Arial"/>
          <w:spacing w:val="-7"/>
          <w:kern w:val="0"/>
        </w:rPr>
        <w:t xml:space="preserve"> </w:t>
      </w:r>
      <w:r w:rsidRPr="003F7D58">
        <w:rPr>
          <w:rFonts w:ascii="Garamond" w:hAnsi="Garamond" w:cs="Arial"/>
          <w:spacing w:val="-2"/>
          <w:w w:val="80"/>
          <w:kern w:val="0"/>
        </w:rPr>
        <w:t>treba</w:t>
      </w:r>
      <w:r w:rsidRPr="003F7D58">
        <w:rPr>
          <w:rFonts w:ascii="Garamond" w:hAnsi="Garamond" w:cs="Arial"/>
          <w:spacing w:val="-7"/>
          <w:kern w:val="0"/>
        </w:rPr>
        <w:t xml:space="preserve"> </w:t>
      </w:r>
      <w:r w:rsidRPr="003F7D58">
        <w:rPr>
          <w:rFonts w:ascii="Garamond" w:hAnsi="Garamond" w:cs="Arial"/>
          <w:spacing w:val="-2"/>
          <w:w w:val="80"/>
          <w:kern w:val="0"/>
        </w:rPr>
        <w:t>upoštevati</w:t>
      </w:r>
      <w:r w:rsidRPr="003F7D58">
        <w:rPr>
          <w:rFonts w:ascii="Garamond" w:hAnsi="Garamond" w:cs="Arial"/>
          <w:spacing w:val="-7"/>
          <w:kern w:val="0"/>
        </w:rPr>
        <w:t xml:space="preserve"> </w:t>
      </w:r>
      <w:r w:rsidRPr="003F7D58">
        <w:rPr>
          <w:rFonts w:ascii="Garamond" w:hAnsi="Garamond" w:cs="Arial"/>
          <w:spacing w:val="-2"/>
          <w:w w:val="80"/>
          <w:kern w:val="0"/>
        </w:rPr>
        <w:t>osnovne</w:t>
      </w:r>
      <w:r w:rsidRPr="003F7D58">
        <w:rPr>
          <w:rFonts w:ascii="Garamond" w:hAnsi="Garamond" w:cs="Arial"/>
          <w:spacing w:val="-7"/>
          <w:kern w:val="0"/>
        </w:rPr>
        <w:t xml:space="preserve"> </w:t>
      </w:r>
      <w:r w:rsidRPr="003F7D58">
        <w:rPr>
          <w:rFonts w:ascii="Garamond" w:hAnsi="Garamond" w:cs="Arial"/>
          <w:spacing w:val="-2"/>
          <w:w w:val="80"/>
          <w:kern w:val="0"/>
        </w:rPr>
        <w:t>zahteve</w:t>
      </w:r>
      <w:r w:rsidRPr="003F7D58">
        <w:rPr>
          <w:rFonts w:ascii="Garamond" w:hAnsi="Garamond" w:cs="Arial"/>
          <w:spacing w:val="-7"/>
          <w:kern w:val="0"/>
        </w:rPr>
        <w:t xml:space="preserve"> </w:t>
      </w:r>
      <w:r w:rsidRPr="003F7D58">
        <w:rPr>
          <w:rFonts w:ascii="Garamond" w:hAnsi="Garamond" w:cs="Arial"/>
          <w:spacing w:val="-2"/>
          <w:w w:val="80"/>
          <w:kern w:val="0"/>
        </w:rPr>
        <w:t>glede</w:t>
      </w:r>
      <w:r w:rsidRPr="003F7D58">
        <w:rPr>
          <w:rFonts w:ascii="Garamond" w:hAnsi="Garamond" w:cs="Arial"/>
          <w:spacing w:val="-7"/>
          <w:kern w:val="0"/>
        </w:rPr>
        <w:t xml:space="preserve"> </w:t>
      </w:r>
      <w:r w:rsidRPr="003F7D58">
        <w:rPr>
          <w:rFonts w:ascii="Garamond" w:hAnsi="Garamond" w:cs="Arial"/>
          <w:spacing w:val="-2"/>
          <w:w w:val="80"/>
          <w:kern w:val="0"/>
        </w:rPr>
        <w:t>kota</w:t>
      </w:r>
      <w:r w:rsidRPr="003F7D58">
        <w:rPr>
          <w:rFonts w:ascii="Garamond" w:hAnsi="Garamond" w:cs="Arial"/>
          <w:spacing w:val="-7"/>
          <w:kern w:val="0"/>
        </w:rPr>
        <w:t xml:space="preserve"> </w:t>
      </w:r>
      <w:r w:rsidRPr="003F7D58">
        <w:rPr>
          <w:rFonts w:ascii="Garamond" w:hAnsi="Garamond" w:cs="Arial"/>
          <w:spacing w:val="-2"/>
          <w:w w:val="80"/>
          <w:kern w:val="0"/>
        </w:rPr>
        <w:t>križanja</w:t>
      </w:r>
      <w:r w:rsidRPr="003F7D58">
        <w:rPr>
          <w:rFonts w:ascii="Garamond" w:hAnsi="Garamond" w:cs="Arial"/>
          <w:spacing w:val="-7"/>
          <w:kern w:val="0"/>
        </w:rPr>
        <w:t xml:space="preserve"> </w:t>
      </w:r>
      <w:r w:rsidRPr="003F7D58">
        <w:rPr>
          <w:rFonts w:ascii="Garamond" w:hAnsi="Garamond" w:cs="Arial"/>
          <w:spacing w:val="-2"/>
          <w:w w:val="80"/>
          <w:kern w:val="0"/>
        </w:rPr>
        <w:t>in</w:t>
      </w:r>
      <w:r w:rsidRPr="003F7D58">
        <w:rPr>
          <w:rFonts w:ascii="Garamond" w:hAnsi="Garamond" w:cs="Arial"/>
          <w:spacing w:val="-7"/>
          <w:kern w:val="0"/>
        </w:rPr>
        <w:t xml:space="preserve"> </w:t>
      </w:r>
      <w:r w:rsidRPr="003F7D58">
        <w:rPr>
          <w:rFonts w:ascii="Garamond" w:hAnsi="Garamond" w:cs="Arial"/>
          <w:spacing w:val="-2"/>
          <w:w w:val="80"/>
          <w:kern w:val="0"/>
        </w:rPr>
        <w:t>varnostnih</w:t>
      </w:r>
      <w:r w:rsidRPr="003F7D58">
        <w:rPr>
          <w:rFonts w:ascii="Garamond" w:hAnsi="Garamond" w:cs="Arial"/>
          <w:spacing w:val="-7"/>
          <w:kern w:val="0"/>
        </w:rPr>
        <w:t xml:space="preserve"> </w:t>
      </w:r>
      <w:r w:rsidRPr="003F7D58">
        <w:rPr>
          <w:rFonts w:ascii="Garamond" w:hAnsi="Garamond" w:cs="Arial"/>
          <w:spacing w:val="-2"/>
          <w:w w:val="80"/>
          <w:kern w:val="0"/>
        </w:rPr>
        <w:t xml:space="preserve">odmikov </w:t>
      </w:r>
      <w:r w:rsidRPr="003F7D58">
        <w:rPr>
          <w:rFonts w:ascii="Garamond" w:hAnsi="Garamond" w:cs="Arial"/>
          <w:w w:val="85"/>
          <w:kern w:val="0"/>
        </w:rPr>
        <w:t>med</w:t>
      </w:r>
      <w:r w:rsidRPr="003F7D58">
        <w:rPr>
          <w:rFonts w:ascii="Garamond" w:hAnsi="Garamond" w:cs="Arial"/>
          <w:spacing w:val="-6"/>
          <w:w w:val="85"/>
          <w:kern w:val="0"/>
        </w:rPr>
        <w:t xml:space="preserve"> </w:t>
      </w:r>
      <w:r w:rsidRPr="003F7D58">
        <w:rPr>
          <w:rFonts w:ascii="Garamond" w:hAnsi="Garamond" w:cs="Arial"/>
          <w:w w:val="85"/>
          <w:kern w:val="0"/>
        </w:rPr>
        <w:t>vodi</w:t>
      </w:r>
      <w:r w:rsidRPr="003F7D58">
        <w:rPr>
          <w:rFonts w:ascii="Garamond" w:hAnsi="Garamond" w:cs="Arial"/>
          <w:spacing w:val="-6"/>
          <w:w w:val="85"/>
          <w:kern w:val="0"/>
        </w:rPr>
        <w:t xml:space="preserve"> </w:t>
      </w:r>
      <w:r w:rsidRPr="003F7D58">
        <w:rPr>
          <w:rFonts w:ascii="Garamond" w:hAnsi="Garamond" w:cs="Arial"/>
          <w:w w:val="85"/>
          <w:kern w:val="0"/>
        </w:rPr>
        <w:t>GJI,</w:t>
      </w:r>
      <w:r w:rsidRPr="003F7D58">
        <w:rPr>
          <w:rFonts w:ascii="Garamond" w:hAnsi="Garamond" w:cs="Arial"/>
          <w:spacing w:val="-6"/>
          <w:w w:val="85"/>
          <w:kern w:val="0"/>
        </w:rPr>
        <w:t xml:space="preserve"> </w:t>
      </w:r>
      <w:r w:rsidRPr="003F7D58">
        <w:rPr>
          <w:rFonts w:ascii="Garamond" w:hAnsi="Garamond" w:cs="Arial"/>
          <w:w w:val="85"/>
          <w:kern w:val="0"/>
        </w:rPr>
        <w:t>kot</w:t>
      </w:r>
      <w:r w:rsidRPr="003F7D58">
        <w:rPr>
          <w:rFonts w:ascii="Garamond" w:hAnsi="Garamond" w:cs="Arial"/>
          <w:spacing w:val="-6"/>
          <w:w w:val="85"/>
          <w:kern w:val="0"/>
        </w:rPr>
        <w:t xml:space="preserve"> </w:t>
      </w:r>
      <w:r w:rsidRPr="003F7D58">
        <w:rPr>
          <w:rFonts w:ascii="Garamond" w:hAnsi="Garamond" w:cs="Arial"/>
          <w:w w:val="85"/>
          <w:kern w:val="0"/>
        </w:rPr>
        <w:t>to</w:t>
      </w:r>
      <w:r w:rsidRPr="003F7D58">
        <w:rPr>
          <w:rFonts w:ascii="Garamond" w:hAnsi="Garamond" w:cs="Arial"/>
          <w:spacing w:val="-6"/>
          <w:w w:val="85"/>
          <w:kern w:val="0"/>
        </w:rPr>
        <w:t xml:space="preserve"> </w:t>
      </w:r>
      <w:r w:rsidRPr="003F7D58">
        <w:rPr>
          <w:rFonts w:ascii="Garamond" w:hAnsi="Garamond" w:cs="Arial"/>
          <w:w w:val="85"/>
          <w:kern w:val="0"/>
        </w:rPr>
        <w:t>določajo</w:t>
      </w:r>
      <w:r w:rsidRPr="003F7D58">
        <w:rPr>
          <w:rFonts w:ascii="Garamond" w:hAnsi="Garamond" w:cs="Arial"/>
          <w:spacing w:val="-6"/>
          <w:w w:val="85"/>
          <w:kern w:val="0"/>
        </w:rPr>
        <w:t xml:space="preserve"> </w:t>
      </w:r>
      <w:r w:rsidRPr="003F7D58">
        <w:rPr>
          <w:rFonts w:ascii="Garamond" w:hAnsi="Garamond" w:cs="Arial"/>
          <w:w w:val="85"/>
          <w:kern w:val="0"/>
        </w:rPr>
        <w:t>veljavni</w:t>
      </w:r>
      <w:r w:rsidRPr="003F7D58">
        <w:rPr>
          <w:rFonts w:ascii="Garamond" w:hAnsi="Garamond" w:cs="Arial"/>
          <w:spacing w:val="-6"/>
          <w:w w:val="85"/>
          <w:kern w:val="0"/>
        </w:rPr>
        <w:t xml:space="preserve"> </w:t>
      </w:r>
      <w:r w:rsidRPr="003F7D58">
        <w:rPr>
          <w:rFonts w:ascii="Garamond" w:hAnsi="Garamond" w:cs="Arial"/>
          <w:w w:val="85"/>
          <w:kern w:val="0"/>
        </w:rPr>
        <w:t>predpisi.</w:t>
      </w:r>
    </w:p>
    <w:p w14:paraId="2430C242" w14:textId="77777777" w:rsidR="003F7D58" w:rsidRPr="003F7D58" w:rsidRDefault="003F7D58" w:rsidP="001040E8">
      <w:pPr>
        <w:widowControl w:val="0"/>
        <w:numPr>
          <w:ilvl w:val="0"/>
          <w:numId w:val="35"/>
        </w:numPr>
        <w:tabs>
          <w:tab w:val="left" w:pos="284"/>
        </w:tabs>
        <w:autoSpaceDE w:val="0"/>
        <w:autoSpaceDN w:val="0"/>
        <w:spacing w:after="0" w:line="300" w:lineRule="auto"/>
        <w:ind w:left="284" w:right="1077" w:hanging="284"/>
        <w:jc w:val="both"/>
        <w:rPr>
          <w:rFonts w:ascii="Garamond" w:hAnsi="Garamond" w:cs="Arial"/>
          <w:kern w:val="0"/>
        </w:rPr>
      </w:pPr>
      <w:r w:rsidRPr="003F7D58">
        <w:rPr>
          <w:rFonts w:ascii="Garamond" w:hAnsi="Garamond" w:cs="Arial"/>
          <w:w w:val="80"/>
          <w:kern w:val="0"/>
        </w:rPr>
        <w:t>Vodi in objekti GJI potekajo oziroma so umeščeni v prostor tako, da je možno priključevan</w:t>
      </w:r>
      <w:r w:rsidRPr="003F7D58">
        <w:rPr>
          <w:rFonts w:ascii="Garamond" w:hAnsi="Garamond" w:cs="Arial"/>
          <w:w w:val="85"/>
          <w:kern w:val="0"/>
        </w:rPr>
        <w:t>je</w:t>
      </w:r>
      <w:r w:rsidRPr="003F7D58">
        <w:rPr>
          <w:rFonts w:ascii="Garamond" w:hAnsi="Garamond" w:cs="Arial"/>
          <w:spacing w:val="-3"/>
          <w:w w:val="85"/>
          <w:kern w:val="0"/>
        </w:rPr>
        <w:t xml:space="preserve"> </w:t>
      </w:r>
      <w:r w:rsidRPr="003F7D58">
        <w:rPr>
          <w:rFonts w:ascii="Garamond" w:hAnsi="Garamond" w:cs="Arial"/>
          <w:w w:val="85"/>
          <w:kern w:val="0"/>
        </w:rPr>
        <w:t>objektov</w:t>
      </w:r>
      <w:r w:rsidRPr="003F7D58">
        <w:rPr>
          <w:rFonts w:ascii="Garamond" w:hAnsi="Garamond" w:cs="Arial"/>
          <w:spacing w:val="-3"/>
          <w:w w:val="85"/>
          <w:kern w:val="0"/>
        </w:rPr>
        <w:t xml:space="preserve"> </w:t>
      </w:r>
      <w:r w:rsidRPr="003F7D58">
        <w:rPr>
          <w:rFonts w:ascii="Garamond" w:hAnsi="Garamond" w:cs="Arial"/>
          <w:w w:val="85"/>
          <w:kern w:val="0"/>
        </w:rPr>
        <w:t>znotraj</w:t>
      </w:r>
      <w:r w:rsidRPr="003F7D58">
        <w:rPr>
          <w:rFonts w:ascii="Garamond" w:hAnsi="Garamond" w:cs="Arial"/>
          <w:spacing w:val="-3"/>
          <w:w w:val="85"/>
          <w:kern w:val="0"/>
        </w:rPr>
        <w:t xml:space="preserve"> </w:t>
      </w:r>
      <w:r w:rsidRPr="003F7D58">
        <w:rPr>
          <w:rFonts w:ascii="Garamond" w:hAnsi="Garamond" w:cs="Arial"/>
          <w:w w:val="85"/>
          <w:kern w:val="0"/>
        </w:rPr>
        <w:t>posamezne</w:t>
      </w:r>
      <w:r w:rsidRPr="003F7D58">
        <w:rPr>
          <w:rFonts w:ascii="Garamond" w:hAnsi="Garamond" w:cs="Arial"/>
          <w:spacing w:val="-3"/>
          <w:w w:val="85"/>
          <w:kern w:val="0"/>
        </w:rPr>
        <w:t xml:space="preserve"> </w:t>
      </w:r>
      <w:r w:rsidRPr="003F7D58">
        <w:rPr>
          <w:rFonts w:ascii="Garamond" w:hAnsi="Garamond" w:cs="Arial"/>
          <w:w w:val="85"/>
          <w:kern w:val="0"/>
        </w:rPr>
        <w:t>EUP</w:t>
      </w:r>
      <w:r w:rsidRPr="003F7D58">
        <w:rPr>
          <w:rFonts w:ascii="Garamond" w:hAnsi="Garamond" w:cs="Arial"/>
          <w:spacing w:val="-3"/>
          <w:w w:val="85"/>
          <w:kern w:val="0"/>
        </w:rPr>
        <w:t xml:space="preserve"> </w:t>
      </w:r>
      <w:r w:rsidRPr="003F7D58">
        <w:rPr>
          <w:rFonts w:ascii="Garamond" w:hAnsi="Garamond" w:cs="Arial"/>
          <w:w w:val="85"/>
          <w:kern w:val="0"/>
        </w:rPr>
        <w:t>ter</w:t>
      </w:r>
      <w:r w:rsidRPr="003F7D58">
        <w:rPr>
          <w:rFonts w:ascii="Garamond" w:hAnsi="Garamond" w:cs="Arial"/>
          <w:spacing w:val="-3"/>
          <w:w w:val="85"/>
          <w:kern w:val="0"/>
        </w:rPr>
        <w:t xml:space="preserve"> </w:t>
      </w:r>
      <w:r w:rsidRPr="003F7D58">
        <w:rPr>
          <w:rFonts w:ascii="Garamond" w:hAnsi="Garamond" w:cs="Arial"/>
          <w:w w:val="85"/>
          <w:kern w:val="0"/>
        </w:rPr>
        <w:t>da</w:t>
      </w:r>
      <w:r w:rsidRPr="003F7D58">
        <w:rPr>
          <w:rFonts w:ascii="Garamond" w:hAnsi="Garamond" w:cs="Arial"/>
          <w:spacing w:val="-3"/>
          <w:w w:val="85"/>
          <w:kern w:val="0"/>
        </w:rPr>
        <w:t xml:space="preserve"> </w:t>
      </w:r>
      <w:r w:rsidRPr="003F7D58">
        <w:rPr>
          <w:rFonts w:ascii="Garamond" w:hAnsi="Garamond" w:cs="Arial"/>
          <w:w w:val="85"/>
          <w:kern w:val="0"/>
        </w:rPr>
        <w:t>je</w:t>
      </w:r>
      <w:r w:rsidRPr="003F7D58">
        <w:rPr>
          <w:rFonts w:ascii="Garamond" w:hAnsi="Garamond" w:cs="Arial"/>
          <w:spacing w:val="-3"/>
          <w:w w:val="85"/>
          <w:kern w:val="0"/>
        </w:rPr>
        <w:t xml:space="preserve"> </w:t>
      </w:r>
      <w:r w:rsidRPr="003F7D58">
        <w:rPr>
          <w:rFonts w:ascii="Garamond" w:hAnsi="Garamond" w:cs="Arial"/>
          <w:w w:val="85"/>
          <w:kern w:val="0"/>
        </w:rPr>
        <w:t>omogočeno</w:t>
      </w:r>
      <w:r w:rsidRPr="003F7D58">
        <w:rPr>
          <w:rFonts w:ascii="Garamond" w:hAnsi="Garamond" w:cs="Arial"/>
          <w:spacing w:val="-3"/>
          <w:w w:val="85"/>
          <w:kern w:val="0"/>
        </w:rPr>
        <w:t xml:space="preserve"> </w:t>
      </w:r>
      <w:r w:rsidRPr="003F7D58">
        <w:rPr>
          <w:rFonts w:ascii="Garamond" w:hAnsi="Garamond" w:cs="Arial"/>
          <w:w w:val="85"/>
          <w:kern w:val="0"/>
        </w:rPr>
        <w:t>njihovo</w:t>
      </w:r>
      <w:r w:rsidRPr="003F7D58">
        <w:rPr>
          <w:rFonts w:ascii="Garamond" w:hAnsi="Garamond" w:cs="Arial"/>
          <w:spacing w:val="-3"/>
          <w:w w:val="85"/>
          <w:kern w:val="0"/>
        </w:rPr>
        <w:t xml:space="preserve"> </w:t>
      </w:r>
      <w:r w:rsidRPr="003F7D58">
        <w:rPr>
          <w:rFonts w:ascii="Garamond" w:hAnsi="Garamond" w:cs="Arial"/>
          <w:w w:val="85"/>
          <w:kern w:val="0"/>
        </w:rPr>
        <w:t>nemoteno</w:t>
      </w:r>
      <w:r w:rsidRPr="003F7D58">
        <w:rPr>
          <w:rFonts w:ascii="Garamond" w:hAnsi="Garamond" w:cs="Arial"/>
          <w:spacing w:val="-3"/>
          <w:w w:val="85"/>
          <w:kern w:val="0"/>
        </w:rPr>
        <w:t xml:space="preserve"> </w:t>
      </w:r>
      <w:r w:rsidRPr="003F7D58">
        <w:rPr>
          <w:rFonts w:ascii="Garamond" w:hAnsi="Garamond" w:cs="Arial"/>
          <w:w w:val="85"/>
          <w:kern w:val="0"/>
        </w:rPr>
        <w:t>obratovanje</w:t>
      </w:r>
      <w:r w:rsidRPr="003F7D58">
        <w:rPr>
          <w:rFonts w:ascii="Garamond" w:hAnsi="Garamond" w:cs="Arial"/>
          <w:spacing w:val="-3"/>
          <w:w w:val="85"/>
          <w:kern w:val="0"/>
        </w:rPr>
        <w:t xml:space="preserve"> </w:t>
      </w:r>
      <w:r w:rsidRPr="003F7D58">
        <w:rPr>
          <w:rFonts w:ascii="Garamond" w:hAnsi="Garamond" w:cs="Arial"/>
          <w:w w:val="85"/>
          <w:kern w:val="0"/>
        </w:rPr>
        <w:t xml:space="preserve">in </w:t>
      </w:r>
      <w:r w:rsidRPr="003F7D58">
        <w:rPr>
          <w:rFonts w:ascii="Garamond" w:hAnsi="Garamond" w:cs="Arial"/>
          <w:spacing w:val="-2"/>
          <w:w w:val="90"/>
          <w:kern w:val="0"/>
        </w:rPr>
        <w:t>vzdrževanje.</w:t>
      </w:r>
    </w:p>
    <w:p w14:paraId="7D991AE4" w14:textId="77777777" w:rsidR="003F7D58" w:rsidRPr="003F7D58" w:rsidRDefault="003F7D58" w:rsidP="001040E8">
      <w:pPr>
        <w:widowControl w:val="0"/>
        <w:numPr>
          <w:ilvl w:val="0"/>
          <w:numId w:val="35"/>
        </w:numPr>
        <w:tabs>
          <w:tab w:val="left" w:pos="284"/>
        </w:tabs>
        <w:autoSpaceDE w:val="0"/>
        <w:autoSpaceDN w:val="0"/>
        <w:spacing w:after="0" w:line="300" w:lineRule="auto"/>
        <w:ind w:left="284" w:right="1077" w:hanging="284"/>
        <w:jc w:val="both"/>
        <w:rPr>
          <w:rFonts w:ascii="Garamond" w:hAnsi="Garamond" w:cs="Arial"/>
          <w:kern w:val="0"/>
        </w:rPr>
      </w:pPr>
      <w:r w:rsidRPr="003F7D58">
        <w:rPr>
          <w:rFonts w:ascii="Garamond" w:hAnsi="Garamond" w:cs="Arial"/>
          <w:w w:val="80"/>
          <w:kern w:val="0"/>
        </w:rPr>
        <w:t>Gradnja</w:t>
      </w:r>
      <w:r w:rsidRPr="003F7D58">
        <w:rPr>
          <w:rFonts w:ascii="Garamond" w:hAnsi="Garamond" w:cs="Arial"/>
          <w:spacing w:val="-1"/>
          <w:w w:val="80"/>
          <w:kern w:val="0"/>
        </w:rPr>
        <w:t xml:space="preserve"> </w:t>
      </w:r>
      <w:r w:rsidRPr="003F7D58">
        <w:rPr>
          <w:rFonts w:ascii="Garamond" w:hAnsi="Garamond" w:cs="Arial"/>
          <w:w w:val="80"/>
          <w:kern w:val="0"/>
        </w:rPr>
        <w:t>prometne,</w:t>
      </w:r>
      <w:r w:rsidRPr="003F7D58">
        <w:rPr>
          <w:rFonts w:ascii="Garamond" w:hAnsi="Garamond" w:cs="Arial"/>
          <w:spacing w:val="-1"/>
          <w:w w:val="80"/>
          <w:kern w:val="0"/>
        </w:rPr>
        <w:t xml:space="preserve"> </w:t>
      </w:r>
      <w:proofErr w:type="spellStart"/>
      <w:r w:rsidRPr="003F7D58">
        <w:rPr>
          <w:rFonts w:ascii="Garamond" w:hAnsi="Garamond" w:cs="Arial"/>
          <w:w w:val="80"/>
          <w:kern w:val="0"/>
        </w:rPr>
        <w:t>okoljske</w:t>
      </w:r>
      <w:proofErr w:type="spellEnd"/>
      <w:r w:rsidRPr="003F7D58">
        <w:rPr>
          <w:rFonts w:ascii="Garamond" w:hAnsi="Garamond" w:cs="Arial"/>
          <w:w w:val="80"/>
          <w:kern w:val="0"/>
        </w:rPr>
        <w:t>,</w:t>
      </w:r>
      <w:r w:rsidRPr="003F7D58">
        <w:rPr>
          <w:rFonts w:ascii="Garamond" w:hAnsi="Garamond" w:cs="Arial"/>
          <w:spacing w:val="-1"/>
          <w:w w:val="80"/>
          <w:kern w:val="0"/>
        </w:rPr>
        <w:t xml:space="preserve"> </w:t>
      </w:r>
      <w:r w:rsidRPr="003F7D58">
        <w:rPr>
          <w:rFonts w:ascii="Garamond" w:hAnsi="Garamond" w:cs="Arial"/>
          <w:w w:val="80"/>
          <w:kern w:val="0"/>
        </w:rPr>
        <w:t>energetske</w:t>
      </w:r>
      <w:r w:rsidRPr="003F7D58">
        <w:rPr>
          <w:rFonts w:ascii="Garamond" w:hAnsi="Garamond" w:cs="Arial"/>
          <w:spacing w:val="-1"/>
          <w:w w:val="80"/>
          <w:kern w:val="0"/>
        </w:rPr>
        <w:t xml:space="preserve"> </w:t>
      </w:r>
      <w:r w:rsidRPr="003F7D58">
        <w:rPr>
          <w:rFonts w:ascii="Garamond" w:hAnsi="Garamond" w:cs="Arial"/>
          <w:w w:val="80"/>
          <w:kern w:val="0"/>
        </w:rPr>
        <w:t>in</w:t>
      </w:r>
      <w:r w:rsidRPr="003F7D58">
        <w:rPr>
          <w:rFonts w:ascii="Garamond" w:hAnsi="Garamond" w:cs="Arial"/>
          <w:spacing w:val="-1"/>
          <w:w w:val="80"/>
          <w:kern w:val="0"/>
        </w:rPr>
        <w:t xml:space="preserve"> </w:t>
      </w:r>
      <w:r w:rsidRPr="003F7D58">
        <w:rPr>
          <w:rFonts w:ascii="Garamond" w:hAnsi="Garamond" w:cs="Arial"/>
          <w:w w:val="80"/>
          <w:kern w:val="0"/>
        </w:rPr>
        <w:t>komunikacijske</w:t>
      </w:r>
      <w:r w:rsidRPr="003F7D58">
        <w:rPr>
          <w:rFonts w:ascii="Garamond" w:hAnsi="Garamond" w:cs="Arial"/>
          <w:spacing w:val="-1"/>
          <w:w w:val="80"/>
          <w:kern w:val="0"/>
        </w:rPr>
        <w:t xml:space="preserve"> </w:t>
      </w:r>
      <w:r w:rsidRPr="003F7D58">
        <w:rPr>
          <w:rFonts w:ascii="Garamond" w:hAnsi="Garamond" w:cs="Arial"/>
          <w:w w:val="80"/>
          <w:kern w:val="0"/>
        </w:rPr>
        <w:t>infrastrukture</w:t>
      </w:r>
      <w:r w:rsidRPr="003F7D58">
        <w:rPr>
          <w:rFonts w:ascii="Garamond" w:hAnsi="Garamond" w:cs="Arial"/>
          <w:spacing w:val="-1"/>
          <w:w w:val="80"/>
          <w:kern w:val="0"/>
        </w:rPr>
        <w:t xml:space="preserve"> </w:t>
      </w:r>
      <w:r w:rsidRPr="003F7D58">
        <w:rPr>
          <w:rFonts w:ascii="Garamond" w:hAnsi="Garamond" w:cs="Arial"/>
          <w:w w:val="80"/>
          <w:kern w:val="0"/>
        </w:rPr>
        <w:t>mora</w:t>
      </w:r>
      <w:r w:rsidRPr="003F7D58">
        <w:rPr>
          <w:rFonts w:ascii="Garamond" w:hAnsi="Garamond" w:cs="Arial"/>
          <w:spacing w:val="-1"/>
          <w:w w:val="80"/>
          <w:kern w:val="0"/>
        </w:rPr>
        <w:t xml:space="preserve"> </w:t>
      </w:r>
      <w:r w:rsidRPr="003F7D58">
        <w:rPr>
          <w:rFonts w:ascii="Garamond" w:hAnsi="Garamond" w:cs="Arial"/>
          <w:w w:val="80"/>
          <w:kern w:val="0"/>
        </w:rPr>
        <w:t>potekati</w:t>
      </w:r>
      <w:r w:rsidRPr="003F7D58">
        <w:rPr>
          <w:rFonts w:ascii="Garamond" w:hAnsi="Garamond" w:cs="Arial"/>
          <w:spacing w:val="-1"/>
          <w:w w:val="80"/>
          <w:kern w:val="0"/>
        </w:rPr>
        <w:t xml:space="preserve"> </w:t>
      </w:r>
      <w:r w:rsidRPr="003F7D58">
        <w:rPr>
          <w:rFonts w:ascii="Garamond" w:hAnsi="Garamond" w:cs="Arial"/>
          <w:w w:val="80"/>
          <w:kern w:val="0"/>
        </w:rPr>
        <w:t>usk</w:t>
      </w:r>
      <w:r w:rsidRPr="003F7D58">
        <w:rPr>
          <w:rFonts w:ascii="Garamond" w:hAnsi="Garamond" w:cs="Arial"/>
          <w:spacing w:val="-2"/>
          <w:w w:val="90"/>
          <w:kern w:val="0"/>
        </w:rPr>
        <w:t>lajeno.</w:t>
      </w:r>
    </w:p>
    <w:p w14:paraId="75A99084" w14:textId="77777777" w:rsidR="003F7D58" w:rsidRPr="003F7D58" w:rsidRDefault="003F7D58" w:rsidP="001040E8">
      <w:pPr>
        <w:widowControl w:val="0"/>
        <w:numPr>
          <w:ilvl w:val="0"/>
          <w:numId w:val="35"/>
        </w:numPr>
        <w:tabs>
          <w:tab w:val="left" w:pos="284"/>
        </w:tabs>
        <w:autoSpaceDE w:val="0"/>
        <w:autoSpaceDN w:val="0"/>
        <w:spacing w:after="0" w:line="300" w:lineRule="auto"/>
        <w:ind w:left="284" w:right="1077" w:hanging="284"/>
        <w:jc w:val="both"/>
        <w:rPr>
          <w:rFonts w:ascii="Garamond" w:hAnsi="Garamond" w:cs="Arial"/>
          <w:kern w:val="0"/>
        </w:rPr>
      </w:pPr>
      <w:r w:rsidRPr="003F7D58">
        <w:rPr>
          <w:rFonts w:ascii="Garamond" w:hAnsi="Garamond" w:cs="Arial"/>
          <w:w w:val="80"/>
          <w:kern w:val="0"/>
        </w:rPr>
        <w:t xml:space="preserve">Ob gradnji novih ali rekonstrukciji obstoječih vodov GJI se v okviru območja predvidenega </w:t>
      </w:r>
      <w:r w:rsidRPr="003F7D58">
        <w:rPr>
          <w:rFonts w:ascii="Garamond" w:hAnsi="Garamond" w:cs="Arial"/>
          <w:w w:val="75"/>
          <w:kern w:val="0"/>
        </w:rPr>
        <w:t>posega predvidi tudi</w:t>
      </w:r>
      <w:r w:rsidRPr="003F7D58">
        <w:rPr>
          <w:rFonts w:ascii="Garamond" w:hAnsi="Garamond" w:cs="Arial"/>
          <w:kern w:val="0"/>
        </w:rPr>
        <w:t xml:space="preserve"> </w:t>
      </w:r>
      <w:r w:rsidRPr="003F7D58">
        <w:rPr>
          <w:rFonts w:ascii="Garamond" w:hAnsi="Garamond" w:cs="Arial"/>
          <w:w w:val="75"/>
          <w:kern w:val="0"/>
        </w:rPr>
        <w:t>rekonstrukcija preostalih vodov, objektov in naprav, ki</w:t>
      </w:r>
      <w:r w:rsidRPr="003F7D58">
        <w:rPr>
          <w:rFonts w:ascii="Garamond" w:hAnsi="Garamond" w:cs="Arial"/>
          <w:kern w:val="0"/>
        </w:rPr>
        <w:t xml:space="preserve"> </w:t>
      </w:r>
      <w:r w:rsidRPr="003F7D58">
        <w:rPr>
          <w:rFonts w:ascii="Garamond" w:hAnsi="Garamond" w:cs="Arial"/>
          <w:w w:val="75"/>
          <w:kern w:val="0"/>
        </w:rPr>
        <w:t>so</w:t>
      </w:r>
      <w:r w:rsidRPr="003F7D58">
        <w:rPr>
          <w:rFonts w:ascii="Garamond" w:hAnsi="Garamond" w:cs="Arial"/>
          <w:kern w:val="0"/>
        </w:rPr>
        <w:t xml:space="preserve"> </w:t>
      </w:r>
      <w:r w:rsidRPr="003F7D58">
        <w:rPr>
          <w:rFonts w:ascii="Garamond" w:hAnsi="Garamond" w:cs="Arial"/>
          <w:w w:val="75"/>
          <w:kern w:val="0"/>
        </w:rPr>
        <w:t>zaradi</w:t>
      </w:r>
      <w:r w:rsidRPr="003F7D58">
        <w:rPr>
          <w:rFonts w:ascii="Garamond" w:hAnsi="Garamond" w:cs="Arial"/>
          <w:kern w:val="0"/>
        </w:rPr>
        <w:t xml:space="preserve"> </w:t>
      </w:r>
      <w:r w:rsidRPr="003F7D58">
        <w:rPr>
          <w:rFonts w:ascii="Garamond" w:hAnsi="Garamond" w:cs="Arial"/>
          <w:w w:val="75"/>
          <w:kern w:val="0"/>
        </w:rPr>
        <w:t xml:space="preserve">dotrajanosti, </w:t>
      </w:r>
      <w:r w:rsidRPr="003F7D58">
        <w:rPr>
          <w:rFonts w:ascii="Garamond" w:hAnsi="Garamond" w:cs="Arial"/>
          <w:spacing w:val="-2"/>
          <w:w w:val="85"/>
          <w:kern w:val="0"/>
        </w:rPr>
        <w:t>premajhne zmogljivosti ali drugih razlogov neustrezni.</w:t>
      </w:r>
    </w:p>
    <w:p w14:paraId="051A032E" w14:textId="77777777" w:rsidR="003F7D58" w:rsidRPr="003F7D58" w:rsidRDefault="003F7D58" w:rsidP="001040E8">
      <w:pPr>
        <w:spacing w:after="0" w:line="300" w:lineRule="auto"/>
        <w:ind w:left="284" w:right="1077" w:hanging="284"/>
        <w:rPr>
          <w:rFonts w:ascii="Garamond" w:hAnsi="Garamond" w:cs="Arial"/>
          <w:b/>
          <w:bCs/>
          <w:kern w:val="0"/>
        </w:rPr>
      </w:pPr>
    </w:p>
    <w:p w14:paraId="51F8AC7D" w14:textId="77777777" w:rsidR="003F7D58" w:rsidRPr="003F7D58" w:rsidRDefault="003F7D58" w:rsidP="001040E8">
      <w:pPr>
        <w:numPr>
          <w:ilvl w:val="0"/>
          <w:numId w:val="34"/>
        </w:numPr>
        <w:spacing w:after="0" w:line="300" w:lineRule="auto"/>
        <w:ind w:left="284" w:right="1077" w:hanging="284"/>
        <w:rPr>
          <w:rFonts w:ascii="Garamond" w:hAnsi="Garamond" w:cs="Arial"/>
          <w:b/>
          <w:bCs/>
          <w:kern w:val="0"/>
        </w:rPr>
      </w:pPr>
      <w:r w:rsidRPr="003F7D58">
        <w:rPr>
          <w:rFonts w:ascii="Garamond" w:hAnsi="Garamond" w:cs="Arial"/>
          <w:b/>
          <w:bCs/>
          <w:kern w:val="0"/>
        </w:rPr>
        <w:t>Ocena investicije</w:t>
      </w:r>
    </w:p>
    <w:p w14:paraId="4BFE1AC4" w14:textId="77777777" w:rsidR="003F7D58" w:rsidRPr="003F7D58" w:rsidRDefault="003F7D58" w:rsidP="003F7D58">
      <w:pPr>
        <w:numPr>
          <w:ilvl w:val="0"/>
          <w:numId w:val="37"/>
        </w:numPr>
        <w:tabs>
          <w:tab w:val="left" w:pos="284"/>
        </w:tabs>
        <w:spacing w:after="0" w:line="300" w:lineRule="auto"/>
        <w:ind w:right="1077"/>
        <w:contextualSpacing/>
        <w:rPr>
          <w:rFonts w:ascii="Garamond" w:hAnsi="Garamond" w:cs="Arial"/>
          <w:color w:val="000000"/>
          <w:kern w:val="0"/>
        </w:rPr>
      </w:pPr>
      <w:r w:rsidRPr="003F7D58">
        <w:rPr>
          <w:rFonts w:ascii="Garamond" w:hAnsi="Garamond" w:cs="Arial"/>
          <w:color w:val="000000"/>
          <w:kern w:val="0"/>
        </w:rPr>
        <w:t xml:space="preserve"> Del natečajne naloge je ocena investicije prve faze. </w:t>
      </w:r>
    </w:p>
    <w:p w14:paraId="6E55A57F" w14:textId="77777777" w:rsidR="003F7D58" w:rsidRPr="003F7D58" w:rsidRDefault="003F7D58" w:rsidP="003F7D58">
      <w:pPr>
        <w:numPr>
          <w:ilvl w:val="0"/>
          <w:numId w:val="37"/>
        </w:numPr>
        <w:tabs>
          <w:tab w:val="left" w:pos="284"/>
        </w:tabs>
        <w:spacing w:after="0" w:line="300" w:lineRule="auto"/>
        <w:ind w:right="1077"/>
        <w:contextualSpacing/>
        <w:rPr>
          <w:rFonts w:ascii="Garamond" w:hAnsi="Garamond" w:cs="Arial"/>
          <w:color w:val="000000"/>
          <w:kern w:val="0"/>
        </w:rPr>
      </w:pPr>
      <w:r w:rsidRPr="003F7D58">
        <w:rPr>
          <w:rFonts w:ascii="Garamond" w:hAnsi="Garamond" w:cs="Arial"/>
          <w:color w:val="000000"/>
          <w:kern w:val="0"/>
        </w:rPr>
        <w:t>Ocena investicije mora biti izdelana po priloženem obrazcu</w:t>
      </w:r>
    </w:p>
    <w:bookmarkEnd w:id="9"/>
    <w:p w14:paraId="2A395B9A"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kern w:val="0"/>
          <w:lang w:eastAsia="ar-SA"/>
        </w:rPr>
      </w:pPr>
    </w:p>
    <w:p w14:paraId="757BFBCF" w14:textId="77777777" w:rsidR="003F7D58" w:rsidRPr="003F7D58" w:rsidRDefault="003F7D58" w:rsidP="003F7D58">
      <w:pPr>
        <w:numPr>
          <w:ilvl w:val="1"/>
          <w:numId w:val="0"/>
        </w:numPr>
        <w:spacing w:after="0" w:line="300" w:lineRule="auto"/>
        <w:ind w:right="1077" w:hanging="360"/>
        <w:contextualSpacing/>
        <w:jc w:val="both"/>
        <w:outlineLvl w:val="1"/>
        <w:rPr>
          <w:rFonts w:ascii="Garamond" w:eastAsia="Times New Roman" w:hAnsi="Garamond" w:cstheme="majorHAnsi"/>
          <w:b/>
          <w:color w:val="156082" w:themeColor="accent1"/>
          <w:kern w:val="0"/>
        </w:rPr>
      </w:pPr>
      <w:bookmarkStart w:id="11" w:name="_Toc143752048"/>
      <w:bookmarkStart w:id="12" w:name="_Toc147849279"/>
      <w:r w:rsidRPr="003F7D58">
        <w:rPr>
          <w:rFonts w:ascii="Garamond" w:eastAsia="Times New Roman" w:hAnsi="Garamond" w:cstheme="majorHAnsi"/>
          <w:b/>
          <w:color w:val="156082" w:themeColor="accent1"/>
          <w:kern w:val="0"/>
        </w:rPr>
        <w:t>Podatki o nagradnem skladu</w:t>
      </w:r>
      <w:bookmarkEnd w:id="11"/>
      <w:bookmarkEnd w:id="12"/>
    </w:p>
    <w:p w14:paraId="30781E60"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rPr>
      </w:pPr>
    </w:p>
    <w:p w14:paraId="0B320B31" w14:textId="77777777" w:rsidR="003F7D58" w:rsidRPr="003F7D58" w:rsidRDefault="003F7D58" w:rsidP="003F7D58">
      <w:pPr>
        <w:widowControl w:val="0"/>
        <w:numPr>
          <w:ilvl w:val="0"/>
          <w:numId w:val="4"/>
        </w:numPr>
        <w:tabs>
          <w:tab w:val="left" w:pos="0"/>
          <w:tab w:val="right" w:pos="993"/>
          <w:tab w:val="right" w:pos="3969"/>
        </w:tabs>
        <w:suppressAutoHyphens/>
        <w:spacing w:after="0" w:line="300" w:lineRule="auto"/>
        <w:ind w:right="1077"/>
        <w:jc w:val="both"/>
        <w:rPr>
          <w:rFonts w:ascii="Garamond" w:eastAsia="Times New Roman" w:hAnsi="Garamond" w:cstheme="majorHAnsi"/>
          <w:kern w:val="0"/>
          <w:lang w:eastAsia="ar-SA"/>
        </w:rPr>
      </w:pPr>
      <w:bookmarkStart w:id="13" w:name="_Hlk117776064"/>
      <w:r w:rsidRPr="003F7D58">
        <w:rPr>
          <w:rFonts w:ascii="Garamond" w:eastAsia="Times New Roman" w:hAnsi="Garamond" w:cstheme="majorHAnsi"/>
          <w:kern w:val="0"/>
          <w:lang w:eastAsia="ar-SA"/>
        </w:rPr>
        <w:t xml:space="preserve">1. nagrada </w:t>
      </w:r>
      <w:r w:rsidRPr="003F7D58">
        <w:rPr>
          <w:rFonts w:ascii="Garamond" w:eastAsia="Times New Roman" w:hAnsi="Garamond" w:cstheme="majorHAnsi"/>
          <w:kern w:val="0"/>
          <w:lang w:eastAsia="ar-SA"/>
        </w:rPr>
        <w:tab/>
        <w:t>5.000,00EUR</w:t>
      </w:r>
    </w:p>
    <w:p w14:paraId="19E400C3" w14:textId="77777777" w:rsidR="003F7D58" w:rsidRPr="003F7D58" w:rsidRDefault="003F7D58" w:rsidP="003F7D58">
      <w:pPr>
        <w:widowControl w:val="0"/>
        <w:numPr>
          <w:ilvl w:val="0"/>
          <w:numId w:val="4"/>
        </w:numPr>
        <w:tabs>
          <w:tab w:val="left" w:pos="0"/>
          <w:tab w:val="right" w:pos="993"/>
          <w:tab w:val="right" w:pos="3969"/>
        </w:tabs>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2. nagrada </w:t>
      </w:r>
      <w:r w:rsidRPr="003F7D58">
        <w:rPr>
          <w:rFonts w:ascii="Garamond" w:eastAsia="Times New Roman" w:hAnsi="Garamond" w:cstheme="majorHAnsi"/>
          <w:kern w:val="0"/>
          <w:lang w:eastAsia="ar-SA"/>
        </w:rPr>
        <w:tab/>
        <w:t>3.000,00EUR</w:t>
      </w:r>
    </w:p>
    <w:p w14:paraId="5AFE07E3" w14:textId="77777777" w:rsidR="003F7D58" w:rsidRPr="003F7D58" w:rsidRDefault="003F7D58" w:rsidP="003F7D58">
      <w:pPr>
        <w:widowControl w:val="0"/>
        <w:numPr>
          <w:ilvl w:val="0"/>
          <w:numId w:val="4"/>
        </w:numPr>
        <w:tabs>
          <w:tab w:val="left" w:pos="0"/>
          <w:tab w:val="right" w:pos="993"/>
          <w:tab w:val="right" w:pos="3969"/>
        </w:tabs>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3. nagrada </w:t>
      </w:r>
      <w:r w:rsidRPr="003F7D58">
        <w:rPr>
          <w:rFonts w:ascii="Garamond" w:eastAsia="Times New Roman" w:hAnsi="Garamond" w:cstheme="majorHAnsi"/>
          <w:kern w:val="0"/>
          <w:lang w:eastAsia="ar-SA"/>
        </w:rPr>
        <w:tab/>
        <w:t>1.000,00EUR</w:t>
      </w:r>
    </w:p>
    <w:bookmarkEnd w:id="13"/>
    <w:p w14:paraId="5E818181"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29521D3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Vsi navedeni zneski so v bruto </w:t>
      </w:r>
      <w:proofErr w:type="spellStart"/>
      <w:r w:rsidRPr="003F7D58">
        <w:rPr>
          <w:rFonts w:ascii="Garamond" w:eastAsia="Times New Roman" w:hAnsi="Garamond" w:cstheme="majorHAnsi"/>
          <w:kern w:val="0"/>
          <w:lang w:eastAsia="ar-SA"/>
        </w:rPr>
        <w:t>bruto</w:t>
      </w:r>
      <w:proofErr w:type="spellEnd"/>
      <w:r w:rsidRPr="003F7D58">
        <w:rPr>
          <w:rFonts w:ascii="Garamond" w:eastAsia="Times New Roman" w:hAnsi="Garamond" w:cstheme="majorHAnsi"/>
          <w:kern w:val="0"/>
          <w:lang w:eastAsia="ar-SA"/>
        </w:rPr>
        <w:t xml:space="preserve"> vrednostih. Naročnik bo podelil tri nagrade. Zmagovalec v projektnem natečaju je subjekt, ki prejme prvo nagrado. </w:t>
      </w:r>
    </w:p>
    <w:p w14:paraId="4E386BC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58C6B9D" w14:textId="77777777" w:rsidR="003F7D58" w:rsidRPr="003F7D58" w:rsidRDefault="003F7D58" w:rsidP="003F7D58">
      <w:pPr>
        <w:numPr>
          <w:ilvl w:val="1"/>
          <w:numId w:val="0"/>
        </w:numPr>
        <w:spacing w:after="0" w:line="300" w:lineRule="auto"/>
        <w:ind w:right="1077" w:hanging="360"/>
        <w:contextualSpacing/>
        <w:jc w:val="both"/>
        <w:outlineLvl w:val="1"/>
        <w:rPr>
          <w:rFonts w:ascii="Garamond" w:eastAsia="Times New Roman" w:hAnsi="Garamond" w:cstheme="majorHAnsi"/>
          <w:b/>
          <w:color w:val="156082" w:themeColor="accent1"/>
          <w:kern w:val="0"/>
        </w:rPr>
      </w:pPr>
      <w:bookmarkStart w:id="14" w:name="_Toc143752049"/>
      <w:bookmarkStart w:id="15" w:name="_Toc147849280"/>
      <w:r w:rsidRPr="003F7D58">
        <w:rPr>
          <w:rFonts w:ascii="Garamond" w:eastAsia="Times New Roman" w:hAnsi="Garamond" w:cstheme="majorHAnsi"/>
          <w:b/>
          <w:color w:val="156082" w:themeColor="accent1"/>
          <w:kern w:val="0"/>
        </w:rPr>
        <w:t>Datum, ura, kraj oddaje natečajnega elaborata</w:t>
      </w:r>
      <w:bookmarkEnd w:id="14"/>
      <w:bookmarkEnd w:id="15"/>
    </w:p>
    <w:p w14:paraId="57096590"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1E8A2500" w14:textId="50598A0A" w:rsidR="003F7D58" w:rsidRPr="003F7D58" w:rsidRDefault="003F7D58" w:rsidP="003F7D58">
      <w:pPr>
        <w:widowControl w:val="0"/>
        <w:tabs>
          <w:tab w:val="left" w:pos="709"/>
        </w:tabs>
        <w:suppressAutoHyphens/>
        <w:spacing w:after="0" w:line="300" w:lineRule="auto"/>
        <w:ind w:right="1077"/>
        <w:jc w:val="both"/>
        <w:rPr>
          <w:rFonts w:ascii="Garamond" w:eastAsia="Times New Roman" w:hAnsi="Garamond" w:cstheme="majorHAnsi"/>
          <w:bCs/>
          <w:kern w:val="0"/>
          <w:lang w:eastAsia="ar-SA"/>
        </w:rPr>
      </w:pPr>
      <w:r w:rsidRPr="00D2274D">
        <w:rPr>
          <w:rFonts w:ascii="Garamond" w:eastAsia="Times New Roman" w:hAnsi="Garamond" w:cstheme="majorHAnsi"/>
          <w:kern w:val="0"/>
          <w:lang w:eastAsia="ar-SA"/>
        </w:rPr>
        <w:t xml:space="preserve">Natečajni elaborat mora prispeti do </w:t>
      </w:r>
      <w:r w:rsidRPr="00D2274D">
        <w:rPr>
          <w:rFonts w:ascii="Garamond" w:eastAsia="Times New Roman" w:hAnsi="Garamond" w:cstheme="majorHAnsi"/>
          <w:b/>
          <w:bCs/>
          <w:kern w:val="0"/>
          <w:lang w:eastAsia="ar-SA"/>
        </w:rPr>
        <w:t xml:space="preserve">ponedeljka 2. 2. 2026 </w:t>
      </w:r>
      <w:r w:rsidR="00D2274D" w:rsidRPr="00D2274D">
        <w:rPr>
          <w:rFonts w:ascii="Garamond" w:eastAsia="Times New Roman" w:hAnsi="Garamond" w:cstheme="majorHAnsi"/>
          <w:b/>
          <w:bCs/>
          <w:kern w:val="0"/>
          <w:lang w:eastAsia="ar-SA"/>
        </w:rPr>
        <w:t>do 10:00</w:t>
      </w:r>
      <w:r w:rsidR="00D2274D">
        <w:rPr>
          <w:rFonts w:ascii="Garamond" w:eastAsia="Times New Roman" w:hAnsi="Garamond" w:cstheme="majorHAnsi"/>
          <w:kern w:val="0"/>
          <w:lang w:eastAsia="ar-SA"/>
        </w:rPr>
        <w:t xml:space="preserve"> </w:t>
      </w:r>
      <w:r w:rsidRPr="00D2274D">
        <w:rPr>
          <w:rFonts w:ascii="Garamond" w:eastAsia="Times New Roman" w:hAnsi="Garamond" w:cstheme="majorHAnsi"/>
          <w:kern w:val="0"/>
          <w:lang w:eastAsia="ar-SA"/>
        </w:rPr>
        <w:t xml:space="preserve">na naslov Občina Zagorje ob Savi, Cesta 9. avgusta 5, 1410 Zagorje ob Savi, s pripisom </w:t>
      </w:r>
      <w:r w:rsidRPr="00D2274D">
        <w:rPr>
          <w:rFonts w:ascii="Garamond" w:eastAsia="Times New Roman" w:hAnsi="Garamond" w:cstheme="majorHAnsi"/>
          <w:b/>
          <w:bCs/>
          <w:kern w:val="0"/>
          <w:lang w:eastAsia="ar-SA"/>
        </w:rPr>
        <w:t>NE ODPIRAJ</w:t>
      </w:r>
      <w:r w:rsidRPr="00D2274D">
        <w:rPr>
          <w:rFonts w:ascii="Garamond" w:eastAsia="Times New Roman" w:hAnsi="Garamond" w:cstheme="majorHAnsi"/>
          <w:kern w:val="0"/>
          <w:lang w:eastAsia="ar-SA"/>
        </w:rPr>
        <w:t xml:space="preserve">! in </w:t>
      </w:r>
      <w:r w:rsidRPr="00D2274D">
        <w:rPr>
          <w:rFonts w:ascii="Garamond" w:eastAsia="Times New Roman" w:hAnsi="Garamond" w:cstheme="majorHAnsi"/>
          <w:b/>
          <w:bCs/>
          <w:kern w:val="0"/>
          <w:lang w:eastAsia="ar-SA"/>
        </w:rPr>
        <w:t xml:space="preserve">pripisom » JAVNI, PROJEKTNI, ENOSTOPENJSKI NATEČAJ ZA IZBIRO STROKOVNO NAJPRIMERNEJŠE REŠITVE </w:t>
      </w:r>
      <w:r w:rsidRPr="00D2274D">
        <w:rPr>
          <w:rFonts w:ascii="Garamond" w:eastAsia="Times New Roman" w:hAnsi="Garamond" w:cstheme="majorHAnsi"/>
          <w:bCs/>
          <w:kern w:val="0"/>
          <w:lang w:eastAsia="ar-SA"/>
        </w:rPr>
        <w:t>ZA URBANISTIČNO, ARHITEKTURNO IN KRAJINSKO ARHITEKTURNO</w:t>
      </w:r>
      <w:r w:rsidRPr="003F7D58">
        <w:rPr>
          <w:rFonts w:ascii="Garamond" w:eastAsia="Times New Roman" w:hAnsi="Garamond" w:cstheme="majorHAnsi"/>
          <w:bCs/>
          <w:kern w:val="0"/>
          <w:lang w:eastAsia="ar-SA"/>
        </w:rPr>
        <w:t xml:space="preserve"> UREDITEV  ŠPORTNO REKREACIJSKEGA PLAVALNEGA CENTRA ZAGORJE</w:t>
      </w:r>
    </w:p>
    <w:p w14:paraId="34BA22C1"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3D410F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ne glede na način dostave (osebno, dostavne službe, poštna pošiljka). </w:t>
      </w:r>
    </w:p>
    <w:p w14:paraId="599BBF2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kern w:val="0"/>
          <w:lang w:eastAsia="ar-SA"/>
        </w:rPr>
      </w:pPr>
    </w:p>
    <w:p w14:paraId="47020D52" w14:textId="77777777" w:rsidR="003F7D58" w:rsidRPr="003F7D58" w:rsidRDefault="003F7D58" w:rsidP="003F7D58">
      <w:pPr>
        <w:numPr>
          <w:ilvl w:val="1"/>
          <w:numId w:val="0"/>
        </w:numPr>
        <w:spacing w:after="0" w:line="300" w:lineRule="auto"/>
        <w:ind w:right="1077" w:hanging="360"/>
        <w:contextualSpacing/>
        <w:jc w:val="both"/>
        <w:outlineLvl w:val="1"/>
        <w:rPr>
          <w:rFonts w:ascii="Garamond" w:eastAsia="Times New Roman" w:hAnsi="Garamond" w:cstheme="majorHAnsi"/>
          <w:b/>
          <w:color w:val="156082" w:themeColor="accent1"/>
          <w:kern w:val="0"/>
        </w:rPr>
      </w:pPr>
      <w:bookmarkStart w:id="16" w:name="_Toc143752050"/>
      <w:bookmarkStart w:id="17" w:name="_Toc147849281"/>
      <w:r w:rsidRPr="003F7D58">
        <w:rPr>
          <w:rFonts w:ascii="Garamond" w:eastAsia="Times New Roman" w:hAnsi="Garamond" w:cstheme="majorHAnsi"/>
          <w:b/>
          <w:color w:val="156082" w:themeColor="accent1"/>
          <w:kern w:val="0"/>
        </w:rPr>
        <w:t>Natečajni postopek</w:t>
      </w:r>
      <w:bookmarkEnd w:id="16"/>
      <w:bookmarkEnd w:id="17"/>
    </w:p>
    <w:p w14:paraId="34C5D2D0"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24354F1B"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Natečaj poteka v skladu s točko b) 1. odstavka 100. člena ZJN-3 kot projektni natečaj z nagradami.</w:t>
      </w:r>
    </w:p>
    <w:p w14:paraId="2C28749C"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270E482F"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Po zaključku natečaja si naročnik pridržuje izvedbo postopka  s pogajanji brez predhodne objave v skladu s točko b) četrtega odstavka 46. člena ZJN-3. za izdelavo projektne dokumentacije za fazo 1 z zmagovalcem projektnega natečaja, to je s prvonagrajenim natečajnikom.  </w:t>
      </w:r>
    </w:p>
    <w:p w14:paraId="69F3FFCC"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50A93550" w14:textId="77777777" w:rsidR="003F7D58" w:rsidRPr="003F7D58" w:rsidRDefault="003F7D58" w:rsidP="003F7D58">
      <w:pPr>
        <w:numPr>
          <w:ilvl w:val="1"/>
          <w:numId w:val="0"/>
        </w:numPr>
        <w:spacing w:after="0" w:line="300" w:lineRule="auto"/>
        <w:ind w:right="1077" w:hanging="360"/>
        <w:contextualSpacing/>
        <w:jc w:val="both"/>
        <w:outlineLvl w:val="1"/>
        <w:rPr>
          <w:rFonts w:ascii="Garamond" w:eastAsia="Times New Roman" w:hAnsi="Garamond" w:cstheme="majorHAnsi"/>
          <w:b/>
          <w:color w:val="156082" w:themeColor="accent1"/>
          <w:kern w:val="0"/>
        </w:rPr>
      </w:pPr>
      <w:bookmarkStart w:id="18" w:name="_Toc468394561"/>
      <w:bookmarkStart w:id="19" w:name="_Toc485980432"/>
      <w:bookmarkStart w:id="20" w:name="_Toc143752051"/>
      <w:bookmarkStart w:id="21" w:name="_Toc147849282"/>
      <w:r w:rsidRPr="003F7D58">
        <w:rPr>
          <w:rFonts w:ascii="Garamond" w:eastAsia="Times New Roman" w:hAnsi="Garamond" w:cstheme="majorHAnsi"/>
          <w:b/>
          <w:color w:val="156082" w:themeColor="accent1"/>
          <w:kern w:val="0"/>
        </w:rPr>
        <w:t>Pravne in normativne podlage</w:t>
      </w:r>
      <w:bookmarkEnd w:id="18"/>
      <w:bookmarkEnd w:id="19"/>
      <w:bookmarkEnd w:id="20"/>
      <w:bookmarkEnd w:id="21"/>
    </w:p>
    <w:p w14:paraId="066F0FB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DBB78AF"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Pri pripravi natečajno ponudbene dokumentacije je potrebno upoštevati zahteve naročnika, vse veljavne zakone, pravilnike, standarde in tehnične smernice, ki se nanašajo na graditev objektov in razpisno dokumentacijo (še zlasti natečajno nalogo in njene podloge in priloge) in:</w:t>
      </w:r>
    </w:p>
    <w:p w14:paraId="4C11C62A" w14:textId="77777777" w:rsidR="003F7D58" w:rsidRPr="003F7D58" w:rsidRDefault="003F7D58" w:rsidP="003F7D58">
      <w:pPr>
        <w:widowControl w:val="0"/>
        <w:numPr>
          <w:ilvl w:val="0"/>
          <w:numId w:val="5"/>
        </w:numPr>
        <w:spacing w:after="0" w:line="300" w:lineRule="auto"/>
        <w:ind w:left="454" w:right="1304"/>
        <w:jc w:val="both"/>
        <w:rPr>
          <w:rFonts w:ascii="Garamond" w:eastAsia="Times New Roman" w:hAnsi="Garamond" w:cstheme="majorHAnsi"/>
          <w:kern w:val="0"/>
          <w:lang w:eastAsia="ar-SA"/>
        </w:rPr>
      </w:pPr>
      <w:bookmarkStart w:id="22" w:name="_Hlk93057381"/>
      <w:r w:rsidRPr="003F7D58">
        <w:rPr>
          <w:rFonts w:ascii="Garamond" w:eastAsia="Times New Roman" w:hAnsi="Garamond" w:cstheme="majorHAnsi"/>
          <w:kern w:val="0"/>
          <w:lang w:eastAsia="ar-SA"/>
        </w:rPr>
        <w:t>Zakon o javnem naročanju (ZJN-3),</w:t>
      </w:r>
    </w:p>
    <w:p w14:paraId="60EC0502" w14:textId="77777777" w:rsidR="003F7D58" w:rsidRPr="003F7D58" w:rsidRDefault="003F7D58" w:rsidP="003F7D58">
      <w:pPr>
        <w:widowControl w:val="0"/>
        <w:numPr>
          <w:ilvl w:val="0"/>
          <w:numId w:val="5"/>
        </w:numPr>
        <w:spacing w:after="0" w:line="300" w:lineRule="auto"/>
        <w:ind w:left="454" w:right="1304"/>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Zakon o pravnem varstvu v postopkih javnega naročanja (ZPVPJN),</w:t>
      </w:r>
    </w:p>
    <w:p w14:paraId="59891011" w14:textId="77777777" w:rsidR="003F7D58" w:rsidRPr="003F7D58" w:rsidRDefault="003F7D58" w:rsidP="003F7D58">
      <w:pPr>
        <w:widowControl w:val="0"/>
        <w:numPr>
          <w:ilvl w:val="0"/>
          <w:numId w:val="5"/>
        </w:numPr>
        <w:spacing w:after="0" w:line="300" w:lineRule="auto"/>
        <w:ind w:left="454" w:right="1304"/>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Uredbo o finančnih zavarovanjih,</w:t>
      </w:r>
    </w:p>
    <w:p w14:paraId="7A3A3D0E" w14:textId="77777777" w:rsidR="003F7D58" w:rsidRPr="003F7D58" w:rsidRDefault="003F7D58" w:rsidP="003F7D58">
      <w:pPr>
        <w:widowControl w:val="0"/>
        <w:numPr>
          <w:ilvl w:val="0"/>
          <w:numId w:val="5"/>
        </w:numPr>
        <w:spacing w:after="0" w:line="300" w:lineRule="auto"/>
        <w:ind w:left="454" w:right="1304"/>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Zakon o urejanju prostora - (</w:t>
      </w:r>
      <w:r w:rsidRPr="003F7D58">
        <w:rPr>
          <w:rFonts w:ascii="Garamond" w:eastAsia="Times New Roman" w:hAnsi="Garamond" w:cstheme="majorHAnsi"/>
          <w:bCs/>
          <w:iCs/>
          <w:kern w:val="0"/>
          <w:lang w:eastAsia="ar-SA"/>
        </w:rPr>
        <w:t>ZUreP-3</w:t>
      </w:r>
      <w:r w:rsidRPr="003F7D58">
        <w:rPr>
          <w:rFonts w:ascii="Garamond" w:eastAsia="Times New Roman" w:hAnsi="Garamond" w:cstheme="majorHAnsi"/>
          <w:kern w:val="0"/>
          <w:lang w:eastAsia="ar-SA"/>
        </w:rPr>
        <w:t>),</w:t>
      </w:r>
    </w:p>
    <w:p w14:paraId="27453CF8" w14:textId="77777777" w:rsidR="003F7D58" w:rsidRPr="003F7D58" w:rsidRDefault="003F7D58" w:rsidP="003F7D58">
      <w:pPr>
        <w:widowControl w:val="0"/>
        <w:numPr>
          <w:ilvl w:val="0"/>
          <w:numId w:val="5"/>
        </w:numPr>
        <w:spacing w:after="0" w:line="300" w:lineRule="auto"/>
        <w:ind w:left="454" w:right="1304"/>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Gradbeni zakon (</w:t>
      </w:r>
      <w:r w:rsidRPr="003F7D58">
        <w:rPr>
          <w:rFonts w:ascii="Garamond" w:eastAsia="Times New Roman" w:hAnsi="Garamond" w:cstheme="majorHAnsi"/>
          <w:bCs/>
          <w:iCs/>
          <w:kern w:val="0"/>
          <w:lang w:eastAsia="ar-SA"/>
        </w:rPr>
        <w:t>GZ-1</w:t>
      </w:r>
      <w:r w:rsidRPr="003F7D58">
        <w:rPr>
          <w:rFonts w:ascii="Garamond" w:eastAsia="Times New Roman" w:hAnsi="Garamond" w:cstheme="majorHAnsi"/>
          <w:kern w:val="0"/>
          <w:lang w:eastAsia="ar-SA"/>
        </w:rPr>
        <w:t>),</w:t>
      </w:r>
    </w:p>
    <w:p w14:paraId="2640CBBD" w14:textId="77777777" w:rsidR="003F7D58" w:rsidRPr="003F7D58" w:rsidRDefault="003F7D58" w:rsidP="003F7D58">
      <w:pPr>
        <w:widowControl w:val="0"/>
        <w:numPr>
          <w:ilvl w:val="0"/>
          <w:numId w:val="5"/>
        </w:numPr>
        <w:spacing w:after="0" w:line="300" w:lineRule="auto"/>
        <w:ind w:left="454" w:right="1304"/>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Zakon o arhitekturni in inženirski dejavnosti (ZAID),</w:t>
      </w:r>
    </w:p>
    <w:p w14:paraId="1ED4DCBE" w14:textId="77777777" w:rsidR="003F7D58" w:rsidRPr="003F7D58" w:rsidRDefault="003F7D58" w:rsidP="003F7D58">
      <w:pPr>
        <w:widowControl w:val="0"/>
        <w:numPr>
          <w:ilvl w:val="0"/>
          <w:numId w:val="5"/>
        </w:numPr>
        <w:spacing w:after="0" w:line="300" w:lineRule="auto"/>
        <w:ind w:left="454" w:right="1304"/>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Zakon o avtorski in sorodnih pravicah (ZASP),</w:t>
      </w:r>
    </w:p>
    <w:p w14:paraId="672518A6" w14:textId="77777777" w:rsidR="003F7D58" w:rsidRPr="003F7D58" w:rsidRDefault="003F7D58" w:rsidP="003F7D58">
      <w:pPr>
        <w:widowControl w:val="0"/>
        <w:numPr>
          <w:ilvl w:val="0"/>
          <w:numId w:val="5"/>
        </w:numPr>
        <w:spacing w:after="0" w:line="300" w:lineRule="auto"/>
        <w:ind w:left="454" w:right="1304"/>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Obligacijski zakonik (OZ),</w:t>
      </w:r>
    </w:p>
    <w:p w14:paraId="152F77EB" w14:textId="77777777" w:rsidR="003F7D58" w:rsidRPr="003F7D58" w:rsidRDefault="003F7D58" w:rsidP="003F7D58">
      <w:pPr>
        <w:widowControl w:val="0"/>
        <w:numPr>
          <w:ilvl w:val="0"/>
          <w:numId w:val="5"/>
        </w:numPr>
        <w:spacing w:after="0" w:line="300" w:lineRule="auto"/>
        <w:ind w:left="454" w:right="1304"/>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Uredba o zelenem javnem naročanju,</w:t>
      </w:r>
    </w:p>
    <w:p w14:paraId="59181D27" w14:textId="77777777" w:rsidR="003F7D58" w:rsidRPr="003F7D58" w:rsidRDefault="003F7D58" w:rsidP="003F7D58">
      <w:pPr>
        <w:widowControl w:val="0"/>
        <w:numPr>
          <w:ilvl w:val="0"/>
          <w:numId w:val="5"/>
        </w:numPr>
        <w:spacing w:after="0" w:line="300" w:lineRule="auto"/>
        <w:ind w:left="454" w:right="1304"/>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Uredba o razvrščanju objektov,</w:t>
      </w:r>
    </w:p>
    <w:p w14:paraId="0D235682" w14:textId="77777777" w:rsidR="003F7D58" w:rsidRPr="003F7D58" w:rsidRDefault="003F7D58" w:rsidP="003F7D58">
      <w:pPr>
        <w:widowControl w:val="0"/>
        <w:numPr>
          <w:ilvl w:val="0"/>
          <w:numId w:val="5"/>
        </w:numPr>
        <w:spacing w:after="0" w:line="300" w:lineRule="auto"/>
        <w:ind w:left="454" w:right="1304"/>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Pravilnik o tehničnih ukrepih in zahtevah za varno obratovanje kopališč in za varstvo pred utopitvami na kopališčih</w:t>
      </w:r>
      <w:bookmarkStart w:id="23" w:name="_Hlk93056650"/>
      <w:r w:rsidRPr="003F7D58">
        <w:rPr>
          <w:kern w:val="0"/>
        </w:rPr>
        <w:t>,</w:t>
      </w:r>
    </w:p>
    <w:p w14:paraId="1FBA7DF0" w14:textId="77777777" w:rsidR="003F7D58" w:rsidRPr="003F7D58" w:rsidRDefault="003F7D58" w:rsidP="003F7D58">
      <w:pPr>
        <w:widowControl w:val="0"/>
        <w:numPr>
          <w:ilvl w:val="0"/>
          <w:numId w:val="5"/>
        </w:numPr>
        <w:spacing w:after="0" w:line="300" w:lineRule="auto"/>
        <w:ind w:left="454" w:right="1304"/>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Pravilnik o minimalnih higienskih zahtevah, ki jih morajo izpolnjevati kopališča in kopalna voda v bazenih,</w:t>
      </w:r>
    </w:p>
    <w:p w14:paraId="507E2951" w14:textId="77777777" w:rsidR="003F7D58" w:rsidRPr="003F7D58" w:rsidRDefault="003F7D58" w:rsidP="003F7D58">
      <w:pPr>
        <w:widowControl w:val="0"/>
        <w:numPr>
          <w:ilvl w:val="0"/>
          <w:numId w:val="5"/>
        </w:numPr>
        <w:spacing w:after="0" w:line="300" w:lineRule="auto"/>
        <w:ind w:left="454" w:right="1304"/>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Kodeks poklicne etike arhitektov, krajinskih arhitektov in prostorskih načrtovalcev</w:t>
      </w:r>
      <w:bookmarkEnd w:id="23"/>
      <w:r w:rsidRPr="003F7D58">
        <w:rPr>
          <w:rFonts w:ascii="Garamond" w:eastAsia="Times New Roman" w:hAnsi="Garamond" w:cstheme="majorHAnsi"/>
          <w:kern w:val="0"/>
          <w:lang w:eastAsia="ar-SA"/>
        </w:rPr>
        <w:t>,</w:t>
      </w:r>
    </w:p>
    <w:p w14:paraId="1303ED0F" w14:textId="77777777" w:rsidR="003F7D58" w:rsidRPr="003F7D58" w:rsidRDefault="003F7D58" w:rsidP="003F7D58">
      <w:pPr>
        <w:widowControl w:val="0"/>
        <w:spacing w:after="0" w:line="300" w:lineRule="auto"/>
        <w:ind w:left="454" w:right="1304"/>
        <w:jc w:val="both"/>
        <w:rPr>
          <w:rFonts w:ascii="Garamond" w:eastAsia="Times New Roman" w:hAnsi="Garamond" w:cstheme="majorHAnsi"/>
          <w:kern w:val="0"/>
          <w:lang w:eastAsia="ar-SA"/>
        </w:rPr>
      </w:pPr>
      <w:bookmarkStart w:id="24" w:name="_Hlk514520849"/>
      <w:bookmarkEnd w:id="22"/>
      <w:bookmarkEnd w:id="24"/>
      <w:r w:rsidRPr="003F7D58">
        <w:rPr>
          <w:rFonts w:ascii="Garamond" w:eastAsia="Times New Roman" w:hAnsi="Garamond" w:cstheme="majorHAnsi"/>
          <w:kern w:val="0"/>
          <w:lang w:eastAsia="ar-SA"/>
        </w:rPr>
        <w:t xml:space="preserve">ter vso ostalo relevantno dokumentacijo, ,ki ureja področje predmeta javnega natečaja ter postopek javnega natečaja. </w:t>
      </w:r>
    </w:p>
    <w:p w14:paraId="18AA09C1" w14:textId="77777777" w:rsidR="003F7D58" w:rsidRPr="003F7D58" w:rsidRDefault="003F7D58" w:rsidP="003F7D58">
      <w:pPr>
        <w:widowControl w:val="0"/>
        <w:spacing w:after="0" w:line="300" w:lineRule="auto"/>
        <w:ind w:right="1077"/>
        <w:jc w:val="both"/>
        <w:rPr>
          <w:rFonts w:ascii="Garamond" w:eastAsia="Times New Roman" w:hAnsi="Garamond" w:cstheme="majorHAnsi"/>
          <w:kern w:val="0"/>
          <w:lang w:eastAsia="ar-SA"/>
        </w:rPr>
      </w:pPr>
    </w:p>
    <w:p w14:paraId="4E44F885" w14:textId="77777777" w:rsidR="003F7D58" w:rsidRPr="003F7D58" w:rsidRDefault="003F7D58" w:rsidP="003F7D58">
      <w:pPr>
        <w:numPr>
          <w:ilvl w:val="1"/>
          <w:numId w:val="0"/>
        </w:numPr>
        <w:spacing w:after="0" w:line="300" w:lineRule="auto"/>
        <w:ind w:right="1077" w:hanging="360"/>
        <w:contextualSpacing/>
        <w:jc w:val="both"/>
        <w:outlineLvl w:val="1"/>
        <w:rPr>
          <w:rFonts w:ascii="Garamond" w:eastAsia="Times New Roman" w:hAnsi="Garamond" w:cstheme="majorHAnsi"/>
          <w:b/>
          <w:color w:val="156082" w:themeColor="accent1"/>
          <w:kern w:val="0"/>
        </w:rPr>
      </w:pPr>
      <w:bookmarkStart w:id="25" w:name="_Toc485980435"/>
      <w:bookmarkStart w:id="26" w:name="_Toc143752052"/>
      <w:bookmarkStart w:id="27" w:name="_Toc147849283"/>
      <w:bookmarkStart w:id="28" w:name="_Hlk499882139"/>
      <w:r w:rsidRPr="003F7D58">
        <w:rPr>
          <w:rFonts w:ascii="Garamond" w:eastAsia="Times New Roman" w:hAnsi="Garamond" w:cstheme="majorHAnsi"/>
          <w:b/>
          <w:color w:val="156082" w:themeColor="accent1"/>
          <w:kern w:val="0"/>
        </w:rPr>
        <w:t>Ciljna vrednost investicije</w:t>
      </w:r>
      <w:bookmarkEnd w:id="25"/>
      <w:bookmarkEnd w:id="26"/>
      <w:bookmarkEnd w:id="27"/>
    </w:p>
    <w:p w14:paraId="46FEE420" w14:textId="287159CB" w:rsidR="003F7D58" w:rsidRPr="003F7D58" w:rsidRDefault="003F7D58" w:rsidP="003F7D58">
      <w:pPr>
        <w:widowControl w:val="0"/>
        <w:numPr>
          <w:ilvl w:val="0"/>
          <w:numId w:val="5"/>
        </w:numPr>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Ciljna vrednost investicije </w:t>
      </w:r>
      <w:r w:rsidRPr="00B5185B">
        <w:rPr>
          <w:rFonts w:ascii="Garamond" w:eastAsia="Times New Roman" w:hAnsi="Garamond" w:cstheme="majorHAnsi"/>
          <w:b/>
          <w:bCs/>
          <w:kern w:val="0"/>
          <w:lang w:eastAsia="ar-SA"/>
        </w:rPr>
        <w:t>prve faze</w:t>
      </w:r>
      <w:r w:rsidRPr="003F7D58">
        <w:rPr>
          <w:rFonts w:ascii="Garamond" w:eastAsia="Times New Roman" w:hAnsi="Garamond" w:cstheme="majorHAnsi"/>
          <w:kern w:val="0"/>
          <w:lang w:eastAsia="ar-SA"/>
        </w:rPr>
        <w:t xml:space="preserve"> je 3.500,000 eur z DDV</w:t>
      </w:r>
      <w:r>
        <w:rPr>
          <w:rFonts w:ascii="Garamond" w:eastAsia="Times New Roman" w:hAnsi="Garamond" w:cstheme="majorHAnsi"/>
          <w:kern w:val="0"/>
          <w:lang w:eastAsia="ar-SA"/>
        </w:rPr>
        <w:t>.</w:t>
      </w:r>
    </w:p>
    <w:p w14:paraId="3B828959"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sl-SI"/>
        </w:rPr>
      </w:pPr>
    </w:p>
    <w:bookmarkEnd w:id="28"/>
    <w:p w14:paraId="19DC007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280B7721" w14:textId="77777777" w:rsidR="003F7D58" w:rsidRPr="003F7D58" w:rsidRDefault="003F7D58" w:rsidP="003F7D58">
      <w:pPr>
        <w:numPr>
          <w:ilvl w:val="1"/>
          <w:numId w:val="0"/>
        </w:numPr>
        <w:spacing w:after="0" w:line="300" w:lineRule="auto"/>
        <w:ind w:right="1077" w:hanging="360"/>
        <w:contextualSpacing/>
        <w:jc w:val="both"/>
        <w:outlineLvl w:val="1"/>
        <w:rPr>
          <w:rFonts w:ascii="Garamond" w:eastAsia="Times New Roman" w:hAnsi="Garamond" w:cstheme="majorHAnsi"/>
          <w:b/>
          <w:color w:val="156082" w:themeColor="accent1"/>
          <w:kern w:val="0"/>
        </w:rPr>
      </w:pPr>
      <w:bookmarkStart w:id="29" w:name="_Toc143752053"/>
      <w:bookmarkStart w:id="30" w:name="_Toc147849284"/>
      <w:bookmarkStart w:id="31" w:name="_Toc468394587"/>
      <w:bookmarkStart w:id="32" w:name="_Toc485980436"/>
      <w:r w:rsidRPr="003F7D58">
        <w:rPr>
          <w:rFonts w:ascii="Garamond" w:eastAsia="Times New Roman" w:hAnsi="Garamond" w:cstheme="majorHAnsi"/>
          <w:b/>
          <w:color w:val="156082" w:themeColor="accent1"/>
          <w:kern w:val="0"/>
        </w:rPr>
        <w:t>Začetek natečaja in prevzem razpisne dokumentacije za natečaj</w:t>
      </w:r>
      <w:bookmarkEnd w:id="29"/>
      <w:bookmarkEnd w:id="30"/>
    </w:p>
    <w:p w14:paraId="5AE5FDE9"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444AB414"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Natečaj se prične z dnem objave natečaja na Portalu javnih naročil. </w:t>
      </w:r>
    </w:p>
    <w:p w14:paraId="00EB345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5A43B59C"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color w:val="0000FF"/>
          <w:kern w:val="0"/>
          <w:u w:val="single"/>
          <w:lang w:eastAsia="ar-SA"/>
        </w:rPr>
      </w:pPr>
      <w:r w:rsidRPr="003F7D58">
        <w:rPr>
          <w:rFonts w:ascii="Garamond" w:eastAsia="Times New Roman" w:hAnsi="Garamond" w:cstheme="majorHAnsi"/>
          <w:kern w:val="0"/>
          <w:lang w:eastAsia="ar-SA"/>
        </w:rPr>
        <w:t xml:space="preserve">S prevzemom razpisne dokumentacije za natečaj se natečajniki in gospodarski subjekt zavezujejo, da bodo uporabljali gradivo izključno za pripravo natečajno ponudbene dokumentacije. </w:t>
      </w:r>
    </w:p>
    <w:p w14:paraId="729B10D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41E2E8DE"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kern w:val="0"/>
        </w:rPr>
      </w:pPr>
      <w:r w:rsidRPr="003F7D58">
        <w:rPr>
          <w:rFonts w:ascii="Garamond" w:eastAsia="Times New Roman" w:hAnsi="Garamond" w:cstheme="majorHAnsi"/>
          <w:kern w:val="0"/>
          <w:lang w:eastAsia="ar-SA"/>
        </w:rPr>
        <w:t>Natečajno ponudbeno dokumentacijo</w:t>
      </w:r>
      <w:r w:rsidRPr="003F7D58">
        <w:rPr>
          <w:rFonts w:ascii="Garamond" w:eastAsia="Times New Roman" w:hAnsi="Garamond" w:cstheme="majorHAnsi"/>
          <w:kern w:val="0"/>
        </w:rPr>
        <w:t xml:space="preserve"> lahko predloži skupina gospodarskih subjektov – skupna natečajno ponudbena dokumentacija. </w:t>
      </w:r>
      <w:r w:rsidRPr="003F7D58">
        <w:rPr>
          <w:rFonts w:ascii="Garamond" w:eastAsia="Times New Roman" w:hAnsi="Garamond" w:cstheme="majorHAnsi"/>
          <w:kern w:val="0"/>
          <w:lang w:eastAsia="ar-SA"/>
        </w:rPr>
        <w:t>Natečajno ponudbeno dokumentacijo</w:t>
      </w:r>
      <w:r w:rsidRPr="003F7D58">
        <w:rPr>
          <w:rFonts w:ascii="Garamond" w:eastAsia="Times New Roman" w:hAnsi="Garamond" w:cstheme="majorHAnsi"/>
          <w:kern w:val="0"/>
        </w:rPr>
        <w:t xml:space="preserve"> lahko predloži tudi gospodarski subjekt s podizvajalci. Skupina gospodarskih subjektov ali gospodarski subjekt s podizvajalci nastopa v skladu z določili ZJN-3. </w:t>
      </w:r>
    </w:p>
    <w:p w14:paraId="390C6CC8"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kern w:val="0"/>
        </w:rPr>
      </w:pPr>
    </w:p>
    <w:p w14:paraId="2CB61038" w14:textId="77777777" w:rsidR="003F7D58" w:rsidRPr="003F7D58" w:rsidRDefault="003F7D58" w:rsidP="003F7D58">
      <w:pPr>
        <w:numPr>
          <w:ilvl w:val="1"/>
          <w:numId w:val="0"/>
        </w:numPr>
        <w:spacing w:after="0" w:line="300" w:lineRule="auto"/>
        <w:ind w:right="1077" w:hanging="360"/>
        <w:contextualSpacing/>
        <w:jc w:val="both"/>
        <w:outlineLvl w:val="1"/>
        <w:rPr>
          <w:rFonts w:ascii="Garamond" w:eastAsia="Times New Roman" w:hAnsi="Garamond" w:cstheme="majorHAnsi"/>
          <w:b/>
          <w:color w:val="156082" w:themeColor="accent1"/>
          <w:kern w:val="0"/>
        </w:rPr>
      </w:pPr>
      <w:bookmarkStart w:id="33" w:name="_Toc143752054"/>
      <w:bookmarkStart w:id="34" w:name="_Toc147849285"/>
      <w:r w:rsidRPr="003F7D58">
        <w:rPr>
          <w:rFonts w:ascii="Garamond" w:eastAsia="Times New Roman" w:hAnsi="Garamond" w:cstheme="majorHAnsi"/>
          <w:b/>
          <w:color w:val="156082" w:themeColor="accent1"/>
          <w:kern w:val="0"/>
        </w:rPr>
        <w:t>Ponudnik, skupna ponudba in ponudba s podizvajalci</w:t>
      </w:r>
      <w:bookmarkEnd w:id="33"/>
      <w:bookmarkEnd w:id="34"/>
    </w:p>
    <w:p w14:paraId="5F990CD5"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bookmarkStart w:id="35" w:name="_Toc485980438"/>
      <w:bookmarkEnd w:id="31"/>
      <w:bookmarkEnd w:id="32"/>
    </w:p>
    <w:p w14:paraId="0D8E3514"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Prijavo na predmetni projektni natečaj (v nadaljevanju: ponudnik ali natečajnik) lahko odda gospodarski subjekt, ki je katerakoli fizična ali pravna oseba ali skupina teh oseb, vključno z vsakim začasnim združenjem podjetij, ki na trgu ali v postopkih javnega naročanja ponuja izvedbo arhitekturnih storitev. </w:t>
      </w:r>
    </w:p>
    <w:p w14:paraId="2396F0BF"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i/>
          <w:iCs/>
          <w:kern w:val="0"/>
          <w:lang w:eastAsia="ar-SA"/>
        </w:rPr>
      </w:pPr>
      <w:r w:rsidRPr="003F7D58">
        <w:rPr>
          <w:rFonts w:ascii="Garamond" w:eastAsia="Times New Roman" w:hAnsi="Garamond" w:cstheme="majorHAnsi"/>
          <w:i/>
          <w:iCs/>
          <w:kern w:val="0"/>
          <w:lang w:eastAsia="ar-SA"/>
        </w:rPr>
        <w:t xml:space="preserve">Kot ponudnik se šteje subjekt, ki je oddal samostojno prijavo, ali vsi nastopajoči v skupni prijavi ali v primeru nastopa s podizvajalci. </w:t>
      </w:r>
    </w:p>
    <w:p w14:paraId="709E96D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Vsi sodelujoči v projektnem natečaju posamezne prijave z oddajo natečajnega elaborata in prijave izjavljajo: </w:t>
      </w:r>
    </w:p>
    <w:p w14:paraId="0F0EA76E" w14:textId="77777777" w:rsidR="003F7D58" w:rsidRPr="003F7D58" w:rsidRDefault="003F7D58" w:rsidP="003F7D58">
      <w:pPr>
        <w:numPr>
          <w:ilvl w:val="0"/>
          <w:numId w:val="15"/>
        </w:numPr>
        <w:suppressAutoHyphens/>
        <w:spacing w:after="0" w:line="300" w:lineRule="auto"/>
        <w:ind w:left="584" w:right="1077" w:hanging="357"/>
        <w:jc w:val="both"/>
        <w:rPr>
          <w:rFonts w:ascii="Garamond" w:eastAsia="Times New Roman" w:hAnsi="Garamond" w:cstheme="majorHAnsi"/>
          <w:kern w:val="0"/>
        </w:rPr>
      </w:pPr>
      <w:r w:rsidRPr="003F7D58">
        <w:rPr>
          <w:rFonts w:ascii="Garamond" w:eastAsia="Times New Roman" w:hAnsi="Garamond" w:cstheme="majorHAnsi"/>
          <w:kern w:val="0"/>
        </w:rPr>
        <w:t>da so seznanjeni z razpisno dokumentacijo ter z njo v celoti soglašajo,</w:t>
      </w:r>
    </w:p>
    <w:p w14:paraId="4039E647" w14:textId="77777777" w:rsidR="003F7D58" w:rsidRPr="003F7D58" w:rsidRDefault="003F7D58" w:rsidP="003F7D58">
      <w:pPr>
        <w:numPr>
          <w:ilvl w:val="0"/>
          <w:numId w:val="15"/>
        </w:numPr>
        <w:suppressAutoHyphens/>
        <w:spacing w:after="0" w:line="300" w:lineRule="auto"/>
        <w:ind w:left="584" w:right="1077" w:hanging="357"/>
        <w:jc w:val="both"/>
        <w:rPr>
          <w:rFonts w:ascii="Garamond" w:eastAsia="Times New Roman" w:hAnsi="Garamond" w:cstheme="majorHAnsi"/>
          <w:kern w:val="0"/>
        </w:rPr>
      </w:pPr>
      <w:r w:rsidRPr="003F7D58">
        <w:rPr>
          <w:rFonts w:ascii="Garamond" w:eastAsia="Times New Roman" w:hAnsi="Garamond" w:cstheme="majorHAnsi"/>
          <w:kern w:val="0"/>
        </w:rPr>
        <w:t xml:space="preserve">da je natečajno delo izvirno avtorsko delo, </w:t>
      </w:r>
    </w:p>
    <w:p w14:paraId="0843F7EE" w14:textId="77777777" w:rsidR="003F7D58" w:rsidRPr="003F7D58" w:rsidRDefault="003F7D58" w:rsidP="003F7D58">
      <w:pPr>
        <w:numPr>
          <w:ilvl w:val="0"/>
          <w:numId w:val="15"/>
        </w:numPr>
        <w:suppressAutoHyphens/>
        <w:spacing w:after="0" w:line="300" w:lineRule="auto"/>
        <w:ind w:left="584" w:right="1077" w:hanging="357"/>
        <w:jc w:val="both"/>
        <w:rPr>
          <w:rFonts w:ascii="Garamond" w:eastAsia="Times New Roman" w:hAnsi="Garamond" w:cstheme="majorHAnsi"/>
          <w:kern w:val="0"/>
        </w:rPr>
      </w:pPr>
      <w:r w:rsidRPr="003F7D58">
        <w:rPr>
          <w:rFonts w:ascii="Garamond" w:eastAsia="Times New Roman" w:hAnsi="Garamond" w:cstheme="majorHAnsi"/>
          <w:kern w:val="0"/>
        </w:rPr>
        <w:t xml:space="preserve">da so avtorji izvorni imetniki moralnih in materialnih avtorskih pravic na natečajni rešitvi, </w:t>
      </w:r>
    </w:p>
    <w:p w14:paraId="328B198A" w14:textId="77777777" w:rsidR="003F7D58" w:rsidRPr="003F7D58" w:rsidRDefault="003F7D58" w:rsidP="003F7D58">
      <w:pPr>
        <w:numPr>
          <w:ilvl w:val="0"/>
          <w:numId w:val="15"/>
        </w:numPr>
        <w:suppressAutoHyphens/>
        <w:spacing w:after="0" w:line="300" w:lineRule="auto"/>
        <w:ind w:left="584" w:right="1077" w:hanging="357"/>
        <w:jc w:val="both"/>
        <w:rPr>
          <w:rFonts w:ascii="Garamond" w:eastAsia="Times New Roman" w:hAnsi="Garamond" w:cstheme="majorHAnsi"/>
          <w:kern w:val="0"/>
        </w:rPr>
      </w:pPr>
      <w:r w:rsidRPr="003F7D58">
        <w:rPr>
          <w:rFonts w:ascii="Garamond" w:eastAsia="Times New Roman" w:hAnsi="Garamond" w:cstheme="majorHAnsi"/>
          <w:kern w:val="0"/>
        </w:rPr>
        <w:t>da naročnik obdrži en izvod digitalnega nosilca našega natečajnega dela za pregledni arhiv natečajev (velja za vse prijavitelje),</w:t>
      </w:r>
    </w:p>
    <w:p w14:paraId="1D5F7FD4" w14:textId="77777777" w:rsidR="003F7D58" w:rsidRPr="003F7D58" w:rsidRDefault="003F7D58" w:rsidP="003F7D58">
      <w:pPr>
        <w:numPr>
          <w:ilvl w:val="0"/>
          <w:numId w:val="15"/>
        </w:numPr>
        <w:suppressAutoHyphens/>
        <w:spacing w:after="0" w:line="300" w:lineRule="auto"/>
        <w:ind w:left="584" w:right="1077" w:hanging="357"/>
        <w:jc w:val="both"/>
        <w:rPr>
          <w:rFonts w:ascii="Garamond" w:eastAsia="Times New Roman" w:hAnsi="Garamond" w:cstheme="majorHAnsi"/>
          <w:kern w:val="0"/>
        </w:rPr>
      </w:pPr>
      <w:r w:rsidRPr="003F7D58">
        <w:rPr>
          <w:rFonts w:ascii="Garamond" w:eastAsia="Times New Roman" w:hAnsi="Garamond" w:cstheme="majorHAnsi"/>
          <w:kern w:val="0"/>
        </w:rPr>
        <w:t>da dovoljujejo, da v kolikor bi nastala potreba po tem, naročnik s ciljem zagotavljanja anonimnosti s posebnim programskim orodjem odstrani vse metapodatke v *.</w:t>
      </w:r>
      <w:proofErr w:type="spellStart"/>
      <w:r w:rsidRPr="003F7D58">
        <w:rPr>
          <w:rFonts w:ascii="Garamond" w:eastAsia="Times New Roman" w:hAnsi="Garamond" w:cstheme="majorHAnsi"/>
          <w:kern w:val="0"/>
        </w:rPr>
        <w:t>dwg</w:t>
      </w:r>
      <w:proofErr w:type="spellEnd"/>
      <w:r w:rsidRPr="003F7D58">
        <w:rPr>
          <w:rFonts w:ascii="Garamond" w:eastAsia="Times New Roman" w:hAnsi="Garamond" w:cstheme="majorHAnsi"/>
          <w:kern w:val="0"/>
        </w:rPr>
        <w:t xml:space="preserve"> oz. *.</w:t>
      </w:r>
      <w:proofErr w:type="spellStart"/>
      <w:r w:rsidRPr="003F7D58">
        <w:rPr>
          <w:rFonts w:ascii="Garamond" w:eastAsia="Times New Roman" w:hAnsi="Garamond" w:cstheme="majorHAnsi"/>
          <w:kern w:val="0"/>
        </w:rPr>
        <w:t>dxf</w:t>
      </w:r>
      <w:proofErr w:type="spellEnd"/>
      <w:r w:rsidRPr="003F7D58">
        <w:rPr>
          <w:rFonts w:ascii="Garamond" w:eastAsia="Times New Roman" w:hAnsi="Garamond" w:cstheme="majorHAnsi"/>
          <w:kern w:val="0"/>
        </w:rPr>
        <w:t xml:space="preserve">  datotekah ter jih v taki obliki za namen pregledovanja s strani poročevalcev</w:t>
      </w:r>
      <w:r w:rsidRPr="003F7D58">
        <w:rPr>
          <w:rFonts w:ascii="Garamond" w:eastAsia="Times New Roman" w:hAnsi="Garamond" w:cstheme="majorHAnsi"/>
          <w:kern w:val="0"/>
          <w:lang w:eastAsia="ar-SA"/>
        </w:rPr>
        <w:t xml:space="preserve"> in izvedencev shrani v elektronski obliki na novem nosilcu.</w:t>
      </w:r>
    </w:p>
    <w:p w14:paraId="73B7A06F"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692B9E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bCs/>
          <w:color w:val="156082" w:themeColor="accent1"/>
          <w:kern w:val="0"/>
          <w:lang w:eastAsia="ar-SA"/>
        </w:rPr>
      </w:pPr>
      <w:r w:rsidRPr="003F7D58">
        <w:rPr>
          <w:rFonts w:ascii="Garamond" w:eastAsia="Times New Roman" w:hAnsi="Garamond" w:cstheme="majorHAnsi"/>
          <w:b/>
          <w:bCs/>
          <w:color w:val="156082" w:themeColor="accent1"/>
          <w:kern w:val="0"/>
          <w:lang w:eastAsia="ar-SA"/>
        </w:rPr>
        <w:t>Skupna ponudba</w:t>
      </w:r>
    </w:p>
    <w:p w14:paraId="25F2F59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Dovoljena je skupna prijav več pogodbenih partnerjev. V poglavju Razlogi za izključitev in pogoji za sodelovanje je določeno, kateri pogoj mora v primeru skupne ponudbe izpolnjevati vsak izmed partnerjev oziroma, kateri pogoj lahko izpolnjujejo partnerji skupaj. </w:t>
      </w:r>
    </w:p>
    <w:p w14:paraId="74C46271"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V primeru skupne ponudbe je potrebno v ponudbi predložiti pogodbo o skupnem nastopu. Iz pogodbe o skupnem nastopu mora biti razvidno sledeče:</w:t>
      </w:r>
    </w:p>
    <w:p w14:paraId="2D0178EC" w14:textId="77777777" w:rsidR="003F7D58" w:rsidRPr="003F7D58" w:rsidRDefault="003F7D58" w:rsidP="003F7D58">
      <w:pPr>
        <w:numPr>
          <w:ilvl w:val="0"/>
          <w:numId w:val="15"/>
        </w:numPr>
        <w:suppressAutoHyphens/>
        <w:spacing w:after="0" w:line="300" w:lineRule="auto"/>
        <w:ind w:left="414" w:right="1304" w:hanging="357"/>
        <w:jc w:val="both"/>
        <w:rPr>
          <w:rFonts w:ascii="Garamond" w:eastAsia="Times New Roman" w:hAnsi="Garamond" w:cstheme="majorHAnsi"/>
          <w:kern w:val="0"/>
        </w:rPr>
      </w:pPr>
      <w:r w:rsidRPr="003F7D58">
        <w:rPr>
          <w:rFonts w:ascii="Garamond" w:eastAsia="Times New Roman" w:hAnsi="Garamond" w:cstheme="majorHAnsi"/>
          <w:kern w:val="0"/>
        </w:rPr>
        <w:t xml:space="preserve">imenovanje nosilca posla pri izvedbi javnega naročila, </w:t>
      </w:r>
    </w:p>
    <w:p w14:paraId="2C88B08E" w14:textId="77777777" w:rsidR="003F7D58" w:rsidRPr="003F7D58" w:rsidRDefault="003F7D58" w:rsidP="003F7D58">
      <w:pPr>
        <w:numPr>
          <w:ilvl w:val="0"/>
          <w:numId w:val="15"/>
        </w:numPr>
        <w:suppressAutoHyphens/>
        <w:spacing w:after="0" w:line="300" w:lineRule="auto"/>
        <w:ind w:left="414" w:right="1304" w:hanging="357"/>
        <w:jc w:val="both"/>
        <w:rPr>
          <w:rFonts w:ascii="Garamond" w:eastAsia="Times New Roman" w:hAnsi="Garamond" w:cstheme="majorHAnsi"/>
          <w:kern w:val="0"/>
        </w:rPr>
      </w:pPr>
      <w:r w:rsidRPr="003F7D58">
        <w:rPr>
          <w:rFonts w:ascii="Garamond" w:eastAsia="Times New Roman" w:hAnsi="Garamond" w:cstheme="majorHAnsi"/>
          <w:kern w:val="0"/>
        </w:rPr>
        <w:t xml:space="preserve">pooblastilo nosilcu posla in odgovorni osebi za podpis ponudbe ter podpis pogodbe, </w:t>
      </w:r>
    </w:p>
    <w:p w14:paraId="12EA019E" w14:textId="77777777" w:rsidR="003F7D58" w:rsidRPr="003F7D58" w:rsidRDefault="003F7D58" w:rsidP="003F7D58">
      <w:pPr>
        <w:numPr>
          <w:ilvl w:val="0"/>
          <w:numId w:val="15"/>
        </w:numPr>
        <w:suppressAutoHyphens/>
        <w:spacing w:after="0" w:line="300" w:lineRule="auto"/>
        <w:ind w:left="414" w:right="1304" w:hanging="357"/>
        <w:jc w:val="both"/>
        <w:rPr>
          <w:rFonts w:ascii="Garamond" w:eastAsia="Times New Roman" w:hAnsi="Garamond" w:cstheme="majorHAnsi"/>
          <w:kern w:val="0"/>
        </w:rPr>
      </w:pPr>
      <w:r w:rsidRPr="003F7D58">
        <w:rPr>
          <w:rFonts w:ascii="Garamond" w:eastAsia="Times New Roman" w:hAnsi="Garamond" w:cstheme="majorHAnsi"/>
          <w:kern w:val="0"/>
        </w:rPr>
        <w:t xml:space="preserve">izjava, da so vsi ponudniki v skupni ponudbi seznanjeni z navodili ponudnikom in razpisnimi pogoji ter merili za dodelitev javnega naročila in da z njimi v celoti soglašajo, </w:t>
      </w:r>
    </w:p>
    <w:p w14:paraId="364CCF8F" w14:textId="77777777" w:rsidR="003F7D58" w:rsidRPr="003F7D58" w:rsidRDefault="003F7D58" w:rsidP="003F7D58">
      <w:pPr>
        <w:numPr>
          <w:ilvl w:val="0"/>
          <w:numId w:val="15"/>
        </w:numPr>
        <w:suppressAutoHyphens/>
        <w:spacing w:after="0" w:line="300" w:lineRule="auto"/>
        <w:ind w:left="414" w:right="1304" w:hanging="357"/>
        <w:jc w:val="both"/>
        <w:rPr>
          <w:rFonts w:ascii="Garamond" w:eastAsia="Times New Roman" w:hAnsi="Garamond" w:cstheme="majorHAnsi"/>
          <w:kern w:val="0"/>
        </w:rPr>
      </w:pPr>
      <w:r w:rsidRPr="003F7D58">
        <w:rPr>
          <w:rFonts w:ascii="Garamond" w:eastAsia="Times New Roman" w:hAnsi="Garamond" w:cstheme="majorHAnsi"/>
          <w:kern w:val="0"/>
        </w:rPr>
        <w:t>izjava, da so vsi ponudniki seznanjeni s plačilnimi pogoji iz razpisne dokumentacije,</w:t>
      </w:r>
    </w:p>
    <w:p w14:paraId="3BC36D87" w14:textId="77777777" w:rsidR="003F7D58" w:rsidRPr="003F7D58" w:rsidRDefault="003F7D58" w:rsidP="003F7D58">
      <w:pPr>
        <w:numPr>
          <w:ilvl w:val="0"/>
          <w:numId w:val="15"/>
        </w:numPr>
        <w:suppressAutoHyphens/>
        <w:spacing w:after="0" w:line="300" w:lineRule="auto"/>
        <w:ind w:left="414" w:right="1304" w:hanging="357"/>
        <w:jc w:val="both"/>
        <w:rPr>
          <w:rFonts w:ascii="Garamond" w:eastAsia="Times New Roman" w:hAnsi="Garamond" w:cstheme="majorHAnsi"/>
          <w:kern w:val="0"/>
        </w:rPr>
      </w:pPr>
      <w:r w:rsidRPr="003F7D58">
        <w:rPr>
          <w:rFonts w:ascii="Garamond" w:eastAsia="Times New Roman" w:hAnsi="Garamond" w:cstheme="majorHAnsi"/>
          <w:kern w:val="0"/>
        </w:rPr>
        <w:t>določbe glede načina plačila preko nosilca posla,</w:t>
      </w:r>
    </w:p>
    <w:p w14:paraId="534D9FF2" w14:textId="77777777" w:rsidR="003F7D58" w:rsidRPr="003F7D58" w:rsidRDefault="003F7D58" w:rsidP="003F7D58">
      <w:pPr>
        <w:numPr>
          <w:ilvl w:val="0"/>
          <w:numId w:val="15"/>
        </w:numPr>
        <w:suppressAutoHyphens/>
        <w:spacing w:after="0" w:line="300" w:lineRule="auto"/>
        <w:ind w:left="414" w:right="1304" w:hanging="357"/>
        <w:jc w:val="both"/>
        <w:rPr>
          <w:rFonts w:ascii="Garamond" w:eastAsia="Times New Roman" w:hAnsi="Garamond" w:cstheme="majorHAnsi"/>
          <w:kern w:val="0"/>
        </w:rPr>
      </w:pPr>
      <w:r w:rsidRPr="003F7D58">
        <w:rPr>
          <w:rFonts w:ascii="Garamond" w:eastAsia="Times New Roman" w:hAnsi="Garamond" w:cstheme="majorHAnsi"/>
          <w:kern w:val="0"/>
        </w:rPr>
        <w:t>navedba, da odgovarjajo naročniku za celotno obveznost in za vsak njen del vsi partnerji solidarno in vsak posebej v celoti.</w:t>
      </w:r>
    </w:p>
    <w:p w14:paraId="63FDE0D3"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1DA6FDA9"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Ponudbo podpisuje nosilec posla, ki je tudi podpisnik pogodbe in glavni kontakt z naročnikom. Nosilec posla prevzame nasproti naročniku poroštvo za delo ostalih partnerjev in/ali podizvajalcev po pravilih Obligacijskega zakonika. Naročnik uveljavlja zahtevo po odpravi morebitnih napak zoper nosilca posla. Vsak partner mora izpolniti obrazec Izjava ponudnika. </w:t>
      </w:r>
    </w:p>
    <w:p w14:paraId="2A5DEB4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bCs/>
          <w:color w:val="156082" w:themeColor="accent1"/>
          <w:kern w:val="0"/>
          <w:lang w:eastAsia="ar-SA"/>
        </w:rPr>
      </w:pPr>
      <w:bookmarkStart w:id="36" w:name="_Toc92878954"/>
      <w:bookmarkStart w:id="37" w:name="_Toc129283925"/>
      <w:bookmarkStart w:id="38" w:name="_Toc135296536"/>
    </w:p>
    <w:p w14:paraId="7018B79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bCs/>
          <w:color w:val="156082" w:themeColor="accent1"/>
          <w:kern w:val="0"/>
          <w:lang w:eastAsia="ar-SA"/>
        </w:rPr>
      </w:pPr>
      <w:r w:rsidRPr="003F7D58">
        <w:rPr>
          <w:rFonts w:ascii="Garamond" w:eastAsia="Times New Roman" w:hAnsi="Garamond" w:cstheme="majorHAnsi"/>
          <w:b/>
          <w:bCs/>
          <w:color w:val="156082" w:themeColor="accent1"/>
          <w:kern w:val="0"/>
          <w:lang w:eastAsia="ar-SA"/>
        </w:rPr>
        <w:t>Prijava s podizvajalci</w:t>
      </w:r>
      <w:bookmarkEnd w:id="36"/>
      <w:bookmarkEnd w:id="37"/>
      <w:bookmarkEnd w:id="38"/>
    </w:p>
    <w:p w14:paraId="7F474AA1"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Če bo ponudnik izvajal javni natečaj s podizvajalci, mora to navesti v ESPD. Prijavljeni podizvajalci morajo izpolnjevati pogoje, ki so v poglavju  Razlogi za izključitev in pogoji za sodelovanje določeni za podizvajalce, kar izkažejo s podpisom obrazca ESPD. V kolikor bo nominirani podizvajalec zahteval neposredno plačilo od naročnika mora predložiti zahtevo za neposredno plačilo, katerega mora podpisati tudi ponudnik oziroma vodilni partner v primeru skupne ponudbe.</w:t>
      </w:r>
    </w:p>
    <w:p w14:paraId="6D070696"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Ponudnik, ki namerava javni natečaj izvesti s podizvajalci, mora v ponudbi:</w:t>
      </w:r>
    </w:p>
    <w:p w14:paraId="41948B53" w14:textId="77777777" w:rsidR="003F7D58" w:rsidRPr="003F7D58" w:rsidRDefault="003F7D58" w:rsidP="003F7D58">
      <w:pPr>
        <w:numPr>
          <w:ilvl w:val="0"/>
          <w:numId w:val="15"/>
        </w:numPr>
        <w:suppressAutoHyphens/>
        <w:spacing w:after="0" w:line="300" w:lineRule="auto"/>
        <w:ind w:left="867" w:right="1247" w:hanging="357"/>
        <w:jc w:val="both"/>
        <w:rPr>
          <w:rFonts w:ascii="Garamond" w:eastAsia="Times New Roman" w:hAnsi="Garamond" w:cstheme="majorHAnsi"/>
          <w:kern w:val="0"/>
        </w:rPr>
      </w:pPr>
      <w:r w:rsidRPr="003F7D58">
        <w:rPr>
          <w:rFonts w:ascii="Garamond" w:eastAsia="Times New Roman" w:hAnsi="Garamond" w:cstheme="majorHAnsi"/>
          <w:kern w:val="0"/>
        </w:rPr>
        <w:t xml:space="preserve">navesti vse podizvajalce ter vsak del javnega naročila, ki ga namerava oddati v </w:t>
      </w:r>
      <w:proofErr w:type="spellStart"/>
      <w:r w:rsidRPr="003F7D58">
        <w:rPr>
          <w:rFonts w:ascii="Garamond" w:eastAsia="Times New Roman" w:hAnsi="Garamond" w:cstheme="majorHAnsi"/>
          <w:kern w:val="0"/>
        </w:rPr>
        <w:t>podizvajanje</w:t>
      </w:r>
      <w:proofErr w:type="spellEnd"/>
      <w:r w:rsidRPr="003F7D58">
        <w:rPr>
          <w:rFonts w:ascii="Garamond" w:eastAsia="Times New Roman" w:hAnsi="Garamond" w:cstheme="majorHAnsi"/>
          <w:kern w:val="0"/>
        </w:rPr>
        <w:t>,</w:t>
      </w:r>
    </w:p>
    <w:p w14:paraId="7AB1B91A" w14:textId="77777777" w:rsidR="003F7D58" w:rsidRPr="003F7D58" w:rsidRDefault="003F7D58" w:rsidP="003F7D58">
      <w:pPr>
        <w:numPr>
          <w:ilvl w:val="0"/>
          <w:numId w:val="15"/>
        </w:numPr>
        <w:suppressAutoHyphens/>
        <w:spacing w:after="0" w:line="300" w:lineRule="auto"/>
        <w:ind w:left="867" w:right="1247" w:hanging="357"/>
        <w:jc w:val="both"/>
        <w:rPr>
          <w:rFonts w:ascii="Garamond" w:eastAsia="Times New Roman" w:hAnsi="Garamond" w:cstheme="majorHAnsi"/>
          <w:kern w:val="0"/>
        </w:rPr>
      </w:pPr>
      <w:r w:rsidRPr="003F7D58">
        <w:rPr>
          <w:rFonts w:ascii="Garamond" w:eastAsia="Times New Roman" w:hAnsi="Garamond" w:cstheme="majorHAnsi"/>
          <w:kern w:val="0"/>
        </w:rPr>
        <w:t>kontaktne podatke in zakonite zastopnike predlaganih podizvajalcev,</w:t>
      </w:r>
    </w:p>
    <w:p w14:paraId="0F17255E" w14:textId="77777777" w:rsidR="003F7D58" w:rsidRPr="003F7D58" w:rsidRDefault="003F7D58" w:rsidP="003F7D58">
      <w:pPr>
        <w:numPr>
          <w:ilvl w:val="0"/>
          <w:numId w:val="15"/>
        </w:numPr>
        <w:suppressAutoHyphens/>
        <w:spacing w:after="0" w:line="300" w:lineRule="auto"/>
        <w:ind w:left="867" w:right="1247" w:hanging="357"/>
        <w:jc w:val="both"/>
        <w:rPr>
          <w:rFonts w:ascii="Garamond" w:eastAsia="Times New Roman" w:hAnsi="Garamond" w:cstheme="majorHAnsi"/>
          <w:kern w:val="0"/>
        </w:rPr>
      </w:pPr>
      <w:r w:rsidRPr="003F7D58">
        <w:rPr>
          <w:rFonts w:ascii="Garamond" w:eastAsia="Times New Roman" w:hAnsi="Garamond" w:cstheme="majorHAnsi"/>
          <w:kern w:val="0"/>
        </w:rPr>
        <w:t xml:space="preserve">izpolnjene lastne izjave teh podizvajalcev v skladu z 79. členom ZJN-3 ali -izpolnjena, podpisana in žigosana obrazca: </w:t>
      </w:r>
    </w:p>
    <w:p w14:paraId="060131A3" w14:textId="77777777" w:rsidR="003F7D58" w:rsidRPr="003F7D58" w:rsidRDefault="003F7D58" w:rsidP="003F7D58">
      <w:pPr>
        <w:numPr>
          <w:ilvl w:val="0"/>
          <w:numId w:val="15"/>
        </w:numPr>
        <w:suppressAutoHyphens/>
        <w:spacing w:after="0" w:line="300" w:lineRule="auto"/>
        <w:ind w:left="867" w:right="1247" w:hanging="357"/>
        <w:jc w:val="both"/>
        <w:rPr>
          <w:rFonts w:ascii="Garamond" w:eastAsia="Times New Roman" w:hAnsi="Garamond" w:cstheme="majorHAnsi"/>
          <w:kern w:val="0"/>
          <w:lang w:eastAsia="ar-SA"/>
        </w:rPr>
      </w:pPr>
      <w:r w:rsidRPr="003F7D58">
        <w:rPr>
          <w:rFonts w:ascii="Garamond" w:eastAsia="Times New Roman" w:hAnsi="Garamond" w:cstheme="majorHAnsi"/>
          <w:kern w:val="0"/>
        </w:rPr>
        <w:t>priložiti zahtevo podizvajalca</w:t>
      </w:r>
      <w:r w:rsidRPr="003F7D58">
        <w:rPr>
          <w:rFonts w:ascii="Garamond" w:eastAsia="Times New Roman" w:hAnsi="Garamond" w:cstheme="majorHAnsi"/>
          <w:kern w:val="0"/>
          <w:lang w:eastAsia="ar-SA"/>
        </w:rPr>
        <w:t xml:space="preserve"> za neposredno plačilo, če podizvajalec to zahteva.</w:t>
      </w:r>
    </w:p>
    <w:p w14:paraId="76D9ED50"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2172119F"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V kolikor podizvajalec zahteva neposredno plačilo mora v ponudbi predložiti lastno izjavo, iz katere bo razvidno:</w:t>
      </w:r>
    </w:p>
    <w:p w14:paraId="301AC878" w14:textId="77777777" w:rsidR="003F7D58" w:rsidRPr="003F7D58" w:rsidRDefault="003F7D58" w:rsidP="003F7D58">
      <w:pPr>
        <w:numPr>
          <w:ilvl w:val="0"/>
          <w:numId w:val="16"/>
        </w:numPr>
        <w:suppressAutoHyphens/>
        <w:spacing w:after="0" w:line="300" w:lineRule="auto"/>
        <w:ind w:right="1077" w:hanging="357"/>
        <w:jc w:val="both"/>
        <w:rPr>
          <w:rFonts w:ascii="Garamond" w:eastAsia="Times New Roman" w:hAnsi="Garamond" w:cstheme="majorHAnsi"/>
          <w:kern w:val="0"/>
        </w:rPr>
      </w:pPr>
      <w:r w:rsidRPr="003F7D58">
        <w:rPr>
          <w:rFonts w:ascii="Garamond" w:eastAsia="Times New Roman" w:hAnsi="Garamond" w:cstheme="majorHAnsi"/>
          <w:kern w:val="0"/>
        </w:rPr>
        <w:t>izjava podizvajalca, da podaja soglasje naročniku, da naročnik namesto glavnega dobavitelja poravna podizvajalčevo terjatev do glavnega dobavitelja;</w:t>
      </w:r>
    </w:p>
    <w:p w14:paraId="0E8976EB" w14:textId="77777777" w:rsidR="003F7D58" w:rsidRPr="003F7D58" w:rsidRDefault="003F7D58" w:rsidP="003F7D58">
      <w:pPr>
        <w:numPr>
          <w:ilvl w:val="0"/>
          <w:numId w:val="16"/>
        </w:numPr>
        <w:suppressAutoHyphens/>
        <w:spacing w:after="0" w:line="300" w:lineRule="auto"/>
        <w:ind w:right="1077" w:hanging="357"/>
        <w:jc w:val="both"/>
        <w:rPr>
          <w:rFonts w:ascii="Garamond" w:eastAsia="Times New Roman" w:hAnsi="Garamond" w:cstheme="majorHAnsi"/>
          <w:kern w:val="0"/>
        </w:rPr>
      </w:pPr>
      <w:r w:rsidRPr="003F7D58">
        <w:rPr>
          <w:rFonts w:ascii="Garamond" w:eastAsia="Times New Roman" w:hAnsi="Garamond" w:cstheme="majorHAnsi"/>
          <w:kern w:val="0"/>
        </w:rPr>
        <w:t>izjava ponudnika, da pooblašča naročnika, da na podlagi potrjenega računa oziroma situacije neposredno plačuje podizvajalcem.</w:t>
      </w:r>
    </w:p>
    <w:p w14:paraId="4AA3C83F"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0845FF8B"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V primeru, da podizvajalec ne zahteva neposrednega plačila s strani naročnika, bo naročnik od glavnega dobavitelja najpozneje v roku 60 dni od plačila končnega računa zahteval pisno izjavo ponudnika in podizvajalca, da je podizvajalec prejel plačilo za izvedene storitve, izvedene v predmetnem javnem naročilu. V kolikor izjava ne bo predložena, bo naročnik sprožil postopek za ugotovitev prekrška, skladno z določili ZJN-3.</w:t>
      </w:r>
    </w:p>
    <w:p w14:paraId="0069252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V kolikor bo glavni dobavitelj nastopil s podizvajalcem mora v ponudbi  predložiti zgoraj navedena dokazila, katera bo moral predložiti tudi v primeru zamenjave podizvajalca, in sicer najkasneje v petih dneh po spremembi.</w:t>
      </w:r>
    </w:p>
    <w:p w14:paraId="5CC22E3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Naročnik bo skladno z določilom četrtega odstavka 94. člena ZJN-3 zavrnil podizvajalca, ki ne izpolnjuje obvezne in neobvezne razloge za izključitev. V kolikor bo naročnik presodil, da bi zamenjava podizvajalca, ali vključitev novega podizvajalca, vplivalo na nemoteno delo, ali če novi podizvajalec ne izpolnjuje zahtev, kot jih je naročnik določil za podizvajalce, bo podizvajalca zavrnil v roku 10 dni od prejema predloga o zamenjavi ali vključitvi novega podizvajalca. </w:t>
      </w:r>
    </w:p>
    <w:p w14:paraId="2073DBE9"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Ponudnik prevzema odgovornost za izvedbo celotnega javnega naročila, vključno z deli, ki jih je oddal podizvajalcem. </w:t>
      </w:r>
    </w:p>
    <w:p w14:paraId="17C83909" w14:textId="77777777" w:rsidR="003F7D58" w:rsidRPr="003F7D58" w:rsidRDefault="003F7D58" w:rsidP="003F7D58">
      <w:pPr>
        <w:spacing w:after="0" w:line="300" w:lineRule="auto"/>
        <w:ind w:right="1077"/>
        <w:contextualSpacing/>
        <w:jc w:val="both"/>
        <w:outlineLvl w:val="1"/>
        <w:rPr>
          <w:rFonts w:ascii="Garamond" w:eastAsia="Times New Roman" w:hAnsi="Garamond" w:cstheme="majorHAnsi"/>
          <w:b/>
          <w:kern w:val="0"/>
        </w:rPr>
      </w:pPr>
    </w:p>
    <w:p w14:paraId="7740DB5E" w14:textId="77777777" w:rsidR="003F7D58" w:rsidRPr="003F7D58" w:rsidRDefault="003F7D58" w:rsidP="003F7D58">
      <w:pPr>
        <w:numPr>
          <w:ilvl w:val="1"/>
          <w:numId w:val="0"/>
        </w:numPr>
        <w:spacing w:after="0" w:line="300" w:lineRule="auto"/>
        <w:ind w:right="1077" w:hanging="360"/>
        <w:contextualSpacing/>
        <w:jc w:val="both"/>
        <w:outlineLvl w:val="1"/>
        <w:rPr>
          <w:rFonts w:ascii="Garamond" w:eastAsia="Times New Roman" w:hAnsi="Garamond" w:cstheme="majorHAnsi"/>
          <w:b/>
          <w:bCs/>
          <w:color w:val="156082" w:themeColor="accent1"/>
          <w:kern w:val="0"/>
        </w:rPr>
      </w:pPr>
      <w:bookmarkStart w:id="39" w:name="_Toc147849286"/>
      <w:bookmarkStart w:id="40" w:name="_Toc143752055"/>
      <w:r w:rsidRPr="003F7D58">
        <w:rPr>
          <w:rFonts w:ascii="Garamond" w:eastAsia="Times New Roman" w:hAnsi="Garamond" w:cstheme="majorHAnsi"/>
          <w:b/>
          <w:color w:val="156082" w:themeColor="accent1"/>
          <w:kern w:val="0"/>
        </w:rPr>
        <w:t>Ogled lokacije</w:t>
      </w:r>
      <w:bookmarkEnd w:id="39"/>
      <w:r w:rsidRPr="003F7D58">
        <w:rPr>
          <w:rFonts w:ascii="Garamond" w:eastAsia="Times New Roman" w:hAnsi="Garamond" w:cstheme="majorHAnsi"/>
          <w:b/>
          <w:color w:val="156082" w:themeColor="accent1"/>
          <w:kern w:val="0"/>
        </w:rPr>
        <w:t xml:space="preserve"> </w:t>
      </w:r>
      <w:bookmarkEnd w:id="35"/>
      <w:bookmarkEnd w:id="40"/>
    </w:p>
    <w:p w14:paraId="0E2CA1D5" w14:textId="77777777" w:rsidR="003F7D58" w:rsidRPr="003F7D58" w:rsidRDefault="003F7D58" w:rsidP="003F7D58">
      <w:pPr>
        <w:numPr>
          <w:ilvl w:val="0"/>
          <w:numId w:val="16"/>
        </w:numPr>
        <w:suppressAutoHyphens/>
        <w:spacing w:after="0" w:line="300" w:lineRule="auto"/>
        <w:ind w:right="1077" w:hanging="357"/>
        <w:jc w:val="both"/>
        <w:rPr>
          <w:rFonts w:ascii="Garamond" w:eastAsia="Times New Roman" w:hAnsi="Garamond" w:cstheme="majorHAnsi"/>
          <w:kern w:val="0"/>
        </w:rPr>
      </w:pPr>
      <w:r w:rsidRPr="003F7D58">
        <w:rPr>
          <w:rFonts w:ascii="Garamond" w:eastAsia="Times New Roman" w:hAnsi="Garamond" w:cstheme="majorHAnsi"/>
          <w:kern w:val="0"/>
        </w:rPr>
        <w:t>Natečajniki si ogledajo lokacijo v lastni režiji</w:t>
      </w:r>
    </w:p>
    <w:p w14:paraId="6149257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color w:val="156082" w:themeColor="accent1"/>
          <w:kern w:val="0"/>
          <w:lang w:eastAsia="ar-SA"/>
        </w:rPr>
      </w:pPr>
      <w:bookmarkStart w:id="41" w:name="_Toc468394589"/>
    </w:p>
    <w:p w14:paraId="4E2E61AD" w14:textId="77777777" w:rsidR="003F7D58" w:rsidRPr="003F7D58" w:rsidRDefault="003F7D58" w:rsidP="003F7D58">
      <w:pPr>
        <w:numPr>
          <w:ilvl w:val="1"/>
          <w:numId w:val="0"/>
        </w:numPr>
        <w:spacing w:after="0" w:line="300" w:lineRule="auto"/>
        <w:ind w:right="1077" w:hanging="360"/>
        <w:contextualSpacing/>
        <w:jc w:val="both"/>
        <w:outlineLvl w:val="1"/>
        <w:rPr>
          <w:rFonts w:ascii="Garamond" w:eastAsia="Times New Roman" w:hAnsi="Garamond" w:cstheme="majorHAnsi"/>
          <w:b/>
          <w:color w:val="156082" w:themeColor="accent1"/>
          <w:kern w:val="0"/>
        </w:rPr>
      </w:pPr>
      <w:bookmarkStart w:id="42" w:name="_Toc485980439"/>
      <w:bookmarkStart w:id="43" w:name="_Toc143752056"/>
      <w:bookmarkStart w:id="44" w:name="_Toc147849287"/>
      <w:r w:rsidRPr="003F7D58">
        <w:rPr>
          <w:rFonts w:ascii="Garamond" w:eastAsia="Times New Roman" w:hAnsi="Garamond" w:cstheme="majorHAnsi"/>
          <w:b/>
          <w:color w:val="156082" w:themeColor="accent1"/>
          <w:kern w:val="0"/>
        </w:rPr>
        <w:t>Vprašanja in odgovori</w:t>
      </w:r>
      <w:bookmarkEnd w:id="41"/>
      <w:r w:rsidRPr="003F7D58">
        <w:rPr>
          <w:rFonts w:ascii="Garamond" w:eastAsia="Times New Roman" w:hAnsi="Garamond" w:cstheme="majorHAnsi"/>
          <w:b/>
          <w:color w:val="156082" w:themeColor="accent1"/>
          <w:kern w:val="0"/>
        </w:rPr>
        <w:t xml:space="preserve"> ter pojasnila k razpisni dokumentaciji za natečaj</w:t>
      </w:r>
      <w:bookmarkEnd w:id="42"/>
      <w:bookmarkEnd w:id="43"/>
      <w:bookmarkEnd w:id="44"/>
    </w:p>
    <w:p w14:paraId="64660CD3"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3A06F8D5"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 Dokumentacija v zvezi z naročilom je brezplačno na voljo na Portalu javnih naročil (www.enarocanje.si in na spletnih straneh naročnika.</w:t>
      </w:r>
    </w:p>
    <w:p w14:paraId="3884D8B9"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5B7B06C6"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Ponudnik lahko dodatna pojasnila v zvezi z dokumentacijo zahteva preko Portala javnih naročil najkasneje do roka, označena na Portalu javnih naročil. Naročnik bo na vprašanja odgovoril preko Portala javnih naročil najkasneje do roka, označenega na Portalu javnih naročil. Naročnik ne bo odgovarjal na vprašanja, ki ne bodo zastavljena na zgoraj navedeni način in do navedenega roka.</w:t>
      </w:r>
    </w:p>
    <w:p w14:paraId="19BFC46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CDE818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Naročnik si pridržuje pravico, da dokumentacijo delno spremeni ali dopolni ter po potrebi podaljša rok za oddajo prijav. Spremembe in dopolnitve razpisne dokumentacije so sestavni del dokumentacije, v zvezi z naročilom.</w:t>
      </w:r>
    </w:p>
    <w:p w14:paraId="2F1BF74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color w:val="156082" w:themeColor="accent1"/>
          <w:kern w:val="0"/>
          <w:lang w:eastAsia="ar-SA"/>
        </w:rPr>
      </w:pPr>
    </w:p>
    <w:p w14:paraId="5EEA3389" w14:textId="77777777" w:rsidR="003F7D58" w:rsidRPr="003F7D58" w:rsidRDefault="003F7D58" w:rsidP="003F7D58">
      <w:pPr>
        <w:numPr>
          <w:ilvl w:val="1"/>
          <w:numId w:val="0"/>
        </w:numPr>
        <w:spacing w:after="0" w:line="300" w:lineRule="auto"/>
        <w:ind w:right="1077" w:hanging="360"/>
        <w:contextualSpacing/>
        <w:jc w:val="both"/>
        <w:outlineLvl w:val="1"/>
        <w:rPr>
          <w:rFonts w:ascii="Garamond" w:eastAsia="Times New Roman" w:hAnsi="Garamond" w:cstheme="majorHAnsi"/>
          <w:b/>
          <w:color w:val="156082" w:themeColor="accent1"/>
          <w:kern w:val="0"/>
        </w:rPr>
      </w:pPr>
      <w:bookmarkStart w:id="45" w:name="_Toc143752057"/>
      <w:bookmarkStart w:id="46" w:name="_Toc147849288"/>
      <w:bookmarkStart w:id="47" w:name="_Toc485980440"/>
      <w:r w:rsidRPr="003F7D58">
        <w:rPr>
          <w:rFonts w:ascii="Garamond" w:eastAsia="Times New Roman" w:hAnsi="Garamond" w:cstheme="majorHAnsi"/>
          <w:b/>
          <w:color w:val="156082" w:themeColor="accent1"/>
          <w:kern w:val="0"/>
        </w:rPr>
        <w:t>Jezik</w:t>
      </w:r>
      <w:bookmarkEnd w:id="45"/>
      <w:bookmarkEnd w:id="46"/>
      <w:r w:rsidRPr="003F7D58">
        <w:rPr>
          <w:rFonts w:ascii="Garamond" w:eastAsia="Times New Roman" w:hAnsi="Garamond" w:cstheme="majorHAnsi"/>
          <w:b/>
          <w:color w:val="156082" w:themeColor="accent1"/>
          <w:kern w:val="0"/>
        </w:rPr>
        <w:t xml:space="preserve"> </w:t>
      </w:r>
      <w:bookmarkEnd w:id="47"/>
    </w:p>
    <w:p w14:paraId="59C7F951"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7B47D80"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Postopek natečaja poteka v slovenskem jeziku. Natečajno ponudbena dokumentacija mora biti izdelana v slovenskem jeziku. </w:t>
      </w:r>
    </w:p>
    <w:p w14:paraId="123F98FB"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2CDC83DE" w14:textId="77777777" w:rsidR="003F7D58" w:rsidRPr="003F7D58" w:rsidRDefault="003F7D58" w:rsidP="003F7D58">
      <w:pPr>
        <w:numPr>
          <w:ilvl w:val="1"/>
          <w:numId w:val="0"/>
        </w:numPr>
        <w:spacing w:after="0" w:line="300" w:lineRule="auto"/>
        <w:ind w:right="1077" w:hanging="360"/>
        <w:contextualSpacing/>
        <w:jc w:val="both"/>
        <w:outlineLvl w:val="1"/>
        <w:rPr>
          <w:rFonts w:ascii="Garamond" w:eastAsia="Times New Roman" w:hAnsi="Garamond" w:cstheme="majorHAnsi"/>
          <w:b/>
          <w:color w:val="156082" w:themeColor="accent1"/>
          <w:kern w:val="0"/>
        </w:rPr>
      </w:pPr>
      <w:bookmarkStart w:id="48" w:name="_Toc485980443"/>
      <w:bookmarkStart w:id="49" w:name="_Toc468394591"/>
      <w:bookmarkStart w:id="50" w:name="_Toc143752058"/>
      <w:bookmarkStart w:id="51" w:name="_Toc147849289"/>
      <w:r w:rsidRPr="003F7D58">
        <w:rPr>
          <w:rFonts w:ascii="Garamond" w:eastAsia="Times New Roman" w:hAnsi="Garamond" w:cstheme="majorHAnsi"/>
          <w:b/>
          <w:color w:val="156082" w:themeColor="accent1"/>
          <w:kern w:val="0"/>
        </w:rPr>
        <w:t>Odpiranje natečajno ponudbene dokumentacije</w:t>
      </w:r>
      <w:bookmarkEnd w:id="48"/>
      <w:bookmarkEnd w:id="49"/>
      <w:bookmarkEnd w:id="50"/>
      <w:bookmarkEnd w:id="51"/>
    </w:p>
    <w:p w14:paraId="22BB9558" w14:textId="77777777" w:rsidR="003F7D58" w:rsidRPr="003F7D58" w:rsidRDefault="003F7D58" w:rsidP="003F7D58">
      <w:pPr>
        <w:spacing w:after="0" w:line="300" w:lineRule="auto"/>
        <w:ind w:right="1077"/>
        <w:jc w:val="both"/>
        <w:rPr>
          <w:rFonts w:ascii="Garamond" w:eastAsia="Times New Roman" w:hAnsi="Garamond" w:cstheme="majorHAnsi"/>
          <w:kern w:val="0"/>
          <w:lang w:eastAsia="ar-SA"/>
        </w:rPr>
      </w:pPr>
    </w:p>
    <w:p w14:paraId="115D2591" w14:textId="77777777" w:rsidR="003F7D58" w:rsidRPr="003F7D58" w:rsidRDefault="003F7D58" w:rsidP="003F7D58">
      <w:pPr>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Prijava se odda v dveh delih. Prvi del – natečajni elaborat in drugi del Prijava.</w:t>
      </w:r>
    </w:p>
    <w:p w14:paraId="1A04FF61" w14:textId="77777777" w:rsidR="005D7E4E" w:rsidRDefault="005D7E4E" w:rsidP="003F7D58">
      <w:pPr>
        <w:spacing w:after="0" w:line="300" w:lineRule="auto"/>
        <w:ind w:right="1077"/>
        <w:jc w:val="both"/>
        <w:rPr>
          <w:rFonts w:ascii="Garamond" w:eastAsia="Times New Roman" w:hAnsi="Garamond" w:cstheme="majorHAnsi"/>
          <w:b/>
          <w:bCs/>
          <w:color w:val="156082" w:themeColor="accent1"/>
          <w:kern w:val="0"/>
          <w:lang w:eastAsia="ar-SA"/>
        </w:rPr>
      </w:pPr>
    </w:p>
    <w:p w14:paraId="3D76E1ED" w14:textId="4B586AC6" w:rsidR="003F7D58" w:rsidRPr="003F7D58" w:rsidRDefault="003F7D58" w:rsidP="003F7D58">
      <w:pPr>
        <w:spacing w:after="0" w:line="300" w:lineRule="auto"/>
        <w:ind w:right="1077"/>
        <w:jc w:val="both"/>
        <w:rPr>
          <w:rFonts w:ascii="Garamond" w:eastAsia="Times New Roman" w:hAnsi="Garamond" w:cstheme="majorHAnsi"/>
          <w:b/>
          <w:bCs/>
          <w:color w:val="156082" w:themeColor="accent1"/>
          <w:kern w:val="0"/>
          <w:lang w:eastAsia="ar-SA"/>
        </w:rPr>
      </w:pPr>
      <w:r w:rsidRPr="003F7D58">
        <w:rPr>
          <w:rFonts w:ascii="Garamond" w:eastAsia="Times New Roman" w:hAnsi="Garamond" w:cstheme="majorHAnsi"/>
          <w:b/>
          <w:bCs/>
          <w:color w:val="156082" w:themeColor="accent1"/>
          <w:kern w:val="0"/>
          <w:lang w:eastAsia="ar-SA"/>
        </w:rPr>
        <w:t>Natečajni elaborat</w:t>
      </w:r>
    </w:p>
    <w:p w14:paraId="14C6080F" w14:textId="77777777" w:rsidR="003F7D58" w:rsidRPr="003F7D58" w:rsidRDefault="003F7D58" w:rsidP="003F7D58">
      <w:pPr>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Prvi del je natečajni elaborat, ki mora na naslov naročnika, določenega na Portalu javnih naročil prispeti v zaprti ovojnici, v katero se vloži </w:t>
      </w:r>
      <w:proofErr w:type="spellStart"/>
      <w:r w:rsidRPr="003F7D58">
        <w:rPr>
          <w:rFonts w:ascii="Garamond" w:eastAsia="Times New Roman" w:hAnsi="Garamond" w:cstheme="majorHAnsi"/>
          <w:kern w:val="0"/>
          <w:lang w:eastAsia="ar-SA"/>
        </w:rPr>
        <w:t>anonimizirano</w:t>
      </w:r>
      <w:proofErr w:type="spellEnd"/>
      <w:r w:rsidRPr="003F7D58">
        <w:rPr>
          <w:rFonts w:ascii="Garamond" w:eastAsia="Times New Roman" w:hAnsi="Garamond" w:cstheme="majorHAnsi"/>
          <w:kern w:val="0"/>
          <w:lang w:eastAsia="ar-SA"/>
        </w:rPr>
        <w:t xml:space="preserve"> idejno rešitev.</w:t>
      </w:r>
    </w:p>
    <w:p w14:paraId="0C2FDB74"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caps/>
          <w:kern w:val="0"/>
          <w:lang w:eastAsia="ar-SA"/>
        </w:rPr>
      </w:pPr>
      <w:r w:rsidRPr="003F7D58">
        <w:rPr>
          <w:rFonts w:ascii="Garamond" w:eastAsia="Times New Roman" w:hAnsi="Garamond" w:cstheme="majorHAnsi"/>
          <w:kern w:val="0"/>
          <w:lang w:eastAsia="ar-SA"/>
        </w:rPr>
        <w:t xml:space="preserve">Na kuverto prijavitelj </w:t>
      </w:r>
      <w:del w:id="52" w:author="Nela Panger" w:date="2023-10-17T10:55:00Z">
        <w:r w:rsidRPr="003F7D58" w:rsidDel="0068191B">
          <w:rPr>
            <w:rFonts w:ascii="Garamond" w:eastAsia="Times New Roman" w:hAnsi="Garamond" w:cstheme="majorHAnsi"/>
            <w:kern w:val="0"/>
            <w:lang w:eastAsia="ar-SA"/>
          </w:rPr>
          <w:delText>.</w:delText>
        </w:r>
      </w:del>
      <w:r w:rsidRPr="003F7D58">
        <w:rPr>
          <w:rFonts w:ascii="Garamond" w:eastAsia="Times New Roman" w:hAnsi="Garamond" w:cstheme="majorHAnsi"/>
          <w:kern w:val="0"/>
          <w:lang w:eastAsia="ar-SA"/>
        </w:rPr>
        <w:t xml:space="preserve">navede NE ODPIRAJ! in pripisom »JAVNI, PROJEKTNI, ENOSTOPENJSKI NATEČAJ ZA IZBIRO STROKOVNO NAJPRIMERNEJŠE REŠITVE ZA </w:t>
      </w:r>
      <w:r w:rsidRPr="003F7D58">
        <w:rPr>
          <w:rFonts w:ascii="Garamond" w:eastAsia="Times New Roman" w:hAnsi="Garamond" w:cstheme="majorHAnsi"/>
          <w:caps/>
          <w:kern w:val="0"/>
          <w:lang w:eastAsia="ar-SA"/>
        </w:rPr>
        <w:t xml:space="preserve">  urbanistično, arhitekturno in krajinsko arhitekturno ureditev Športno rekreacijskega plavalnega centra Zagorje«</w:t>
      </w:r>
    </w:p>
    <w:p w14:paraId="2302A6DE" w14:textId="77777777" w:rsidR="003F7D58" w:rsidRPr="003F7D58" w:rsidRDefault="003F7D58" w:rsidP="003F7D58">
      <w:pPr>
        <w:spacing w:after="0" w:line="300" w:lineRule="auto"/>
        <w:ind w:right="1077"/>
        <w:jc w:val="both"/>
        <w:rPr>
          <w:rFonts w:ascii="Garamond" w:eastAsia="Times New Roman" w:hAnsi="Garamond" w:cstheme="majorHAnsi"/>
          <w:kern w:val="0"/>
          <w:lang w:eastAsia="ar-SA"/>
        </w:rPr>
      </w:pPr>
    </w:p>
    <w:p w14:paraId="37C84F31" w14:textId="77777777" w:rsidR="003F7D58" w:rsidRPr="003F7D58" w:rsidRDefault="003F7D58" w:rsidP="003F7D58">
      <w:pPr>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Natečajni elaborat je </w:t>
      </w:r>
      <w:proofErr w:type="spellStart"/>
      <w:r w:rsidRPr="003F7D58">
        <w:rPr>
          <w:rFonts w:ascii="Garamond" w:eastAsia="Times New Roman" w:hAnsi="Garamond" w:cstheme="majorHAnsi"/>
          <w:kern w:val="0"/>
          <w:lang w:eastAsia="ar-SA"/>
        </w:rPr>
        <w:t>anonimizirana</w:t>
      </w:r>
      <w:proofErr w:type="spellEnd"/>
      <w:r w:rsidRPr="003F7D58">
        <w:rPr>
          <w:rFonts w:ascii="Garamond" w:eastAsia="Times New Roman" w:hAnsi="Garamond" w:cstheme="majorHAnsi"/>
          <w:kern w:val="0"/>
          <w:lang w:eastAsia="ar-SA"/>
        </w:rPr>
        <w:t xml:space="preserve"> idejna rešitev, kar pomeni, da iz nje ali iz ovojnice, v kateri je idejna rešitev prispela k naročniku, ni razvidno, na katerega ponudnika/natečajnika se nanaša. Natečajnik ne sme podatkov o sebi in sodelujočih v prijava vpisovati bodisi na prvi ovojnici, bodisi v vsebini </w:t>
      </w:r>
      <w:proofErr w:type="spellStart"/>
      <w:r w:rsidRPr="003F7D58">
        <w:rPr>
          <w:rFonts w:ascii="Garamond" w:eastAsia="Times New Roman" w:hAnsi="Garamond" w:cstheme="majorHAnsi"/>
          <w:kern w:val="0"/>
          <w:lang w:eastAsia="ar-SA"/>
        </w:rPr>
        <w:t>anonimizirane</w:t>
      </w:r>
      <w:proofErr w:type="spellEnd"/>
      <w:r w:rsidRPr="003F7D58">
        <w:rPr>
          <w:rFonts w:ascii="Garamond" w:eastAsia="Times New Roman" w:hAnsi="Garamond" w:cstheme="majorHAnsi"/>
          <w:kern w:val="0"/>
          <w:lang w:eastAsia="ar-SA"/>
        </w:rPr>
        <w:t xml:space="preserve"> idejne rešitve.</w:t>
      </w:r>
    </w:p>
    <w:p w14:paraId="1A92DBA7" w14:textId="77777777" w:rsidR="003F7D58" w:rsidRPr="003F7D58" w:rsidRDefault="003F7D58" w:rsidP="003F7D58">
      <w:pPr>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V kolikor natečajnik idejne rešitve ne bo predložil na anonimen način, kot je navedeno zgoraj, bo izločen iz postopka projektnega natečaja, brez ocenitve predložene idejne rešitve.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3F7D58" w:rsidRPr="003F7D58" w14:paraId="3F5182C3" w14:textId="77777777" w:rsidTr="00D2274D">
        <w:tc>
          <w:tcPr>
            <w:tcW w:w="9062" w:type="dxa"/>
            <w:hideMark/>
          </w:tcPr>
          <w:p w14:paraId="0F0148C6" w14:textId="77777777" w:rsidR="003F7D58" w:rsidRPr="003F7D58" w:rsidRDefault="003F7D58" w:rsidP="003F7D58">
            <w:pPr>
              <w:overflowPunct w:val="0"/>
              <w:autoSpaceDE w:val="0"/>
              <w:autoSpaceDN w:val="0"/>
              <w:adjustRightInd w:val="0"/>
              <w:spacing w:after="0" w:line="300" w:lineRule="auto"/>
              <w:ind w:right="1077"/>
              <w:jc w:val="both"/>
              <w:textAlignment w:val="baseline"/>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Na vsak dokument natečajnega elaborata - </w:t>
            </w:r>
            <w:proofErr w:type="spellStart"/>
            <w:r w:rsidRPr="003F7D58">
              <w:rPr>
                <w:rFonts w:ascii="Garamond" w:eastAsia="Times New Roman" w:hAnsi="Garamond" w:cstheme="majorHAnsi"/>
                <w:kern w:val="0"/>
                <w:lang w:eastAsia="ar-SA"/>
              </w:rPr>
              <w:t>anonimizirane</w:t>
            </w:r>
            <w:proofErr w:type="spellEnd"/>
            <w:r w:rsidRPr="003F7D58">
              <w:rPr>
                <w:rFonts w:ascii="Garamond" w:eastAsia="Times New Roman" w:hAnsi="Garamond" w:cstheme="majorHAnsi"/>
                <w:kern w:val="0"/>
                <w:lang w:eastAsia="ar-SA"/>
              </w:rPr>
              <w:t xml:space="preserve"> idejne rešitve mora  natečajnik navesti sedemmestno kodo. Sedemmestna koda mora vsebovati sedem števil, ki ne smejo biti zaporedne. </w:t>
            </w:r>
          </w:p>
        </w:tc>
      </w:tr>
    </w:tbl>
    <w:p w14:paraId="35123A79" w14:textId="77777777" w:rsidR="003F7D58" w:rsidRPr="003F7D58" w:rsidRDefault="003F7D58" w:rsidP="003F7D58">
      <w:pPr>
        <w:spacing w:after="0" w:line="300" w:lineRule="auto"/>
        <w:ind w:right="1077"/>
        <w:jc w:val="both"/>
        <w:rPr>
          <w:rFonts w:ascii="Garamond" w:eastAsia="Times New Roman" w:hAnsi="Garamond" w:cstheme="majorHAnsi"/>
          <w:kern w:val="0"/>
          <w:lang w:eastAsia="ar-SA"/>
        </w:rPr>
      </w:pPr>
    </w:p>
    <w:p w14:paraId="175A0050" w14:textId="77777777" w:rsidR="003F7D58" w:rsidRPr="003F7D58" w:rsidRDefault="003F7D58" w:rsidP="003F7D58">
      <w:pPr>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Natečajni elaborat, ki bodo prispel po roku za oddajo natečajnih nalog in prijav ali ki bodo kršile anonimnost ne bodo opravile prvega preizkusa in ne bodo predmet ocenjevanja strokovne žirije.</w:t>
      </w:r>
    </w:p>
    <w:p w14:paraId="72CAB40F" w14:textId="77777777" w:rsidR="003F7D58" w:rsidRPr="003F7D58" w:rsidRDefault="003F7D58" w:rsidP="003F7D58">
      <w:pPr>
        <w:spacing w:after="0" w:line="300" w:lineRule="auto"/>
        <w:ind w:right="1077"/>
        <w:jc w:val="both"/>
        <w:rPr>
          <w:rFonts w:ascii="Garamond" w:eastAsia="Times New Roman" w:hAnsi="Garamond" w:cstheme="majorHAnsi"/>
          <w:kern w:val="0"/>
          <w:lang w:eastAsia="ar-SA"/>
        </w:rPr>
      </w:pPr>
    </w:p>
    <w:p w14:paraId="656A89B9" w14:textId="77777777" w:rsidR="003F7D58" w:rsidRPr="003F7D58" w:rsidRDefault="003F7D58" w:rsidP="003F7D58">
      <w:pPr>
        <w:spacing w:after="0" w:line="300" w:lineRule="auto"/>
        <w:ind w:right="1077"/>
        <w:jc w:val="both"/>
        <w:rPr>
          <w:rFonts w:ascii="Garamond" w:eastAsia="Times New Roman" w:hAnsi="Garamond" w:cstheme="majorHAnsi"/>
          <w:b/>
          <w:bCs/>
          <w:color w:val="156082" w:themeColor="accent1"/>
          <w:kern w:val="0"/>
          <w:lang w:eastAsia="ar-SA"/>
        </w:rPr>
      </w:pPr>
      <w:r w:rsidRPr="003F7D58">
        <w:rPr>
          <w:rFonts w:ascii="Garamond" w:eastAsia="Times New Roman" w:hAnsi="Garamond" w:cstheme="majorHAnsi"/>
          <w:b/>
          <w:bCs/>
          <w:color w:val="156082" w:themeColor="accent1"/>
          <w:kern w:val="0"/>
          <w:lang w:eastAsia="ar-SA"/>
        </w:rPr>
        <w:t>Prijava</w:t>
      </w:r>
    </w:p>
    <w:p w14:paraId="43327C29" w14:textId="77777777" w:rsidR="003F7D58" w:rsidRPr="003F7D58" w:rsidRDefault="003F7D58" w:rsidP="003F7D58">
      <w:pPr>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Prijava se odda preko sistema </w:t>
      </w:r>
      <w:proofErr w:type="spellStart"/>
      <w:r w:rsidRPr="003F7D58">
        <w:rPr>
          <w:rFonts w:ascii="Garamond" w:eastAsia="Times New Roman" w:hAnsi="Garamond" w:cstheme="majorHAnsi"/>
          <w:kern w:val="0"/>
          <w:lang w:eastAsia="ar-SA"/>
        </w:rPr>
        <w:t>eJN</w:t>
      </w:r>
      <w:proofErr w:type="spellEnd"/>
      <w:r w:rsidRPr="003F7D58">
        <w:rPr>
          <w:rFonts w:ascii="Garamond" w:eastAsia="Times New Roman" w:hAnsi="Garamond" w:cstheme="majorHAnsi"/>
          <w:kern w:val="0"/>
          <w:lang w:eastAsia="ar-SA"/>
        </w:rPr>
        <w:t>, vendar bo odpiranje prijav izvršeno šele, ko bo ocenjevalna komisija sprejela odločitev. V prijavi je potrebno predložiti vsa druga dokazila, ki niso vezana na natečajno nalogo (našteto primeroma, a ne izključno: ESPD, obrazci, reference, podpisano avtorsko pogodbo, izpolnjen obrazec ter vložen v izpolnjen obrazec Koda natečajnega elaborata, na podlagi katere se bo identificiral avtor posamezne natečajne naloge ter vse ostale priloge, ki niso del natečajnega elaborata, ki se odda v fizični obliki).</w:t>
      </w:r>
    </w:p>
    <w:p w14:paraId="02D217B3"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50E3E998" w14:textId="77777777" w:rsidR="003F7D58" w:rsidRPr="003F7D58" w:rsidRDefault="003F7D58" w:rsidP="003F7D58">
      <w:pPr>
        <w:spacing w:after="0" w:line="300" w:lineRule="auto"/>
        <w:ind w:right="1077"/>
        <w:rPr>
          <w:rFonts w:ascii="Garamond" w:eastAsia="Times New Roman" w:hAnsi="Garamond" w:cstheme="majorHAnsi"/>
          <w:b/>
          <w:color w:val="156082" w:themeColor="accent1"/>
          <w:kern w:val="0"/>
          <w:u w:val="single"/>
          <w:lang w:eastAsia="ar-SA"/>
        </w:rPr>
      </w:pPr>
      <w:bookmarkStart w:id="53" w:name="_Toc143752059"/>
      <w:r w:rsidRPr="003F7D58">
        <w:rPr>
          <w:rFonts w:ascii="Garamond" w:eastAsia="Times New Roman" w:hAnsi="Garamond" w:cstheme="majorHAnsi"/>
          <w:b/>
          <w:color w:val="156082" w:themeColor="accent1"/>
          <w:kern w:val="0"/>
          <w:u w:val="single"/>
          <w:lang w:eastAsia="ar-SA"/>
        </w:rPr>
        <w:t>Postopek preveritve ustreznosti podanih natečajnih elaboratov in prijav</w:t>
      </w:r>
      <w:bookmarkEnd w:id="53"/>
    </w:p>
    <w:p w14:paraId="5285559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0309B5A"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Naročnik bo za izbor imenoval dve strokovni komisiji:</w:t>
      </w:r>
    </w:p>
    <w:p w14:paraId="43C4B951" w14:textId="77777777" w:rsidR="003F7D58" w:rsidRPr="003F7D58" w:rsidRDefault="003F7D58" w:rsidP="003F7D58">
      <w:pPr>
        <w:widowControl w:val="0"/>
        <w:numPr>
          <w:ilvl w:val="0"/>
          <w:numId w:val="17"/>
        </w:numPr>
        <w:suppressAutoHyphens/>
        <w:spacing w:after="0" w:line="300" w:lineRule="auto"/>
        <w:ind w:right="1077"/>
        <w:jc w:val="both"/>
        <w:rPr>
          <w:rFonts w:ascii="Garamond" w:hAnsi="Garamond" w:cstheme="majorHAnsi"/>
          <w:kern w:val="0"/>
          <w:lang w:eastAsia="ar-SA"/>
        </w:rPr>
      </w:pPr>
      <w:r w:rsidRPr="003F7D58">
        <w:rPr>
          <w:rFonts w:ascii="Garamond" w:hAnsi="Garamond" w:cstheme="majorHAnsi"/>
          <w:b/>
          <w:kern w:val="0"/>
          <w:lang w:eastAsia="ar-SA"/>
        </w:rPr>
        <w:t>strokovno žirijo</w:t>
      </w:r>
      <w:r w:rsidRPr="003F7D58">
        <w:rPr>
          <w:rFonts w:ascii="Garamond" w:hAnsi="Garamond" w:cstheme="majorHAnsi"/>
          <w:kern w:val="0"/>
          <w:lang w:eastAsia="ar-SA"/>
        </w:rPr>
        <w:t xml:space="preserve"> za oceno natečajnega elaborata, ki bo preverila ustreznost </w:t>
      </w:r>
      <w:proofErr w:type="spellStart"/>
      <w:r w:rsidRPr="003F7D58">
        <w:rPr>
          <w:rFonts w:ascii="Garamond" w:hAnsi="Garamond" w:cstheme="majorHAnsi"/>
          <w:kern w:val="0"/>
          <w:lang w:eastAsia="ar-SA"/>
        </w:rPr>
        <w:t>anonimizirane</w:t>
      </w:r>
      <w:proofErr w:type="spellEnd"/>
      <w:r w:rsidRPr="003F7D58">
        <w:rPr>
          <w:rFonts w:ascii="Garamond" w:hAnsi="Garamond" w:cstheme="majorHAnsi"/>
          <w:kern w:val="0"/>
          <w:lang w:eastAsia="ar-SA"/>
        </w:rPr>
        <w:t xml:space="preserve"> idejne rešitve, ki se bo nahajala v </w:t>
      </w:r>
      <w:r w:rsidRPr="003F7D58">
        <w:rPr>
          <w:rFonts w:ascii="Garamond" w:hAnsi="Garamond" w:cstheme="majorHAnsi"/>
          <w:b/>
          <w:kern w:val="0"/>
          <w:lang w:eastAsia="ar-SA"/>
        </w:rPr>
        <w:t>prvi</w:t>
      </w:r>
      <w:r w:rsidRPr="003F7D58">
        <w:rPr>
          <w:rFonts w:ascii="Garamond" w:hAnsi="Garamond" w:cstheme="majorHAnsi"/>
          <w:kern w:val="0"/>
          <w:lang w:eastAsia="ar-SA"/>
        </w:rPr>
        <w:t xml:space="preserve"> zaprti ovojnici in</w:t>
      </w:r>
    </w:p>
    <w:p w14:paraId="6D06284C" w14:textId="77777777" w:rsidR="003F7D58" w:rsidRPr="003F7D58" w:rsidRDefault="003F7D58" w:rsidP="003F7D58">
      <w:pPr>
        <w:widowControl w:val="0"/>
        <w:numPr>
          <w:ilvl w:val="0"/>
          <w:numId w:val="17"/>
        </w:numPr>
        <w:suppressAutoHyphens/>
        <w:spacing w:after="0" w:line="300" w:lineRule="auto"/>
        <w:ind w:right="1077"/>
        <w:jc w:val="both"/>
        <w:rPr>
          <w:rFonts w:ascii="Garamond" w:hAnsi="Garamond" w:cstheme="majorHAnsi"/>
          <w:kern w:val="0"/>
          <w:lang w:eastAsia="ar-SA"/>
        </w:rPr>
      </w:pPr>
      <w:r w:rsidRPr="003F7D58">
        <w:rPr>
          <w:rFonts w:ascii="Garamond" w:hAnsi="Garamond" w:cstheme="majorHAnsi"/>
          <w:b/>
          <w:kern w:val="0"/>
          <w:lang w:eastAsia="ar-SA"/>
        </w:rPr>
        <w:t>strokovno komisijo</w:t>
      </w:r>
      <w:r w:rsidRPr="003F7D58">
        <w:rPr>
          <w:rFonts w:ascii="Garamond" w:hAnsi="Garamond" w:cstheme="majorHAnsi"/>
          <w:kern w:val="0"/>
          <w:lang w:eastAsia="ar-SA"/>
        </w:rPr>
        <w:t xml:space="preserve">, ki bo izvedla preveritev in ocenjevanje ponudbene dokumentacije v prijavi, oddane preko sistema </w:t>
      </w:r>
      <w:proofErr w:type="spellStart"/>
      <w:r w:rsidRPr="003F7D58">
        <w:rPr>
          <w:rFonts w:ascii="Garamond" w:hAnsi="Garamond" w:cstheme="majorHAnsi"/>
          <w:kern w:val="0"/>
          <w:lang w:eastAsia="ar-SA"/>
        </w:rPr>
        <w:t>eJN</w:t>
      </w:r>
      <w:proofErr w:type="spellEnd"/>
      <w:r w:rsidRPr="003F7D58">
        <w:rPr>
          <w:rFonts w:ascii="Garamond" w:hAnsi="Garamond" w:cstheme="majorHAnsi"/>
          <w:kern w:val="0"/>
          <w:lang w:eastAsia="ar-SA"/>
        </w:rPr>
        <w:t xml:space="preserve">. </w:t>
      </w:r>
    </w:p>
    <w:p w14:paraId="2044DD94"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0CF534E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b/>
          <w:kern w:val="0"/>
          <w:u w:val="single"/>
          <w:lang w:eastAsia="ar-SA"/>
        </w:rPr>
        <w:t xml:space="preserve">Strokovna žirija za </w:t>
      </w:r>
      <w:r w:rsidRPr="003F7D58">
        <w:rPr>
          <w:rFonts w:ascii="Garamond" w:eastAsia="Times New Roman" w:hAnsi="Garamond" w:cstheme="majorHAnsi"/>
          <w:bCs/>
          <w:kern w:val="0"/>
          <w:u w:val="single"/>
          <w:lang w:eastAsia="ar-SA"/>
        </w:rPr>
        <w:t xml:space="preserve">oceno natečajnega elaborata </w:t>
      </w:r>
      <w:r w:rsidRPr="003F7D58">
        <w:rPr>
          <w:rFonts w:ascii="Garamond" w:eastAsia="Times New Roman" w:hAnsi="Garamond" w:cstheme="majorHAnsi"/>
          <w:bCs/>
          <w:kern w:val="0"/>
          <w:lang w:eastAsia="ar-SA"/>
        </w:rPr>
        <w:t>bo vsebino zaprte</w:t>
      </w:r>
      <w:r w:rsidRPr="003F7D58">
        <w:rPr>
          <w:rFonts w:ascii="Garamond" w:eastAsia="Times New Roman" w:hAnsi="Garamond" w:cstheme="majorHAnsi"/>
          <w:kern w:val="0"/>
          <w:lang w:eastAsia="ar-SA"/>
        </w:rPr>
        <w:t xml:space="preserve"> ovojnice preverila, ali </w:t>
      </w:r>
      <w:proofErr w:type="spellStart"/>
      <w:r w:rsidRPr="003F7D58">
        <w:rPr>
          <w:rFonts w:ascii="Garamond" w:eastAsia="Times New Roman" w:hAnsi="Garamond" w:cstheme="majorHAnsi"/>
          <w:kern w:val="0"/>
          <w:lang w:eastAsia="ar-SA"/>
        </w:rPr>
        <w:t>anonimizirana</w:t>
      </w:r>
      <w:proofErr w:type="spellEnd"/>
      <w:r w:rsidRPr="003F7D58">
        <w:rPr>
          <w:rFonts w:ascii="Garamond" w:eastAsia="Times New Roman" w:hAnsi="Garamond" w:cstheme="majorHAnsi"/>
          <w:kern w:val="0"/>
          <w:lang w:eastAsia="ar-SA"/>
        </w:rPr>
        <w:t xml:space="preserve"> idejna zasnova ustreza zahtevam in pogojem iz teh navodil ter zahtevam iz prilog (natečajna naloga) ter jo ocenila po merilih za izbor, skladno z določilom 104. člena ZJN-3 in temi navodili.</w:t>
      </w:r>
    </w:p>
    <w:p w14:paraId="35FA8BD5"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7D33A0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Strokovna žirija bo v poročilu, ki ga podpišejo njeni člani, evidentirala prednostno razvrstitev natečajnih elaboratov na podlagi vsebine vsakega projekta, skupaj s svojimi opombami in vsemi točkami, ki bi utegnile zahtevati pojasnitev.</w:t>
      </w:r>
    </w:p>
    <w:p w14:paraId="2D65FB9B"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3C7233B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Strokovna žirija mora upoštevati anonimnost udeležencev natečaja, dokler ne sprejme svojega mnenja ali odločitve.</w:t>
      </w:r>
    </w:p>
    <w:p w14:paraId="0436B51F"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41CF1E3C"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Strokovna žirija za oceno idejne rešitve bo o ustreznosti izdala poročilo, ki bo vezano le na kodo idejne rešitve. </w:t>
      </w:r>
    </w:p>
    <w:p w14:paraId="41C7B193"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24F41CB6" w14:textId="1F7B6432" w:rsid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Po presoji ustreznosti </w:t>
      </w:r>
      <w:proofErr w:type="spellStart"/>
      <w:r w:rsidRPr="003F7D58">
        <w:rPr>
          <w:rFonts w:ascii="Garamond" w:eastAsia="Times New Roman" w:hAnsi="Garamond" w:cstheme="majorHAnsi"/>
          <w:kern w:val="0"/>
          <w:lang w:eastAsia="ar-SA"/>
        </w:rPr>
        <w:t>anonimizirane</w:t>
      </w:r>
      <w:proofErr w:type="spellEnd"/>
      <w:r w:rsidRPr="003F7D58">
        <w:rPr>
          <w:rFonts w:ascii="Garamond" w:eastAsia="Times New Roman" w:hAnsi="Garamond" w:cstheme="majorHAnsi"/>
          <w:kern w:val="0"/>
          <w:lang w:eastAsia="ar-SA"/>
        </w:rPr>
        <w:t xml:space="preserve"> idejne rešitve ter ocenitvi po merilih za izbor bo strokovna žirija predala </w:t>
      </w:r>
      <w:r w:rsidRPr="003F7D58">
        <w:rPr>
          <w:rFonts w:ascii="Garamond" w:eastAsia="Times New Roman" w:hAnsi="Garamond" w:cstheme="majorHAnsi"/>
          <w:kern w:val="0"/>
          <w:u w:val="single"/>
          <w:lang w:eastAsia="ar-SA"/>
        </w:rPr>
        <w:t xml:space="preserve">strokovni komisiji </w:t>
      </w:r>
      <w:r w:rsidRPr="003F7D58">
        <w:rPr>
          <w:rFonts w:ascii="Garamond" w:eastAsia="Times New Roman" w:hAnsi="Garamond" w:cstheme="majorHAnsi"/>
          <w:kern w:val="0"/>
          <w:lang w:eastAsia="ar-SA"/>
        </w:rPr>
        <w:t xml:space="preserve">poročilo o pregledu in oceni prejetih elaboratov. Strokovna žirija lahko poda priporočila in usmeritve. </w:t>
      </w:r>
    </w:p>
    <w:p w14:paraId="5BBF92E7" w14:textId="5F737F5C" w:rsidR="0030371D" w:rsidRDefault="0030371D" w:rsidP="003F7D58">
      <w:pPr>
        <w:widowControl w:val="0"/>
        <w:suppressAutoHyphens/>
        <w:spacing w:after="0" w:line="300" w:lineRule="auto"/>
        <w:ind w:right="1077"/>
        <w:jc w:val="both"/>
        <w:rPr>
          <w:rFonts w:ascii="Garamond" w:eastAsia="Times New Roman" w:hAnsi="Garamond" w:cstheme="majorHAnsi"/>
          <w:kern w:val="0"/>
          <w:lang w:eastAsia="ar-SA"/>
        </w:rPr>
      </w:pPr>
    </w:p>
    <w:p w14:paraId="63EF9A7D" w14:textId="77777777" w:rsidR="0030371D" w:rsidRPr="003F7D58" w:rsidRDefault="0030371D" w:rsidP="003F7D58">
      <w:pPr>
        <w:widowControl w:val="0"/>
        <w:suppressAutoHyphens/>
        <w:spacing w:after="0" w:line="300" w:lineRule="auto"/>
        <w:ind w:right="1077"/>
        <w:jc w:val="both"/>
        <w:rPr>
          <w:rFonts w:ascii="Garamond" w:eastAsia="Times New Roman" w:hAnsi="Garamond" w:cstheme="majorHAnsi"/>
          <w:kern w:val="0"/>
          <w:lang w:eastAsia="ar-SA"/>
        </w:rPr>
      </w:pPr>
    </w:p>
    <w:p w14:paraId="43FE3075"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0995D724"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b/>
          <w:kern w:val="0"/>
          <w:u w:val="single"/>
          <w:lang w:eastAsia="ar-SA"/>
        </w:rPr>
        <w:t xml:space="preserve">Strokovna komisija </w:t>
      </w:r>
      <w:r w:rsidRPr="003F7D58">
        <w:rPr>
          <w:rFonts w:ascii="Garamond" w:eastAsia="Times New Roman" w:hAnsi="Garamond" w:cstheme="majorHAnsi"/>
          <w:bCs/>
          <w:kern w:val="0"/>
          <w:u w:val="single"/>
          <w:lang w:eastAsia="ar-SA"/>
        </w:rPr>
        <w:t>naročnika za izbiro natečajnika</w:t>
      </w:r>
      <w:r w:rsidRPr="003F7D58">
        <w:rPr>
          <w:rFonts w:ascii="Garamond" w:eastAsia="Times New Roman" w:hAnsi="Garamond" w:cstheme="majorHAnsi"/>
          <w:kern w:val="0"/>
          <w:lang w:eastAsia="ar-SA"/>
        </w:rPr>
        <w:t xml:space="preserve"> bo pregledala ponudbeno dokumentacijo oddano v prijavi in presodila, ali prijavna dokumentacija ustreza zahtevam in pogojem iz navodil. V kolikor ponudbena dokumentacija ne bo ustrezala zahtevam in pogojem, bo naročnik prijavo izločil kot nedopustno. </w:t>
      </w:r>
    </w:p>
    <w:p w14:paraId="546B435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320424F9"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Strokovna komisija za izbiro natečajnika bo šele po postopku preveritve in ustreznosti ponudb odprla poročilo strokovne žirije in bo komisija za izbiro natečajnika rezultate ocen </w:t>
      </w:r>
      <w:proofErr w:type="spellStart"/>
      <w:r w:rsidRPr="003F7D58">
        <w:rPr>
          <w:rFonts w:ascii="Garamond" w:eastAsia="Times New Roman" w:hAnsi="Garamond" w:cstheme="majorHAnsi"/>
          <w:kern w:val="0"/>
          <w:lang w:eastAsia="ar-SA"/>
        </w:rPr>
        <w:t>anonimiziranih</w:t>
      </w:r>
      <w:proofErr w:type="spellEnd"/>
      <w:r w:rsidRPr="003F7D58">
        <w:rPr>
          <w:rFonts w:ascii="Garamond" w:eastAsia="Times New Roman" w:hAnsi="Garamond" w:cstheme="majorHAnsi"/>
          <w:kern w:val="0"/>
          <w:lang w:eastAsia="ar-SA"/>
        </w:rPr>
        <w:t xml:space="preserve"> idejnih rešitev povezala s posameznim natečajnikom  z vsebino prijave (sedemmestna koda v prijavi).  V kolikor bo strokovna komisija  ugotovila, da je natečajnik oddal nedopustno prijavo v smislu 29. točke prvega odstavka 2. člena ZJN-3  se prijava izloči. </w:t>
      </w:r>
    </w:p>
    <w:p w14:paraId="640B244B"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1A7C4829"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Izbira natečajnika je izključna pravica naročnika in naročnik ni dolžan izbrati katerega koli natečajnika. Naročnik ne plača natečajnikom nobenih stroškov in ne prevzema odškodninske odgovornosti v zvezi z izdelavo natečajnih elaboratov ali prijavo. Naročnik tudi ne odgovarja za škodo, ki bi jo utrpel natečajnik, ker ni bila izbrana ali sprejeta njegova idejna rešitev.</w:t>
      </w:r>
    </w:p>
    <w:p w14:paraId="2CE90A7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03441CBB"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sl-SI"/>
        </w:rPr>
      </w:pPr>
      <w:bookmarkStart w:id="54" w:name="_Hlk146700788"/>
      <w:r w:rsidRPr="003F7D58">
        <w:rPr>
          <w:rFonts w:ascii="Garamond" w:eastAsia="Times New Roman" w:hAnsi="Garamond" w:cstheme="majorHAnsi"/>
          <w:b/>
          <w:bCs/>
          <w:kern w:val="0"/>
          <w:lang w:eastAsia="sl-SI"/>
        </w:rPr>
        <w:t xml:space="preserve">Strokovna žirija za </w:t>
      </w:r>
      <w:r w:rsidRPr="003F7D58">
        <w:rPr>
          <w:rFonts w:ascii="Garamond" w:eastAsia="Times New Roman" w:hAnsi="Garamond" w:cstheme="majorHAnsi"/>
          <w:kern w:val="0"/>
          <w:lang w:eastAsia="sl-SI"/>
        </w:rPr>
        <w:t xml:space="preserve">pregled </w:t>
      </w:r>
      <w:proofErr w:type="spellStart"/>
      <w:r w:rsidRPr="003F7D58">
        <w:rPr>
          <w:rFonts w:ascii="Garamond" w:eastAsia="Times New Roman" w:hAnsi="Garamond" w:cstheme="majorHAnsi"/>
          <w:kern w:val="0"/>
          <w:lang w:eastAsia="sl-SI"/>
        </w:rPr>
        <w:t>anonimiziranega</w:t>
      </w:r>
      <w:proofErr w:type="spellEnd"/>
      <w:r w:rsidRPr="003F7D58">
        <w:rPr>
          <w:rFonts w:ascii="Garamond" w:eastAsia="Times New Roman" w:hAnsi="Garamond" w:cstheme="majorHAnsi"/>
          <w:kern w:val="0"/>
          <w:lang w:eastAsia="sl-SI"/>
        </w:rPr>
        <w:t xml:space="preserve"> natečajnega elaborata:</w:t>
      </w:r>
    </w:p>
    <w:p w14:paraId="670ED1B3" w14:textId="77777777" w:rsidR="003F7D58" w:rsidRPr="003F7D58" w:rsidRDefault="003F7D58" w:rsidP="003F7D58">
      <w:pPr>
        <w:widowControl w:val="0"/>
        <w:suppressAutoHyphens/>
        <w:spacing w:after="0" w:line="240" w:lineRule="auto"/>
        <w:jc w:val="both"/>
        <w:rPr>
          <w:rFonts w:ascii="Garamond" w:eastAsia="Times New Roman" w:hAnsi="Garamond" w:cs="Arial"/>
          <w:color w:val="FF0000"/>
          <w:kern w:val="0"/>
          <w:szCs w:val="20"/>
          <w:lang w:eastAsia="ar-SA"/>
        </w:rPr>
      </w:pPr>
      <w:r w:rsidRPr="003F7D58">
        <w:rPr>
          <w:rFonts w:ascii="Garamond" w:eastAsia="Times New Roman" w:hAnsi="Garamond" w:cs="Arial"/>
          <w:kern w:val="0"/>
          <w:szCs w:val="20"/>
          <w:lang w:eastAsia="ar-SA"/>
        </w:rPr>
        <w:t xml:space="preserve">Predsednik žirije: Denis Bolić </w:t>
      </w:r>
      <w:proofErr w:type="spellStart"/>
      <w:r w:rsidRPr="003F7D58">
        <w:rPr>
          <w:rFonts w:ascii="Garamond" w:eastAsia="Times New Roman" w:hAnsi="Garamond" w:cs="Arial"/>
          <w:kern w:val="0"/>
          <w:szCs w:val="20"/>
          <w:lang w:eastAsia="ar-SA"/>
        </w:rPr>
        <w:t>u.d.i.a</w:t>
      </w:r>
      <w:proofErr w:type="spellEnd"/>
      <w:r w:rsidRPr="003F7D58">
        <w:rPr>
          <w:rFonts w:ascii="Garamond" w:eastAsia="Times New Roman" w:hAnsi="Garamond" w:cs="Arial"/>
          <w:kern w:val="0"/>
          <w:szCs w:val="20"/>
          <w:lang w:eastAsia="ar-SA"/>
        </w:rPr>
        <w:t>.</w:t>
      </w:r>
      <w:r w:rsidRPr="003F7D58">
        <w:rPr>
          <w:rFonts w:ascii="Garamond" w:eastAsia="Times New Roman" w:hAnsi="Garamond" w:cs="Arial"/>
          <w:color w:val="FF0000"/>
          <w:kern w:val="0"/>
          <w:szCs w:val="20"/>
          <w:lang w:eastAsia="ar-SA"/>
        </w:rPr>
        <w:t xml:space="preserve">                                   </w:t>
      </w:r>
    </w:p>
    <w:p w14:paraId="10FA2BB6" w14:textId="77777777" w:rsidR="001B5540" w:rsidRDefault="001B5540" w:rsidP="001B5540">
      <w:pPr>
        <w:widowControl w:val="0"/>
        <w:suppressAutoHyphens/>
        <w:spacing w:after="0" w:line="240" w:lineRule="auto"/>
        <w:jc w:val="both"/>
        <w:rPr>
          <w:rFonts w:ascii="Garamond" w:eastAsia="Times New Roman" w:hAnsi="Garamond" w:cs="Arial"/>
          <w:kern w:val="0"/>
          <w:szCs w:val="20"/>
          <w:lang w:eastAsia="ar-SA"/>
        </w:rPr>
      </w:pPr>
      <w:r>
        <w:rPr>
          <w:rFonts w:ascii="Garamond" w:eastAsia="Times New Roman" w:hAnsi="Garamond" w:cs="Arial"/>
          <w:kern w:val="0"/>
          <w:szCs w:val="20"/>
          <w:lang w:eastAsia="ar-SA"/>
        </w:rPr>
        <w:t xml:space="preserve">Član: </w:t>
      </w:r>
      <w:r w:rsidRPr="001B5540">
        <w:rPr>
          <w:rFonts w:ascii="Garamond" w:eastAsia="Times New Roman" w:hAnsi="Garamond" w:cs="Arial"/>
          <w:kern w:val="0"/>
          <w:szCs w:val="20"/>
          <w:lang w:eastAsia="ar-SA"/>
        </w:rPr>
        <w:t xml:space="preserve">Ludvik FAJN, </w:t>
      </w:r>
      <w:proofErr w:type="spellStart"/>
      <w:r w:rsidRPr="001B5540">
        <w:rPr>
          <w:rFonts w:ascii="Garamond" w:eastAsia="Times New Roman" w:hAnsi="Garamond" w:cs="Arial"/>
          <w:kern w:val="0"/>
          <w:szCs w:val="20"/>
          <w:lang w:eastAsia="ar-SA"/>
        </w:rPr>
        <w:t>univ.dipl.inž.arh</w:t>
      </w:r>
      <w:proofErr w:type="spellEnd"/>
      <w:r w:rsidRPr="001B5540">
        <w:rPr>
          <w:rFonts w:ascii="Garamond" w:eastAsia="Times New Roman" w:hAnsi="Garamond" w:cs="Arial"/>
          <w:kern w:val="0"/>
          <w:szCs w:val="20"/>
          <w:lang w:eastAsia="ar-SA"/>
        </w:rPr>
        <w:t>. ZAPS 0254 PA PPN.</w:t>
      </w:r>
    </w:p>
    <w:bookmarkEnd w:id="54"/>
    <w:p w14:paraId="5BFB3405" w14:textId="686BABB3" w:rsidR="001B5540" w:rsidRPr="003F7D58" w:rsidRDefault="001B5540" w:rsidP="001B5540">
      <w:pPr>
        <w:widowControl w:val="0"/>
        <w:suppressAutoHyphens/>
        <w:spacing w:after="0" w:line="240" w:lineRule="auto"/>
        <w:jc w:val="both"/>
        <w:rPr>
          <w:rFonts w:ascii="Garamond" w:eastAsia="Times New Roman" w:hAnsi="Garamond" w:cs="Arial"/>
          <w:kern w:val="0"/>
          <w:szCs w:val="20"/>
          <w:lang w:eastAsia="ar-SA"/>
        </w:rPr>
      </w:pPr>
      <w:r w:rsidRPr="003F7D58">
        <w:rPr>
          <w:rFonts w:ascii="Garamond" w:eastAsia="Times New Roman" w:hAnsi="Garamond" w:cs="Arial"/>
          <w:kern w:val="0"/>
          <w:szCs w:val="20"/>
          <w:lang w:eastAsia="ar-SA"/>
        </w:rPr>
        <w:t xml:space="preserve">Član: Rudi Medved                                                        </w:t>
      </w:r>
    </w:p>
    <w:p w14:paraId="6072E511" w14:textId="4F079C13" w:rsidR="003F7D58" w:rsidRPr="003F7D58" w:rsidRDefault="003F7D58" w:rsidP="003F7D58">
      <w:pPr>
        <w:spacing w:after="0" w:line="300" w:lineRule="auto"/>
        <w:ind w:right="1077"/>
        <w:textAlignment w:val="baseline"/>
        <w:rPr>
          <w:rFonts w:ascii="Garamond" w:eastAsia="Times New Roman" w:hAnsi="Garamond" w:cstheme="majorHAnsi"/>
          <w:kern w:val="0"/>
          <w:sz w:val="24"/>
          <w:szCs w:val="24"/>
          <w:lang w:eastAsia="sl-SI"/>
        </w:rPr>
      </w:pPr>
    </w:p>
    <w:p w14:paraId="32CA9D29" w14:textId="77777777" w:rsidR="003F7D58" w:rsidRPr="003F7D58" w:rsidRDefault="003F7D58" w:rsidP="003F7D58">
      <w:pPr>
        <w:tabs>
          <w:tab w:val="left" w:pos="5245"/>
        </w:tabs>
        <w:spacing w:after="0" w:line="300" w:lineRule="auto"/>
        <w:ind w:right="1077" w:hanging="5244"/>
        <w:rPr>
          <w:rFonts w:ascii="Garamond" w:eastAsia="Times New Roman" w:hAnsi="Garamond" w:cstheme="majorHAnsi"/>
          <w:kern w:val="0"/>
          <w:lang w:eastAsia="sl-SI"/>
        </w:rPr>
      </w:pPr>
      <w:r w:rsidRPr="003F7D58">
        <w:rPr>
          <w:rFonts w:ascii="Garamond" w:hAnsi="Garamond" w:cstheme="majorHAnsi"/>
          <w:kern w:val="0"/>
        </w:rPr>
        <w:t xml:space="preserve">Poročevalec in skrbnik strokovne žirije: </w:t>
      </w:r>
      <w:r w:rsidRPr="003F7D58">
        <w:rPr>
          <w:rFonts w:ascii="Garamond" w:hAnsi="Garamond" w:cstheme="majorHAnsi"/>
          <w:kern w:val="0"/>
        </w:rPr>
        <w:tab/>
      </w:r>
      <w:r w:rsidRPr="003F7D58">
        <w:rPr>
          <w:rFonts w:ascii="Garamond" w:eastAsia="Times New Roman" w:hAnsi="Garamond" w:cstheme="majorHAnsi"/>
          <w:kern w:val="0"/>
          <w:lang w:eastAsia="sl-SI"/>
        </w:rPr>
        <w:t>Strokovna žirija lahko za obravnavo in vrednotenje posebnih strokovnih vprašanj povabi k sodelovanju dodatne poročevalce ali izvedence za posamezno strokovno področje.</w:t>
      </w:r>
    </w:p>
    <w:p w14:paraId="21FBFB86" w14:textId="6CA75270" w:rsidR="003F7D58" w:rsidRPr="003F7D58" w:rsidRDefault="003F7D58" w:rsidP="003F7D58">
      <w:pPr>
        <w:widowControl w:val="0"/>
        <w:suppressAutoHyphens/>
        <w:spacing w:after="0" w:line="300" w:lineRule="auto"/>
        <w:ind w:right="1077"/>
        <w:jc w:val="both"/>
        <w:rPr>
          <w:rFonts w:ascii="Garamond" w:eastAsia="Times New Roman" w:hAnsi="Garamond" w:cstheme="majorHAnsi"/>
          <w:color w:val="222222"/>
          <w:kern w:val="0"/>
          <w:lang w:eastAsia="sl-SI"/>
        </w:rPr>
      </w:pPr>
      <w:r w:rsidRPr="003F7D58">
        <w:rPr>
          <w:rFonts w:ascii="Garamond" w:eastAsia="Times New Roman" w:hAnsi="Garamond" w:cstheme="majorHAnsi"/>
          <w:color w:val="222222"/>
          <w:kern w:val="0"/>
          <w:lang w:eastAsia="sl-SI"/>
        </w:rPr>
        <w:t xml:space="preserve">Strokovno komisijo za pregled prijav, ki bo pregledala dopustnost prijave se imenuje s sklepom izmed predstavnikov naročnika. </w:t>
      </w:r>
    </w:p>
    <w:p w14:paraId="5AECFE0C"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color w:val="156082" w:themeColor="accent1"/>
          <w:kern w:val="0"/>
          <w:lang w:eastAsia="sl-SI"/>
        </w:rPr>
      </w:pPr>
    </w:p>
    <w:p w14:paraId="50DAFF4E" w14:textId="77777777" w:rsidR="003F7D58" w:rsidRPr="003F7D58" w:rsidRDefault="003F7D58" w:rsidP="003F7D58">
      <w:pPr>
        <w:numPr>
          <w:ilvl w:val="1"/>
          <w:numId w:val="0"/>
        </w:numPr>
        <w:spacing w:after="0" w:line="300" w:lineRule="auto"/>
        <w:ind w:right="1077" w:hanging="360"/>
        <w:contextualSpacing/>
        <w:jc w:val="both"/>
        <w:outlineLvl w:val="1"/>
        <w:rPr>
          <w:rFonts w:ascii="Garamond" w:eastAsia="Times New Roman" w:hAnsi="Garamond" w:cstheme="majorHAnsi"/>
          <w:b/>
          <w:bCs/>
          <w:color w:val="156082" w:themeColor="accent1"/>
          <w:kern w:val="0"/>
        </w:rPr>
      </w:pPr>
      <w:bookmarkStart w:id="55" w:name="_Toc523491131"/>
      <w:bookmarkStart w:id="56" w:name="_Toc143752060"/>
      <w:bookmarkStart w:id="57" w:name="_Toc147849290"/>
      <w:bookmarkStart w:id="58" w:name="_Hlk117775066"/>
      <w:bookmarkEnd w:id="55"/>
      <w:r w:rsidRPr="003F7D58">
        <w:rPr>
          <w:rFonts w:ascii="Garamond" w:eastAsia="Times New Roman" w:hAnsi="Garamond" w:cstheme="majorHAnsi"/>
          <w:b/>
          <w:bCs/>
          <w:color w:val="156082" w:themeColor="accent1"/>
          <w:kern w:val="0"/>
        </w:rPr>
        <w:t>Razlogi za izključitev in pogoji za sodelovanje</w:t>
      </w:r>
      <w:bookmarkEnd w:id="56"/>
      <w:bookmarkEnd w:id="57"/>
    </w:p>
    <w:p w14:paraId="7C813138" w14:textId="77777777" w:rsidR="003F7D58" w:rsidRPr="003F7D58" w:rsidRDefault="003F7D58" w:rsidP="003F7D58">
      <w:pPr>
        <w:tabs>
          <w:tab w:val="left" w:pos="851"/>
        </w:tabs>
        <w:overflowPunct w:val="0"/>
        <w:autoSpaceDE w:val="0"/>
        <w:spacing w:after="0" w:line="300" w:lineRule="auto"/>
        <w:ind w:right="1077"/>
        <w:contextualSpacing/>
        <w:jc w:val="both"/>
        <w:outlineLvl w:val="2"/>
        <w:rPr>
          <w:rFonts w:ascii="Garamond" w:eastAsia="Times New Roman" w:hAnsi="Garamond" w:cstheme="majorHAnsi"/>
          <w:b/>
          <w:kern w:val="0"/>
        </w:rPr>
      </w:pPr>
    </w:p>
    <w:p w14:paraId="034A220A" w14:textId="77777777" w:rsidR="003F7D58" w:rsidRPr="003F7D58" w:rsidRDefault="003F7D58" w:rsidP="003F7D58">
      <w:pPr>
        <w:tabs>
          <w:tab w:val="left" w:pos="851"/>
        </w:tabs>
        <w:overflowPunct w:val="0"/>
        <w:autoSpaceDE w:val="0"/>
        <w:spacing w:after="0" w:line="300" w:lineRule="auto"/>
        <w:ind w:right="1077"/>
        <w:contextualSpacing/>
        <w:jc w:val="both"/>
        <w:outlineLvl w:val="2"/>
        <w:rPr>
          <w:rFonts w:ascii="Garamond" w:eastAsia="Times New Roman" w:hAnsi="Garamond" w:cstheme="majorHAnsi"/>
          <w:b/>
          <w:bCs/>
          <w:color w:val="156082" w:themeColor="accent1"/>
          <w:kern w:val="0"/>
        </w:rPr>
      </w:pPr>
      <w:bookmarkStart w:id="59" w:name="_Toc143752061"/>
      <w:bookmarkStart w:id="60" w:name="_Toc147849291"/>
      <w:r w:rsidRPr="003F7D58">
        <w:rPr>
          <w:rFonts w:ascii="Garamond" w:eastAsia="Times New Roman" w:hAnsi="Garamond" w:cstheme="majorHAnsi"/>
          <w:b/>
          <w:bCs/>
          <w:color w:val="156082" w:themeColor="accent1"/>
          <w:kern w:val="0"/>
        </w:rPr>
        <w:t>1.14.1. Predhodna nekaznovanost</w:t>
      </w:r>
      <w:bookmarkEnd w:id="59"/>
      <w:bookmarkEnd w:id="60"/>
    </w:p>
    <w:p w14:paraId="4E08944D"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p>
    <w:p w14:paraId="3A2E306E"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r w:rsidRPr="003F7D58">
        <w:rPr>
          <w:rFonts w:ascii="Garamond" w:eastAsia="Times New Roman" w:hAnsi="Garamond" w:cstheme="majorHAnsi"/>
          <w:kern w:val="0"/>
        </w:rPr>
        <w:t xml:space="preserve">Naročnik bo iz sodelovanja v postopku javnega naročanja izključil gospodarski subjekt, če je bila gospodarskemu subjektu ali osebi, ki je članica upravnega, vodstvenega ali nadzornega organa tega gospodarskega subjekta ali ki ima pooblastila za njegovo zastopanje ali odločanje ali nadzor v njem, izrečena pravnomočna sodba, ki ima elemente naslednjih kaznivih dejanj, ki so opredeljena v Kazenskem zakoniku (Uradni list RS, št. 50/12 – uradno prečiščeno besedilo, 6/16 – </w:t>
      </w:r>
      <w:proofErr w:type="spellStart"/>
      <w:r w:rsidRPr="003F7D58">
        <w:rPr>
          <w:rFonts w:ascii="Garamond" w:eastAsia="Times New Roman" w:hAnsi="Garamond" w:cstheme="majorHAnsi"/>
          <w:kern w:val="0"/>
        </w:rPr>
        <w:t>popr</w:t>
      </w:r>
      <w:proofErr w:type="spellEnd"/>
      <w:r w:rsidRPr="003F7D58">
        <w:rPr>
          <w:rFonts w:ascii="Garamond" w:eastAsia="Times New Roman" w:hAnsi="Garamond" w:cstheme="majorHAnsi"/>
          <w:kern w:val="0"/>
        </w:rPr>
        <w:t>., 54/15. 38/16, 27/17, 23/20, 91/21, 186/21, 105/22 – ZZNŠPP in 16/23; v nadaljnjem besedilu: KZ-1) in taksativno našteta v 75. členu ZJN-3 ali za primerljiva kazniva dejanja, ki so jih izrekla tuja sodišča.</w:t>
      </w:r>
    </w:p>
    <w:p w14:paraId="1904D05E"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r w:rsidRPr="003F7D58">
        <w:rPr>
          <w:rFonts w:ascii="Garamond" w:eastAsia="Times New Roman" w:hAnsi="Garamond" w:cstheme="majorHAnsi"/>
          <w:kern w:val="0"/>
        </w:rPr>
        <w:t>Razlog za izključitev se nanaša v primeru skupne ponudbe na vsakega izmed partnerjev, v primeru nastopa s podizvajalci pa tudi na podizvajalce.</w:t>
      </w:r>
    </w:p>
    <w:p w14:paraId="68BA68E8"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p>
    <w:p w14:paraId="5257866A"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r w:rsidRPr="003F7D58">
        <w:rPr>
          <w:rFonts w:ascii="Garamond" w:eastAsia="Times New Roman" w:hAnsi="Garamond" w:cstheme="majorHAnsi"/>
          <w:b/>
          <w:bCs/>
          <w:kern w:val="0"/>
        </w:rPr>
        <w:t>Dokazilo</w:t>
      </w:r>
      <w:r w:rsidRPr="003F7D58">
        <w:rPr>
          <w:rFonts w:ascii="Garamond" w:eastAsia="Times New Roman" w:hAnsi="Garamond" w:cstheme="majorHAnsi"/>
          <w:kern w:val="0"/>
        </w:rPr>
        <w:t xml:space="preserve">: ESPD- izpolnijo vsi gospodarski subjekti, ki nastopajo v ponudbi. Prijavitelj lahko predloži izpis iz kazenske evidence, ki ni starejši od štirih mesecev pred potekom roka za oddajo prijav. Prijavitelj mora v ESPD vpisati EMŠO vseh oseb, določenih v določilu 75. člena ZJN-3, da bo naročnik lahko preveril podatke v sistemu </w:t>
      </w:r>
      <w:proofErr w:type="spellStart"/>
      <w:r w:rsidRPr="003F7D58">
        <w:rPr>
          <w:rFonts w:ascii="Garamond" w:eastAsia="Times New Roman" w:hAnsi="Garamond" w:cstheme="majorHAnsi"/>
          <w:kern w:val="0"/>
        </w:rPr>
        <w:t>eDosje</w:t>
      </w:r>
      <w:proofErr w:type="spellEnd"/>
      <w:r w:rsidRPr="003F7D58">
        <w:rPr>
          <w:rFonts w:ascii="Garamond" w:eastAsia="Times New Roman" w:hAnsi="Garamond" w:cstheme="majorHAnsi"/>
          <w:kern w:val="0"/>
        </w:rPr>
        <w:t xml:space="preserve">. </w:t>
      </w:r>
    </w:p>
    <w:p w14:paraId="02CC6D33"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p>
    <w:p w14:paraId="7785E516"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r w:rsidRPr="003F7D58">
        <w:rPr>
          <w:rFonts w:ascii="Garamond" w:eastAsia="Times New Roman" w:hAnsi="Garamond" w:cstheme="majorHAnsi"/>
          <w:kern w:val="0"/>
        </w:rPr>
        <w:t>Dopusti se popravni mehanizem.</w:t>
      </w:r>
    </w:p>
    <w:p w14:paraId="66B27999"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p>
    <w:p w14:paraId="67EFD60B" w14:textId="77777777" w:rsidR="003F7D58" w:rsidRPr="003F7D58" w:rsidRDefault="003F7D58" w:rsidP="003F7D58">
      <w:pPr>
        <w:tabs>
          <w:tab w:val="left" w:pos="851"/>
        </w:tabs>
        <w:overflowPunct w:val="0"/>
        <w:autoSpaceDE w:val="0"/>
        <w:spacing w:after="0" w:line="300" w:lineRule="auto"/>
        <w:ind w:right="1077"/>
        <w:contextualSpacing/>
        <w:jc w:val="both"/>
        <w:outlineLvl w:val="2"/>
        <w:rPr>
          <w:rFonts w:ascii="Garamond" w:eastAsia="Times New Roman" w:hAnsi="Garamond" w:cstheme="majorHAnsi"/>
          <w:b/>
          <w:bCs/>
          <w:color w:val="156082" w:themeColor="accent1"/>
          <w:kern w:val="0"/>
        </w:rPr>
      </w:pPr>
      <w:bookmarkStart w:id="61" w:name="_Toc147849292"/>
      <w:bookmarkStart w:id="62" w:name="_Toc143752062"/>
      <w:r w:rsidRPr="003F7D58">
        <w:rPr>
          <w:rFonts w:ascii="Garamond" w:eastAsia="Times New Roman" w:hAnsi="Garamond" w:cstheme="majorHAnsi"/>
          <w:b/>
          <w:bCs/>
          <w:color w:val="156082" w:themeColor="accent1"/>
          <w:kern w:val="0"/>
        </w:rPr>
        <w:t>1.14.2 Uvrstitev v evidenco gospodarskih subjektov z izrečenimi stranskimi sankcijami</w:t>
      </w:r>
      <w:bookmarkEnd w:id="61"/>
      <w:r w:rsidRPr="003F7D58">
        <w:rPr>
          <w:rFonts w:ascii="Garamond" w:eastAsia="Times New Roman" w:hAnsi="Garamond" w:cstheme="majorHAnsi"/>
          <w:b/>
          <w:bCs/>
          <w:color w:val="156082" w:themeColor="accent1"/>
          <w:kern w:val="0"/>
        </w:rPr>
        <w:t xml:space="preserve"> </w:t>
      </w:r>
    </w:p>
    <w:p w14:paraId="76F360AC" w14:textId="77777777" w:rsidR="003F7D58" w:rsidRPr="003F7D58" w:rsidRDefault="003F7D58" w:rsidP="003F7D58">
      <w:pPr>
        <w:tabs>
          <w:tab w:val="left" w:pos="851"/>
        </w:tabs>
        <w:overflowPunct w:val="0"/>
        <w:autoSpaceDE w:val="0"/>
        <w:spacing w:after="0" w:line="300" w:lineRule="auto"/>
        <w:ind w:right="1077"/>
        <w:contextualSpacing/>
        <w:jc w:val="both"/>
        <w:outlineLvl w:val="2"/>
        <w:rPr>
          <w:rFonts w:ascii="Garamond" w:eastAsia="Times New Roman" w:hAnsi="Garamond" w:cstheme="majorHAnsi"/>
          <w:b/>
          <w:bCs/>
          <w:color w:val="156082" w:themeColor="accent1"/>
          <w:kern w:val="0"/>
        </w:rPr>
      </w:pPr>
      <w:bookmarkStart w:id="63" w:name="_Toc147849293"/>
      <w:r w:rsidRPr="003F7D58">
        <w:rPr>
          <w:rFonts w:ascii="Garamond" w:eastAsia="Times New Roman" w:hAnsi="Garamond" w:cstheme="majorHAnsi"/>
          <w:b/>
          <w:bCs/>
          <w:color w:val="156082" w:themeColor="accent1"/>
          <w:kern w:val="0"/>
        </w:rPr>
        <w:t>izločitve iz postopkov</w:t>
      </w:r>
      <w:bookmarkEnd w:id="62"/>
      <w:bookmarkEnd w:id="63"/>
      <w:r w:rsidRPr="003F7D58">
        <w:rPr>
          <w:rFonts w:ascii="Garamond" w:eastAsia="Times New Roman" w:hAnsi="Garamond" w:cstheme="majorHAnsi"/>
          <w:b/>
          <w:bCs/>
          <w:color w:val="156082" w:themeColor="accent1"/>
          <w:kern w:val="0"/>
        </w:rPr>
        <w:t xml:space="preserve"> </w:t>
      </w:r>
    </w:p>
    <w:p w14:paraId="71D0B046"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p>
    <w:p w14:paraId="6E076F21"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del w:id="64" w:author="Nela Panger" w:date="2023-10-17T10:58:00Z">
        <w:r w:rsidRPr="003F7D58" w:rsidDel="00934604">
          <w:rPr>
            <w:rFonts w:ascii="Garamond" w:eastAsia="Times New Roman" w:hAnsi="Garamond" w:cstheme="majorHAnsi"/>
            <w:kern w:val="0"/>
          </w:rPr>
          <w:delText xml:space="preserve"> </w:delText>
        </w:r>
      </w:del>
      <w:r w:rsidRPr="003F7D58">
        <w:rPr>
          <w:rFonts w:ascii="Garamond" w:eastAsia="Times New Roman" w:hAnsi="Garamond" w:cstheme="majorHAnsi"/>
          <w:kern w:val="0"/>
        </w:rPr>
        <w:t>Naročnik bo iz sodelovanja v postopku javnega naročanja izključil gospodarski subjekt, če je ponudnik na dan, ko poteče rok za oddajo ponudbe izločen iz postopkov oddaje javnih naročil zaradi uvrstitve v evidenco gospodarskih subjektov z izrečenimi stranskimi sankcijami izločitve iz postopkov javnega naročanja na podlagi a) točke četrtega odstavka 75. člena ZJN-3.</w:t>
      </w:r>
    </w:p>
    <w:p w14:paraId="2E3F2F03"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r w:rsidRPr="003F7D58">
        <w:rPr>
          <w:rFonts w:ascii="Garamond" w:eastAsia="Times New Roman" w:hAnsi="Garamond" w:cstheme="majorHAnsi"/>
          <w:kern w:val="0"/>
        </w:rPr>
        <w:t>Razlog za izključitev se v primeru skupne ponudbe nanaša na vsakega izmed partnerjev, v primeru nastopa s podizvajalci pa tudi za podizvajalce.</w:t>
      </w:r>
    </w:p>
    <w:p w14:paraId="48FB60D4"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p>
    <w:p w14:paraId="6EBE7D94"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r w:rsidRPr="003F7D58">
        <w:rPr>
          <w:rFonts w:ascii="Garamond" w:eastAsia="Times New Roman" w:hAnsi="Garamond" w:cstheme="majorHAnsi"/>
          <w:b/>
          <w:bCs/>
          <w:kern w:val="0"/>
        </w:rPr>
        <w:t>Dokazilo:</w:t>
      </w:r>
      <w:r w:rsidRPr="003F7D58">
        <w:rPr>
          <w:rFonts w:ascii="Garamond" w:eastAsia="Times New Roman" w:hAnsi="Garamond" w:cstheme="majorHAnsi"/>
          <w:kern w:val="0"/>
          <w:lang w:eastAsia="ar-SA"/>
        </w:rPr>
        <w:t xml:space="preserve"> ESPD</w:t>
      </w:r>
      <w:del w:id="65" w:author="Nela Panger" w:date="2023-10-17T10:58:00Z">
        <w:r w:rsidRPr="003F7D58" w:rsidDel="00934604">
          <w:rPr>
            <w:rFonts w:ascii="Garamond" w:eastAsia="Times New Roman" w:hAnsi="Garamond" w:cstheme="majorHAnsi"/>
            <w:kern w:val="0"/>
            <w:lang w:eastAsia="ar-SA"/>
          </w:rPr>
          <w:delText>-</w:delText>
        </w:r>
      </w:del>
      <w:r w:rsidRPr="003F7D58">
        <w:rPr>
          <w:rFonts w:ascii="Garamond" w:eastAsia="Times New Roman" w:hAnsi="Garamond" w:cstheme="majorHAnsi"/>
          <w:kern w:val="0"/>
          <w:lang w:eastAsia="ar-SA"/>
        </w:rPr>
        <w:t xml:space="preserve"> izpolnijo vsi gospodarski subjekti, ki nastopajo v ponudbi.</w:t>
      </w:r>
    </w:p>
    <w:p w14:paraId="1CE48B6E"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p>
    <w:p w14:paraId="06C5CDC3" w14:textId="77777777" w:rsidR="003F7D58" w:rsidRPr="003F7D58" w:rsidRDefault="003F7D58" w:rsidP="003F7D58">
      <w:pPr>
        <w:tabs>
          <w:tab w:val="left" w:pos="851"/>
        </w:tabs>
        <w:overflowPunct w:val="0"/>
        <w:autoSpaceDE w:val="0"/>
        <w:spacing w:after="0" w:line="300" w:lineRule="auto"/>
        <w:ind w:right="1077"/>
        <w:contextualSpacing/>
        <w:jc w:val="both"/>
        <w:outlineLvl w:val="2"/>
        <w:rPr>
          <w:rFonts w:ascii="Garamond" w:eastAsia="Times New Roman" w:hAnsi="Garamond" w:cstheme="majorHAnsi"/>
          <w:bCs/>
          <w:color w:val="156082" w:themeColor="accent1"/>
          <w:kern w:val="0"/>
        </w:rPr>
      </w:pPr>
      <w:bookmarkStart w:id="66" w:name="_Toc143752063"/>
      <w:bookmarkStart w:id="67" w:name="_Toc147849294"/>
      <w:r w:rsidRPr="003F7D58">
        <w:rPr>
          <w:rFonts w:ascii="Garamond" w:eastAsia="Times New Roman" w:hAnsi="Garamond" w:cstheme="majorHAnsi"/>
          <w:b/>
          <w:bCs/>
          <w:color w:val="156082" w:themeColor="accent1"/>
          <w:kern w:val="0"/>
        </w:rPr>
        <w:t>1.14.3. Spoštovanje d</w:t>
      </w:r>
      <w:r w:rsidRPr="003F7D58">
        <w:rPr>
          <w:rFonts w:ascii="Garamond" w:eastAsia="Times New Roman" w:hAnsi="Garamond" w:cstheme="majorHAnsi"/>
          <w:b/>
          <w:color w:val="156082" w:themeColor="accent1"/>
          <w:kern w:val="0"/>
        </w:rPr>
        <w:t>elovnopravne zakonodaje</w:t>
      </w:r>
      <w:bookmarkEnd w:id="66"/>
      <w:bookmarkEnd w:id="67"/>
    </w:p>
    <w:p w14:paraId="6D735A4C"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p>
    <w:p w14:paraId="7D5C191B"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r w:rsidRPr="003F7D58">
        <w:rPr>
          <w:rFonts w:ascii="Garamond" w:eastAsia="Times New Roman" w:hAnsi="Garamond" w:cstheme="majorHAnsi"/>
          <w:kern w:val="0"/>
        </w:rPr>
        <w:t>Naročnik bo izločil ponudnika, če je ponudniku v zadnjih treh letih pred potekom roka za oddajo ponudb ali prijav pristojni organ Republike Slovenije ali druge države članice ali tretje države pri njem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513C189E"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p>
    <w:p w14:paraId="09895053"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r w:rsidRPr="003F7D58">
        <w:rPr>
          <w:rFonts w:ascii="Garamond" w:eastAsia="Times New Roman" w:hAnsi="Garamond" w:cstheme="majorHAnsi"/>
          <w:kern w:val="0"/>
        </w:rPr>
        <w:t>Razlog za izključitev se nanaša v primeru skupne ponudbe na vsakega izmed partnerjev, v primeru nastopa s podizvajalci pa tudi za podizvajalce.</w:t>
      </w:r>
    </w:p>
    <w:p w14:paraId="73DB3B58"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p>
    <w:p w14:paraId="3C808BD7"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r w:rsidRPr="003F7D58">
        <w:rPr>
          <w:rFonts w:ascii="Garamond" w:eastAsia="Times New Roman" w:hAnsi="Garamond" w:cstheme="majorHAnsi"/>
          <w:b/>
          <w:bCs/>
          <w:kern w:val="0"/>
        </w:rPr>
        <w:t>Dokazila:</w:t>
      </w:r>
      <w:r w:rsidRPr="003F7D58">
        <w:rPr>
          <w:rFonts w:ascii="Garamond" w:eastAsia="Times New Roman" w:hAnsi="Garamond" w:cstheme="majorHAnsi"/>
          <w:kern w:val="0"/>
        </w:rPr>
        <w:t xml:space="preserve"> ESPD- izpolnijo vsi gospodarski subjekti, ki nastopajo v ponudbi.</w:t>
      </w:r>
    </w:p>
    <w:p w14:paraId="2A818E19"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r w:rsidRPr="003F7D58">
        <w:rPr>
          <w:rFonts w:ascii="Garamond" w:eastAsia="Times New Roman" w:hAnsi="Garamond" w:cstheme="majorHAnsi"/>
          <w:kern w:val="0"/>
        </w:rPr>
        <w:t xml:space="preserve">Dopusti se popravni mehanizem. </w:t>
      </w:r>
    </w:p>
    <w:p w14:paraId="47352A80"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p>
    <w:p w14:paraId="5DAC4D09" w14:textId="77777777" w:rsidR="003F7D58" w:rsidRPr="003F7D58" w:rsidRDefault="003F7D58" w:rsidP="003F7D58">
      <w:pPr>
        <w:tabs>
          <w:tab w:val="left" w:pos="851"/>
        </w:tabs>
        <w:overflowPunct w:val="0"/>
        <w:autoSpaceDE w:val="0"/>
        <w:spacing w:after="0" w:line="300" w:lineRule="auto"/>
        <w:ind w:right="1077" w:hanging="360"/>
        <w:contextualSpacing/>
        <w:jc w:val="both"/>
        <w:outlineLvl w:val="2"/>
        <w:rPr>
          <w:rFonts w:ascii="Garamond" w:eastAsia="Times New Roman" w:hAnsi="Garamond" w:cstheme="majorHAnsi"/>
          <w:b/>
          <w:color w:val="156082" w:themeColor="accent1"/>
          <w:kern w:val="0"/>
        </w:rPr>
      </w:pPr>
      <w:bookmarkStart w:id="68" w:name="_Toc143752064"/>
      <w:r w:rsidRPr="003F7D58">
        <w:rPr>
          <w:rFonts w:ascii="Garamond" w:eastAsia="Times New Roman" w:hAnsi="Garamond" w:cstheme="majorHAnsi"/>
          <w:b/>
          <w:color w:val="156082" w:themeColor="accent1"/>
          <w:kern w:val="0"/>
        </w:rPr>
        <w:tab/>
      </w:r>
      <w:bookmarkStart w:id="69" w:name="_Toc147849295"/>
      <w:r w:rsidRPr="003F7D58">
        <w:rPr>
          <w:rFonts w:ascii="Garamond" w:eastAsia="Times New Roman" w:hAnsi="Garamond" w:cstheme="majorHAnsi"/>
          <w:b/>
          <w:color w:val="156082" w:themeColor="accent1"/>
          <w:kern w:val="0"/>
        </w:rPr>
        <w:t>1.</w:t>
      </w:r>
      <w:r w:rsidRPr="003F7D58">
        <w:rPr>
          <w:rFonts w:ascii="Garamond" w:eastAsia="Times New Roman" w:hAnsi="Garamond" w:cstheme="majorHAnsi"/>
          <w:b/>
          <w:bCs/>
          <w:color w:val="156082" w:themeColor="accent1"/>
          <w:kern w:val="0"/>
        </w:rPr>
        <w:t>14.4. Neplačan</w:t>
      </w:r>
      <w:r w:rsidRPr="003F7D58">
        <w:rPr>
          <w:rFonts w:ascii="Garamond" w:eastAsia="Times New Roman" w:hAnsi="Garamond" w:cstheme="majorHAnsi"/>
          <w:b/>
          <w:color w:val="156082" w:themeColor="accent1"/>
          <w:kern w:val="0"/>
        </w:rPr>
        <w:t>e davčne obveznosti in socialni prispevki</w:t>
      </w:r>
      <w:bookmarkEnd w:id="68"/>
      <w:bookmarkEnd w:id="69"/>
    </w:p>
    <w:p w14:paraId="3614389F"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p>
    <w:p w14:paraId="40CD0A3F"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r w:rsidRPr="003F7D58">
        <w:rPr>
          <w:rFonts w:ascii="Garamond" w:eastAsia="Times New Roman" w:hAnsi="Garamond" w:cstheme="majorHAnsi"/>
          <w:kern w:val="0"/>
        </w:rPr>
        <w:t>Naročnik bo iz sodelovanja v postopku javnega naročanja izključil tudi gospodarski subjekt, če pri preverjanju v skladu s 77., 79. in 80. členom ZJN-3 ugotovil, da 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delovnega razmerja za obdobje zadnjih petih let do roka za oddajo prijave. Gospodarskega subjekta se ne izloči, če gospodarski subjekt do roka za oddajo prijav ali ponudb poravna neplačane zapadle obveznosti, ki znašajo 50 eurov ali več in predloži vse obračune davčnih odtegljajev za dohodke iz delovnega razmerja za obdobje zadnjih pet let do roka za oddajo prijave ali ponudbe.</w:t>
      </w:r>
    </w:p>
    <w:p w14:paraId="150EEE9A"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p>
    <w:p w14:paraId="78E44A01"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r w:rsidRPr="003F7D58">
        <w:rPr>
          <w:rFonts w:ascii="Garamond" w:eastAsia="Times New Roman" w:hAnsi="Garamond" w:cstheme="majorHAnsi"/>
          <w:kern w:val="0"/>
        </w:rPr>
        <w:t>Razlog za izključitev se nanaša v primeru skupne ponudbe na vsakega izmed partnerjev, v primeru nastopa s podizvajalci pa tudi za podizvajalce.</w:t>
      </w:r>
    </w:p>
    <w:p w14:paraId="68F8142D"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p>
    <w:p w14:paraId="102B0075" w14:textId="77777777" w:rsidR="003F7D58" w:rsidRPr="003F7D58" w:rsidRDefault="003F7D58" w:rsidP="003F7D58">
      <w:pPr>
        <w:spacing w:after="0" w:line="300" w:lineRule="auto"/>
        <w:ind w:right="1077"/>
        <w:contextualSpacing/>
        <w:jc w:val="both"/>
        <w:rPr>
          <w:rFonts w:ascii="Garamond" w:eastAsia="Times New Roman" w:hAnsi="Garamond" w:cstheme="majorHAnsi"/>
          <w:color w:val="156082" w:themeColor="accent1"/>
          <w:kern w:val="0"/>
        </w:rPr>
      </w:pPr>
      <w:r w:rsidRPr="003F7D58">
        <w:rPr>
          <w:rFonts w:ascii="Garamond" w:eastAsia="Times New Roman" w:hAnsi="Garamond" w:cstheme="majorHAnsi"/>
          <w:b/>
          <w:bCs/>
          <w:kern w:val="0"/>
        </w:rPr>
        <w:t>Dokazilo:</w:t>
      </w:r>
      <w:r w:rsidRPr="003F7D58">
        <w:rPr>
          <w:rFonts w:ascii="Garamond" w:eastAsia="Times New Roman" w:hAnsi="Garamond" w:cstheme="majorHAnsi"/>
          <w:kern w:val="0"/>
        </w:rPr>
        <w:t xml:space="preserve"> </w:t>
      </w:r>
      <w:bookmarkStart w:id="70" w:name="_Hlk142564613"/>
      <w:r w:rsidRPr="003F7D58">
        <w:rPr>
          <w:rFonts w:ascii="Garamond" w:eastAsia="Times New Roman" w:hAnsi="Garamond" w:cstheme="majorHAnsi"/>
          <w:kern w:val="0"/>
        </w:rPr>
        <w:t xml:space="preserve">ESPD- izpolnijo vsi gospodarski subjekti, ki nastopajo v ponudbi. </w:t>
      </w:r>
    </w:p>
    <w:p w14:paraId="5CBD3084" w14:textId="77777777" w:rsidR="003F7D58" w:rsidRPr="003F7D58" w:rsidRDefault="003F7D58" w:rsidP="003F7D58">
      <w:pPr>
        <w:spacing w:after="0" w:line="300" w:lineRule="auto"/>
        <w:ind w:right="1077"/>
        <w:contextualSpacing/>
        <w:jc w:val="both"/>
        <w:rPr>
          <w:rFonts w:ascii="Garamond" w:eastAsia="Times New Roman" w:hAnsi="Garamond" w:cstheme="majorHAnsi"/>
          <w:color w:val="156082" w:themeColor="accent1"/>
          <w:kern w:val="0"/>
        </w:rPr>
      </w:pPr>
    </w:p>
    <w:p w14:paraId="60FB11A4" w14:textId="77777777" w:rsidR="003F7D58" w:rsidRPr="003F7D58" w:rsidRDefault="003F7D58" w:rsidP="003F7D58">
      <w:pPr>
        <w:spacing w:after="0" w:line="300" w:lineRule="auto"/>
        <w:ind w:right="1077"/>
        <w:contextualSpacing/>
        <w:jc w:val="both"/>
        <w:rPr>
          <w:rFonts w:ascii="Garamond" w:eastAsia="Times New Roman" w:hAnsi="Garamond" w:cstheme="majorHAnsi"/>
          <w:color w:val="156082" w:themeColor="accent1"/>
          <w:kern w:val="0"/>
        </w:rPr>
      </w:pPr>
    </w:p>
    <w:p w14:paraId="1AE0AAAE" w14:textId="77777777" w:rsidR="003F7D58" w:rsidRPr="003F7D58" w:rsidRDefault="003F7D58" w:rsidP="003F7D58">
      <w:pPr>
        <w:tabs>
          <w:tab w:val="left" w:pos="851"/>
        </w:tabs>
        <w:overflowPunct w:val="0"/>
        <w:autoSpaceDE w:val="0"/>
        <w:spacing w:after="0" w:line="300" w:lineRule="auto"/>
        <w:ind w:right="1077"/>
        <w:contextualSpacing/>
        <w:jc w:val="both"/>
        <w:outlineLvl w:val="2"/>
        <w:rPr>
          <w:rFonts w:ascii="Garamond" w:eastAsia="Times New Roman" w:hAnsi="Garamond" w:cstheme="majorHAnsi"/>
          <w:b/>
          <w:color w:val="156082" w:themeColor="accent1"/>
          <w:kern w:val="0"/>
        </w:rPr>
      </w:pPr>
      <w:bookmarkStart w:id="71" w:name="_Toc147849296"/>
      <w:bookmarkStart w:id="72" w:name="_Toc143752065"/>
      <w:r w:rsidRPr="003F7D58">
        <w:rPr>
          <w:rFonts w:ascii="Garamond" w:eastAsia="Times New Roman" w:hAnsi="Garamond" w:cstheme="majorHAnsi"/>
          <w:b/>
          <w:color w:val="156082" w:themeColor="accent1"/>
          <w:kern w:val="0"/>
        </w:rPr>
        <w:t>1</w:t>
      </w:r>
      <w:r w:rsidRPr="003F7D58">
        <w:rPr>
          <w:rFonts w:ascii="Garamond" w:eastAsia="Times New Roman" w:hAnsi="Garamond" w:cstheme="majorHAnsi"/>
          <w:color w:val="156082" w:themeColor="accent1"/>
          <w:kern w:val="0"/>
        </w:rPr>
        <w:t>.</w:t>
      </w:r>
      <w:r w:rsidRPr="003F7D58">
        <w:rPr>
          <w:rFonts w:ascii="Garamond" w:eastAsia="Times New Roman" w:hAnsi="Garamond" w:cstheme="majorHAnsi"/>
          <w:b/>
          <w:bCs/>
          <w:color w:val="156082" w:themeColor="accent1"/>
          <w:kern w:val="0"/>
        </w:rPr>
        <w:t>14.5. Ome</w:t>
      </w:r>
      <w:r w:rsidRPr="003F7D58">
        <w:rPr>
          <w:rFonts w:ascii="Garamond" w:eastAsia="Times New Roman" w:hAnsi="Garamond" w:cstheme="majorHAnsi"/>
          <w:b/>
          <w:color w:val="156082" w:themeColor="accent1"/>
          <w:kern w:val="0"/>
        </w:rPr>
        <w:t>jevalni ukrep zaradi delovanja Rusije, ki povzroča destabilizacijo razmer</w:t>
      </w:r>
      <w:bookmarkEnd w:id="71"/>
      <w:r w:rsidRPr="003F7D58">
        <w:rPr>
          <w:rFonts w:ascii="Garamond" w:eastAsia="Times New Roman" w:hAnsi="Garamond" w:cstheme="majorHAnsi"/>
          <w:b/>
          <w:color w:val="156082" w:themeColor="accent1"/>
          <w:kern w:val="0"/>
        </w:rPr>
        <w:t xml:space="preserve"> </w:t>
      </w:r>
    </w:p>
    <w:p w14:paraId="3800907B" w14:textId="77777777" w:rsidR="003F7D58" w:rsidRPr="003F7D58" w:rsidRDefault="003F7D58" w:rsidP="003F7D58">
      <w:pPr>
        <w:tabs>
          <w:tab w:val="left" w:pos="851"/>
        </w:tabs>
        <w:overflowPunct w:val="0"/>
        <w:autoSpaceDE w:val="0"/>
        <w:spacing w:after="0" w:line="300" w:lineRule="auto"/>
        <w:ind w:right="1077"/>
        <w:contextualSpacing/>
        <w:jc w:val="both"/>
        <w:outlineLvl w:val="2"/>
        <w:rPr>
          <w:rFonts w:ascii="Garamond" w:eastAsia="Times New Roman" w:hAnsi="Garamond" w:cstheme="majorHAnsi"/>
          <w:b/>
          <w:color w:val="156082" w:themeColor="accent1"/>
          <w:kern w:val="0"/>
        </w:rPr>
      </w:pPr>
      <w:bookmarkStart w:id="73" w:name="_Toc147849297"/>
      <w:r w:rsidRPr="003F7D58">
        <w:rPr>
          <w:rFonts w:ascii="Garamond" w:eastAsia="Times New Roman" w:hAnsi="Garamond" w:cstheme="majorHAnsi"/>
          <w:b/>
          <w:color w:val="156082" w:themeColor="accent1"/>
          <w:kern w:val="0"/>
        </w:rPr>
        <w:t>v Ukrajini</w:t>
      </w:r>
      <w:bookmarkEnd w:id="72"/>
      <w:bookmarkEnd w:id="73"/>
    </w:p>
    <w:p w14:paraId="08B38C2A" w14:textId="77777777" w:rsidR="003F7D58" w:rsidRPr="003F7D58" w:rsidRDefault="003F7D58" w:rsidP="003F7D58">
      <w:pPr>
        <w:tabs>
          <w:tab w:val="left" w:pos="851"/>
        </w:tabs>
        <w:overflowPunct w:val="0"/>
        <w:autoSpaceDE w:val="0"/>
        <w:spacing w:after="0" w:line="300" w:lineRule="auto"/>
        <w:ind w:right="1077" w:hanging="360"/>
        <w:contextualSpacing/>
        <w:jc w:val="both"/>
        <w:outlineLvl w:val="2"/>
        <w:rPr>
          <w:rFonts w:ascii="Garamond" w:eastAsia="Times New Roman" w:hAnsi="Garamond" w:cstheme="majorHAnsi"/>
          <w:b/>
          <w:kern w:val="0"/>
        </w:rPr>
      </w:pPr>
    </w:p>
    <w:p w14:paraId="6B14D3B0"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r w:rsidRPr="003F7D58">
        <w:rPr>
          <w:rFonts w:ascii="Garamond" w:eastAsia="Times New Roman" w:hAnsi="Garamond" w:cstheme="majorHAnsi"/>
          <w:kern w:val="0"/>
        </w:rPr>
        <w:t>Naročnik bo na podlagi sklepa Sveta (SZVP) 2022/578 z dne 8. aprila 2022 o spremembi Sklepa 2014/512/SZVP o omejevalnih ukrepih zaradi delovanja Rusije, ki povzroča destabilizacijo razmer v Ukrajini, izločil gospodarski subjekt, če pri preverjanju ugotovi, da je:</w:t>
      </w:r>
    </w:p>
    <w:p w14:paraId="1909FC21" w14:textId="77777777" w:rsidR="003F7D58" w:rsidRPr="003F7D58" w:rsidRDefault="003F7D58" w:rsidP="003F7D58">
      <w:pPr>
        <w:numPr>
          <w:ilvl w:val="0"/>
          <w:numId w:val="18"/>
        </w:numPr>
        <w:suppressAutoHyphens/>
        <w:spacing w:after="0" w:line="300" w:lineRule="auto"/>
        <w:ind w:right="1077"/>
        <w:contextualSpacing/>
        <w:jc w:val="both"/>
        <w:rPr>
          <w:rFonts w:ascii="Garamond" w:hAnsi="Garamond" w:cstheme="majorHAnsi"/>
          <w:kern w:val="0"/>
        </w:rPr>
      </w:pPr>
      <w:r w:rsidRPr="003F7D58">
        <w:rPr>
          <w:rFonts w:ascii="Garamond" w:hAnsi="Garamond" w:cstheme="majorHAnsi"/>
          <w:kern w:val="0"/>
        </w:rPr>
        <w:t>ruski državljan ali fizična ali pravna oseba, subjekt ali organ s sedežem v Rusiji,</w:t>
      </w:r>
    </w:p>
    <w:p w14:paraId="2F1A34C3" w14:textId="77777777" w:rsidR="003F7D58" w:rsidRPr="003F7D58" w:rsidRDefault="003F7D58" w:rsidP="003F7D58">
      <w:pPr>
        <w:numPr>
          <w:ilvl w:val="0"/>
          <w:numId w:val="18"/>
        </w:numPr>
        <w:suppressAutoHyphens/>
        <w:spacing w:after="0" w:line="300" w:lineRule="auto"/>
        <w:ind w:right="1077"/>
        <w:contextualSpacing/>
        <w:jc w:val="both"/>
        <w:rPr>
          <w:rFonts w:ascii="Garamond" w:hAnsi="Garamond" w:cstheme="majorHAnsi"/>
          <w:kern w:val="0"/>
        </w:rPr>
      </w:pPr>
      <w:r w:rsidRPr="003F7D58">
        <w:rPr>
          <w:rFonts w:ascii="Garamond" w:hAnsi="Garamond" w:cstheme="majorHAnsi"/>
          <w:kern w:val="0"/>
        </w:rPr>
        <w:t>pravna oseba, subjekt ali organ, katerih več kot 50-odstotni delež je v neposredni ali posredni lasti subjekta iz prejšnje alineje, ali</w:t>
      </w:r>
    </w:p>
    <w:p w14:paraId="1B66EE37" w14:textId="77777777" w:rsidR="003F7D58" w:rsidRPr="003F7D58" w:rsidRDefault="003F7D58" w:rsidP="003F7D58">
      <w:pPr>
        <w:numPr>
          <w:ilvl w:val="0"/>
          <w:numId w:val="18"/>
        </w:numPr>
        <w:suppressAutoHyphens/>
        <w:spacing w:after="0" w:line="300" w:lineRule="auto"/>
        <w:ind w:right="1077"/>
        <w:contextualSpacing/>
        <w:jc w:val="both"/>
        <w:rPr>
          <w:rFonts w:ascii="Garamond" w:hAnsi="Garamond" w:cstheme="majorHAnsi"/>
          <w:kern w:val="0"/>
        </w:rPr>
      </w:pPr>
      <w:r w:rsidRPr="003F7D58">
        <w:rPr>
          <w:rFonts w:ascii="Garamond" w:hAnsi="Garamond" w:cstheme="majorHAnsi"/>
          <w:kern w:val="0"/>
        </w:rPr>
        <w:t>fizična ali pravna oseba, subjekt ali organ, ki deluje v imenu ali po navodilih subjektov iz prejšnjih dveh alinej.</w:t>
      </w:r>
    </w:p>
    <w:bookmarkEnd w:id="70"/>
    <w:p w14:paraId="56CD717F"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r w:rsidRPr="003F7D58">
        <w:rPr>
          <w:rFonts w:ascii="Garamond" w:eastAsia="Times New Roman" w:hAnsi="Garamond" w:cstheme="majorHAnsi"/>
          <w:b/>
          <w:bCs/>
          <w:kern w:val="0"/>
        </w:rPr>
        <w:t>Dokazilo</w:t>
      </w:r>
      <w:r w:rsidRPr="003F7D58">
        <w:rPr>
          <w:rFonts w:ascii="Garamond" w:eastAsia="Times New Roman" w:hAnsi="Garamond" w:cstheme="majorHAnsi"/>
          <w:kern w:val="0"/>
        </w:rPr>
        <w:t>: ESPD, izpolnijo vsi gospodarski subjekti, ki nastopajo v ponudbi.</w:t>
      </w:r>
      <w:bookmarkStart w:id="74" w:name="_Hlk490126981"/>
    </w:p>
    <w:p w14:paraId="2287F3D9"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p>
    <w:p w14:paraId="54A29616" w14:textId="77777777" w:rsidR="003F7D58" w:rsidRPr="003F7D58" w:rsidRDefault="003F7D58" w:rsidP="003F7D58">
      <w:pPr>
        <w:tabs>
          <w:tab w:val="left" w:pos="851"/>
        </w:tabs>
        <w:overflowPunct w:val="0"/>
        <w:autoSpaceDE w:val="0"/>
        <w:spacing w:after="0" w:line="300" w:lineRule="auto"/>
        <w:ind w:right="1077"/>
        <w:contextualSpacing/>
        <w:jc w:val="both"/>
        <w:outlineLvl w:val="2"/>
        <w:rPr>
          <w:rFonts w:ascii="Garamond" w:eastAsia="Times New Roman" w:hAnsi="Garamond" w:cstheme="majorHAnsi"/>
          <w:b/>
          <w:color w:val="156082" w:themeColor="accent1"/>
          <w:kern w:val="0"/>
        </w:rPr>
      </w:pPr>
      <w:bookmarkStart w:id="75" w:name="_Toc143752066"/>
      <w:r w:rsidRPr="003F7D58">
        <w:rPr>
          <w:rFonts w:ascii="Garamond" w:eastAsia="Times New Roman" w:hAnsi="Garamond" w:cstheme="majorHAnsi"/>
          <w:b/>
          <w:color w:val="156082" w:themeColor="accent1"/>
          <w:kern w:val="0"/>
        </w:rPr>
        <w:tab/>
      </w:r>
      <w:bookmarkStart w:id="76" w:name="_Toc147849298"/>
      <w:r w:rsidRPr="003F7D58">
        <w:rPr>
          <w:rFonts w:ascii="Garamond" w:eastAsia="Times New Roman" w:hAnsi="Garamond" w:cstheme="majorHAnsi"/>
          <w:b/>
          <w:color w:val="156082" w:themeColor="accent1"/>
          <w:kern w:val="0"/>
        </w:rPr>
        <w:t>1.14.6. Sposobnost za opravljanje dejavnosti</w:t>
      </w:r>
      <w:bookmarkEnd w:id="75"/>
      <w:bookmarkEnd w:id="76"/>
    </w:p>
    <w:p w14:paraId="7C64A40D"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p>
    <w:p w14:paraId="3BF693AA"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r w:rsidRPr="003F7D58">
        <w:rPr>
          <w:rFonts w:ascii="Garamond" w:eastAsia="Times New Roman" w:hAnsi="Garamond" w:cstheme="majorHAnsi"/>
          <w:kern w:val="0"/>
        </w:rPr>
        <w:t>Gospodarski subjekt mora imeti poslovni sedež v EU, EGP, Švici ali državi pogodbenici in mora biti registriran za dejavnost projektiranja ter izpolnjevati nacionalne pogoje za opravljanje arhitekturne dejavnosti.</w:t>
      </w:r>
    </w:p>
    <w:p w14:paraId="7D8BADDB"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p>
    <w:p w14:paraId="7299A73D"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r w:rsidRPr="003F7D58">
        <w:rPr>
          <w:rFonts w:ascii="Garamond" w:eastAsia="Times New Roman" w:hAnsi="Garamond" w:cstheme="majorHAnsi"/>
          <w:b/>
          <w:bCs/>
          <w:kern w:val="0"/>
        </w:rPr>
        <w:t>Dokazilo</w:t>
      </w:r>
      <w:r w:rsidRPr="003F7D58">
        <w:rPr>
          <w:rFonts w:ascii="Garamond" w:eastAsia="Times New Roman" w:hAnsi="Garamond" w:cstheme="majorHAnsi"/>
          <w:kern w:val="0"/>
        </w:rPr>
        <w:t>: ESPD- izpolnijo vsi gospodarski subjekti, ki nastopajo v ponudbi.</w:t>
      </w:r>
    </w:p>
    <w:p w14:paraId="0BB1B298"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p>
    <w:p w14:paraId="3B1D2632" w14:textId="77777777" w:rsidR="003F7D58" w:rsidRPr="003F7D58" w:rsidRDefault="003F7D58" w:rsidP="003F7D58">
      <w:pPr>
        <w:tabs>
          <w:tab w:val="left" w:pos="851"/>
        </w:tabs>
        <w:overflowPunct w:val="0"/>
        <w:autoSpaceDE w:val="0"/>
        <w:spacing w:after="0" w:line="300" w:lineRule="auto"/>
        <w:ind w:right="1077" w:hanging="360"/>
        <w:contextualSpacing/>
        <w:jc w:val="both"/>
        <w:outlineLvl w:val="2"/>
        <w:rPr>
          <w:rFonts w:ascii="Garamond" w:eastAsia="Times New Roman" w:hAnsi="Garamond" w:cstheme="majorHAnsi"/>
          <w:b/>
          <w:color w:val="156082" w:themeColor="accent1"/>
          <w:kern w:val="0"/>
        </w:rPr>
      </w:pPr>
      <w:bookmarkStart w:id="77" w:name="_Toc143752067"/>
      <w:bookmarkStart w:id="78" w:name="_Toc147849299"/>
      <w:r w:rsidRPr="003F7D58">
        <w:rPr>
          <w:rFonts w:ascii="Garamond" w:eastAsia="Times New Roman" w:hAnsi="Garamond" w:cstheme="majorHAnsi"/>
          <w:b/>
          <w:color w:val="156082" w:themeColor="accent1"/>
          <w:kern w:val="0"/>
        </w:rPr>
        <w:t>1.14.7. Kadrovska sposobnost</w:t>
      </w:r>
      <w:bookmarkEnd w:id="77"/>
      <w:bookmarkEnd w:id="78"/>
    </w:p>
    <w:p w14:paraId="684F0FBF"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3C1C0C7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Vodja projektiranja mora:</w:t>
      </w:r>
    </w:p>
    <w:p w14:paraId="1B164722" w14:textId="77777777" w:rsidR="003F7D58" w:rsidRPr="003F7D58" w:rsidRDefault="003F7D58" w:rsidP="003F7D58">
      <w:pPr>
        <w:widowControl w:val="0"/>
        <w:numPr>
          <w:ilvl w:val="0"/>
          <w:numId w:val="19"/>
        </w:numPr>
        <w:suppressAutoHyphens/>
        <w:spacing w:after="0" w:line="300" w:lineRule="auto"/>
        <w:ind w:right="1077"/>
        <w:jc w:val="both"/>
        <w:rPr>
          <w:rFonts w:ascii="Garamond" w:hAnsi="Garamond" w:cstheme="majorHAnsi"/>
          <w:kern w:val="0"/>
          <w:lang w:eastAsia="ar-SA"/>
        </w:rPr>
      </w:pPr>
      <w:r w:rsidRPr="003F7D58">
        <w:rPr>
          <w:rFonts w:ascii="Garamond" w:hAnsi="Garamond" w:cstheme="majorHAnsi"/>
          <w:kern w:val="0"/>
          <w:lang w:eastAsia="ar-SA"/>
        </w:rPr>
        <w:t>biti pooblaščeni arhitekt vpisan v imenik ZAPS in</w:t>
      </w:r>
    </w:p>
    <w:p w14:paraId="40B3B566" w14:textId="77777777" w:rsidR="003F7D58" w:rsidRPr="003F7D58" w:rsidRDefault="003F7D58" w:rsidP="003F7D58">
      <w:pPr>
        <w:widowControl w:val="0"/>
        <w:numPr>
          <w:ilvl w:val="0"/>
          <w:numId w:val="19"/>
        </w:numPr>
        <w:suppressAutoHyphens/>
        <w:spacing w:after="0" w:line="300" w:lineRule="auto"/>
        <w:ind w:right="1077"/>
        <w:jc w:val="both"/>
        <w:rPr>
          <w:rFonts w:ascii="Garamond" w:hAnsi="Garamond" w:cstheme="majorHAnsi"/>
          <w:kern w:val="0"/>
          <w:lang w:eastAsia="ar-SA"/>
        </w:rPr>
      </w:pPr>
      <w:r w:rsidRPr="003F7D58">
        <w:rPr>
          <w:rFonts w:ascii="Garamond" w:hAnsi="Garamond" w:cstheme="majorHAnsi"/>
          <w:kern w:val="0"/>
          <w:lang w:eastAsia="ar-SA"/>
        </w:rPr>
        <w:t>mora biti avtor natečajnega elaborata.</w:t>
      </w:r>
    </w:p>
    <w:p w14:paraId="4942DFEC" w14:textId="77777777" w:rsidR="003F7D58" w:rsidRPr="003F7D58" w:rsidRDefault="003F7D58" w:rsidP="003F7D58">
      <w:pPr>
        <w:widowControl w:val="0"/>
        <w:numPr>
          <w:ilvl w:val="0"/>
          <w:numId w:val="19"/>
        </w:numPr>
        <w:suppressAutoHyphens/>
        <w:spacing w:after="0" w:line="300" w:lineRule="auto"/>
        <w:ind w:right="1077"/>
        <w:jc w:val="both"/>
        <w:rPr>
          <w:rFonts w:ascii="Garamond" w:hAnsi="Garamond" w:cstheme="majorHAnsi"/>
          <w:kern w:val="0"/>
          <w:lang w:eastAsia="ar-SA"/>
        </w:rPr>
      </w:pPr>
    </w:p>
    <w:p w14:paraId="259540B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Vodja projektiranja mora opravljati poklicne naloge na enega izmed načinov opredeljenih v 5. členu ZAID. Če prijavo poda skupina gospodarskih subjektov (partnerji ali podizvajalci) mora vodja projektiranja v enem od njih opravljati poklicne naloge na način opredeljen v 5. členu ZAID.</w:t>
      </w:r>
    </w:p>
    <w:p w14:paraId="69E0A07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p>
    <w:p w14:paraId="6978FC53"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Vodja projektiranja je eden izmed avtorjev ter je pooblaščeni predstavnik avtorjev in kontaktna oseba naročnika za potrebe javnega natečaja.</w:t>
      </w:r>
    </w:p>
    <w:p w14:paraId="6174E919"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p>
    <w:p w14:paraId="5D1F41F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i/>
          <w:iCs/>
          <w:kern w:val="0"/>
          <w:lang w:eastAsia="ar-SA"/>
        </w:rPr>
      </w:pPr>
      <w:r w:rsidRPr="003F7D58">
        <w:rPr>
          <w:rFonts w:ascii="Garamond" w:eastAsia="Times New Roman" w:hAnsi="Garamond" w:cstheme="majorHAnsi"/>
          <w:bCs/>
          <w:kern w:val="0"/>
          <w:lang w:eastAsia="ar-SA"/>
        </w:rPr>
        <w:t xml:space="preserve">V koliko ponudnik nominira tujega strokovnjaka, ki ni vpisan v ZAPS mora v prijavi predložiti obrazec </w:t>
      </w:r>
      <w:r w:rsidRPr="003F7D58">
        <w:rPr>
          <w:rFonts w:ascii="Garamond" w:eastAsia="Times New Roman" w:hAnsi="Garamond" w:cstheme="majorHAnsi"/>
          <w:bCs/>
          <w:i/>
          <w:iCs/>
          <w:kern w:val="0"/>
          <w:lang w:eastAsia="ar-SA"/>
        </w:rPr>
        <w:t>Izjava o pridobitvi priznanja poklicne kvalifikacije.</w:t>
      </w:r>
    </w:p>
    <w:p w14:paraId="1332916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kern w:val="0"/>
          <w:lang w:eastAsia="ar-SA"/>
        </w:rPr>
      </w:pPr>
    </w:p>
    <w:p w14:paraId="1601BD45"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
          <w:kern w:val="0"/>
          <w:lang w:eastAsia="ar-SA"/>
        </w:rPr>
        <w:t>Dokazilo</w:t>
      </w:r>
      <w:r w:rsidRPr="003F7D58">
        <w:rPr>
          <w:rFonts w:ascii="Garamond" w:eastAsia="Times New Roman" w:hAnsi="Garamond" w:cstheme="majorHAnsi"/>
          <w:bCs/>
          <w:kern w:val="0"/>
          <w:lang w:eastAsia="ar-SA"/>
        </w:rPr>
        <w:t>: ESPD in obrazec Kadrovska sposobnost ter po potrebi Izjava o pridobitvi priznanja poklicne kvalifikacije</w:t>
      </w:r>
    </w:p>
    <w:p w14:paraId="5BC6BC28" w14:textId="1DF98ACF"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rPr>
      </w:pPr>
      <w:bookmarkStart w:id="79" w:name="_Hlk81396565"/>
      <w:bookmarkEnd w:id="74"/>
      <w:r w:rsidRPr="003F7D58">
        <w:rPr>
          <w:rFonts w:ascii="Garamond" w:eastAsia="Times New Roman" w:hAnsi="Garamond" w:cstheme="majorHAnsi"/>
          <w:kern w:val="0"/>
        </w:rPr>
        <w:t>Za nominiranega vodjo projektiranja se mora predložiti referenc</w:t>
      </w:r>
      <w:r w:rsidR="00B66EAE">
        <w:rPr>
          <w:rFonts w:ascii="Garamond" w:eastAsia="Times New Roman" w:hAnsi="Garamond" w:cstheme="majorHAnsi"/>
          <w:kern w:val="0"/>
        </w:rPr>
        <w:t>e</w:t>
      </w:r>
      <w:r w:rsidRPr="003F7D58">
        <w:rPr>
          <w:rFonts w:ascii="Garamond" w:eastAsia="Times New Roman" w:hAnsi="Garamond" w:cstheme="majorHAnsi"/>
          <w:kern w:val="0"/>
        </w:rPr>
        <w:t xml:space="preserve"> in sicer, da je od leta 2020 kot vodja projektiranja izdelal projektno dokumentacijo (DGD in PZI) na podlagi katere je bilo za objekt pridobljeno uporabno dovoljenje, in sicer za dva objekta z pridobljenim gradbenim in uporabnim dovoljenjem v vrednosti nad 2.000.000 eur </w:t>
      </w:r>
      <w:r w:rsidR="00B0169C">
        <w:rPr>
          <w:rFonts w:ascii="Garamond" w:eastAsia="Times New Roman" w:hAnsi="Garamond" w:cstheme="majorHAnsi"/>
          <w:kern w:val="0"/>
        </w:rPr>
        <w:t>brez DDV</w:t>
      </w:r>
      <w:r w:rsidRPr="003F7D58">
        <w:rPr>
          <w:rFonts w:ascii="Garamond" w:eastAsia="Times New Roman" w:hAnsi="Garamond" w:cstheme="majorHAnsi"/>
          <w:kern w:val="0"/>
        </w:rPr>
        <w:t xml:space="preserve"> in dve sprejeti in potrjeni idejni zasnovi v vrednosti projekta nad 3.000.000 eur</w:t>
      </w:r>
      <w:r w:rsidR="00B0169C">
        <w:rPr>
          <w:rFonts w:ascii="Garamond" w:eastAsia="Times New Roman" w:hAnsi="Garamond" w:cstheme="majorHAnsi"/>
          <w:kern w:val="0"/>
        </w:rPr>
        <w:t xml:space="preserve"> brez DDV</w:t>
      </w:r>
      <w:r w:rsidRPr="003F7D58">
        <w:rPr>
          <w:rFonts w:ascii="Garamond" w:eastAsia="Times New Roman" w:hAnsi="Garamond" w:cstheme="majorHAnsi"/>
          <w:kern w:val="0"/>
        </w:rPr>
        <w:t xml:space="preserve">, ki je sprojektiran ali se projektira in bo realiziran.  Referenco mora potrditi naročnik, oz. investitor dotičnega objekta, oz. projekta. </w:t>
      </w:r>
    </w:p>
    <w:p w14:paraId="722D3E4B"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rPr>
      </w:pPr>
    </w:p>
    <w:p w14:paraId="4CBBB570"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rPr>
      </w:pPr>
    </w:p>
    <w:p w14:paraId="582C5CA2" w14:textId="05282B0E" w:rsid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b/>
          <w:bCs/>
          <w:kern w:val="0"/>
          <w:lang w:eastAsia="ar-SA"/>
        </w:rPr>
        <w:t>Dokazilo</w:t>
      </w:r>
      <w:r w:rsidRPr="003F7D58">
        <w:rPr>
          <w:rFonts w:ascii="Garamond" w:eastAsia="Times New Roman" w:hAnsi="Garamond" w:cstheme="majorHAnsi"/>
          <w:kern w:val="0"/>
          <w:lang w:eastAsia="ar-SA"/>
        </w:rPr>
        <w:t xml:space="preserve">: ESPD in izpolnjen obrazec Reference </w:t>
      </w:r>
    </w:p>
    <w:p w14:paraId="71085B86" w14:textId="77777777" w:rsidR="00B0169C" w:rsidRPr="003F7D58" w:rsidRDefault="00B0169C" w:rsidP="003F7D58">
      <w:pPr>
        <w:widowControl w:val="0"/>
        <w:suppressAutoHyphens/>
        <w:spacing w:after="0" w:line="300" w:lineRule="auto"/>
        <w:ind w:right="1077"/>
        <w:jc w:val="both"/>
        <w:rPr>
          <w:rFonts w:ascii="Garamond" w:eastAsia="Times New Roman" w:hAnsi="Garamond" w:cstheme="majorHAnsi"/>
          <w:kern w:val="0"/>
          <w:lang w:eastAsia="ar-SA"/>
        </w:rPr>
      </w:pPr>
    </w:p>
    <w:bookmarkEnd w:id="79"/>
    <w:p w14:paraId="38EA8F9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V fazi dopolnitve prijave si naročnik pridržuje pravico, da ponudnika pozove k predložitvi dokazil (npr. potrdilo investitorja, kopija uporabnega dovoljenja).</w:t>
      </w:r>
    </w:p>
    <w:p w14:paraId="19944EE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9A4D295" w14:textId="77777777" w:rsidR="003F7D58" w:rsidRPr="003F7D58" w:rsidRDefault="003F7D58" w:rsidP="003F7D58">
      <w:pPr>
        <w:tabs>
          <w:tab w:val="left" w:pos="851"/>
        </w:tabs>
        <w:overflowPunct w:val="0"/>
        <w:autoSpaceDE w:val="0"/>
        <w:spacing w:after="0" w:line="300" w:lineRule="auto"/>
        <w:ind w:right="1077" w:hanging="360"/>
        <w:contextualSpacing/>
        <w:jc w:val="both"/>
        <w:outlineLvl w:val="2"/>
        <w:rPr>
          <w:rFonts w:ascii="Garamond" w:eastAsia="Times New Roman" w:hAnsi="Garamond" w:cstheme="majorHAnsi"/>
          <w:b/>
          <w:color w:val="156082" w:themeColor="accent1"/>
          <w:kern w:val="0"/>
        </w:rPr>
      </w:pPr>
      <w:bookmarkStart w:id="80" w:name="_Toc143752068"/>
      <w:bookmarkStart w:id="81" w:name="_Toc147849300"/>
      <w:bookmarkStart w:id="82" w:name="_Hlk88646115"/>
      <w:r w:rsidRPr="003F7D58">
        <w:rPr>
          <w:rFonts w:ascii="Garamond" w:eastAsia="Times New Roman" w:hAnsi="Garamond" w:cstheme="majorHAnsi"/>
          <w:b/>
          <w:color w:val="156082" w:themeColor="accent1"/>
          <w:kern w:val="0"/>
        </w:rPr>
        <w:t>1.14.8. Nasprotje interesov</w:t>
      </w:r>
      <w:bookmarkEnd w:id="80"/>
      <w:bookmarkEnd w:id="81"/>
    </w:p>
    <w:p w14:paraId="732F7AF6"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kern w:val="0"/>
          <w:lang w:eastAsia="ar-SA"/>
        </w:rPr>
      </w:pPr>
    </w:p>
    <w:p w14:paraId="7F8D319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Naročnik bo, zaradi nasprotja interesov, izločil prijavitelja, če bo ugotovil, da je pravna ali fizična oseba, ki nastopa v prijavi </w:t>
      </w:r>
      <w:bookmarkStart w:id="83" w:name="_Hlk75862460"/>
      <w:bookmarkStart w:id="84" w:name="_Hlk75792136"/>
      <w:r w:rsidRPr="003F7D58">
        <w:rPr>
          <w:rFonts w:ascii="Garamond" w:eastAsia="Times New Roman" w:hAnsi="Garamond" w:cstheme="majorHAnsi"/>
          <w:kern w:val="0"/>
          <w:lang w:eastAsia="ar-SA"/>
        </w:rPr>
        <w:t>povezana s člani ali namestniki ter poročevalci strokovne žirije ali strokovne komisije. Šteje se, da obstaja neposredna ali posredna povezava s prijaviteljem/natečajnikom, če je oseba, ki je član strokovne žirije ali komisije v zakonski zvezi, zunajzakonski skupnosti, registrirani istospolni partnerski skupnosti, skupnem gospodinjstvu, krvnem sorodstvu v ravni vrsti, krvnem sorodstvu v stranski vrsti do vštetega tretjega kolena, sorodstvu po svaštvu do vštetega drugega kolena, posvojitelj, posvojenec, rejnik, rejenec, v zasebnem poslovnem ali delovnopravnem razmerju s ponudnikom, njegovim družbenikom z več kot pet odstotnim lastniškim deležem, zakonitim zastopnikom ali prokuristom.</w:t>
      </w:r>
      <w:bookmarkEnd w:id="83"/>
      <w:r w:rsidRPr="003F7D58">
        <w:rPr>
          <w:rFonts w:ascii="Garamond" w:eastAsia="Times New Roman" w:hAnsi="Garamond" w:cstheme="majorHAnsi"/>
          <w:kern w:val="0"/>
          <w:lang w:eastAsia="ar-SA"/>
        </w:rPr>
        <w:t>,</w:t>
      </w:r>
    </w:p>
    <w:p w14:paraId="66B4625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312E9B5F"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rPr>
      </w:pPr>
      <w:r w:rsidRPr="003F7D58">
        <w:rPr>
          <w:rFonts w:ascii="Garamond" w:eastAsia="Times New Roman" w:hAnsi="Garamond" w:cstheme="majorHAnsi"/>
          <w:kern w:val="0"/>
          <w:lang w:eastAsia="ar-SA"/>
        </w:rPr>
        <w:t>Nasprotje interesov predstavlja tudi položaj, ko je  pravna ali fizična oseba navedena kot izdelovalec, sodelavec ali odgovorna oseba izdelovalca</w:t>
      </w:r>
      <w:bookmarkEnd w:id="82"/>
      <w:bookmarkEnd w:id="84"/>
      <w:r w:rsidRPr="003F7D58">
        <w:rPr>
          <w:rFonts w:ascii="Garamond" w:eastAsia="Times New Roman" w:hAnsi="Garamond" w:cstheme="majorHAnsi"/>
          <w:kern w:val="0"/>
          <w:lang w:eastAsia="ar-SA"/>
        </w:rPr>
        <w:t xml:space="preserve"> </w:t>
      </w:r>
      <w:r w:rsidRPr="003F7D58">
        <w:rPr>
          <w:rFonts w:ascii="Garamond" w:eastAsia="Times New Roman" w:hAnsi="Garamond" w:cstheme="majorHAnsi"/>
          <w:kern w:val="0"/>
        </w:rPr>
        <w:t>v obdobju petih let pred objavo natečaja na natečajnem območju izdelovala strokovne preveritve na ravni IZP (prostorski preizkus, variantne rešitve, delavnice ipd.) in je predmetno gradivo strokovnih preveritev del razpisne dokumentacije tega natečaja.</w:t>
      </w:r>
    </w:p>
    <w:p w14:paraId="640B6294"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23D1A42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V kolikor na natečaju predložena rešitev ni povsem novo izvirno avtorsko delo in predstavlja predelavo že izdelane strokovne preveritve na nivoju IZP za natečajno območje ter ni onemogočeno zagotavljanje načela anonimnosti v postopku ocenjevanja bo naročnik elaborat in prijavo izločil. </w:t>
      </w:r>
    </w:p>
    <w:p w14:paraId="3C934495" w14:textId="77777777" w:rsidR="003F7D58" w:rsidRPr="003F7D58" w:rsidRDefault="003F7D58" w:rsidP="003F7D58">
      <w:pPr>
        <w:spacing w:after="0" w:line="300" w:lineRule="auto"/>
        <w:ind w:right="1077"/>
        <w:contextualSpacing/>
        <w:jc w:val="both"/>
        <w:rPr>
          <w:rFonts w:ascii="Garamond" w:eastAsia="Times New Roman" w:hAnsi="Garamond" w:cstheme="majorHAnsi"/>
          <w:b/>
          <w:bCs/>
          <w:kern w:val="0"/>
        </w:rPr>
      </w:pPr>
    </w:p>
    <w:p w14:paraId="78BAEEDA"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r w:rsidRPr="003F7D58">
        <w:rPr>
          <w:rFonts w:ascii="Garamond" w:eastAsia="Times New Roman" w:hAnsi="Garamond" w:cstheme="majorHAnsi"/>
          <w:b/>
          <w:bCs/>
          <w:kern w:val="0"/>
        </w:rPr>
        <w:t>Dokazilo</w:t>
      </w:r>
      <w:r w:rsidRPr="003F7D58">
        <w:rPr>
          <w:rFonts w:ascii="Garamond" w:eastAsia="Times New Roman" w:hAnsi="Garamond" w:cstheme="majorHAnsi"/>
          <w:kern w:val="0"/>
        </w:rPr>
        <w:t>: ESPD- izpolnijo vsi gospodarski subjekti, ki nastopajo v ponudbi.</w:t>
      </w:r>
    </w:p>
    <w:p w14:paraId="366A2286"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lang w:eastAsia="ar-SA"/>
        </w:rPr>
      </w:pPr>
    </w:p>
    <w:p w14:paraId="20BB35F0"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bookmarkStart w:id="85" w:name="_Toc471851013"/>
      <w:bookmarkEnd w:id="58"/>
      <w:bookmarkEnd w:id="85"/>
    </w:p>
    <w:p w14:paraId="49110810" w14:textId="77777777" w:rsidR="003F7D58" w:rsidRPr="003F7D58" w:rsidRDefault="003F7D58" w:rsidP="003F7D58">
      <w:pPr>
        <w:numPr>
          <w:ilvl w:val="1"/>
          <w:numId w:val="0"/>
        </w:numPr>
        <w:spacing w:after="0" w:line="300" w:lineRule="auto"/>
        <w:ind w:right="1077" w:hanging="360"/>
        <w:contextualSpacing/>
        <w:jc w:val="both"/>
        <w:outlineLvl w:val="1"/>
        <w:rPr>
          <w:rFonts w:ascii="Garamond" w:eastAsia="Times New Roman" w:hAnsi="Garamond" w:cstheme="majorHAnsi"/>
          <w:b/>
          <w:color w:val="156082" w:themeColor="accent1"/>
          <w:kern w:val="0"/>
        </w:rPr>
      </w:pPr>
      <w:bookmarkStart w:id="86" w:name="_Toc143752070"/>
      <w:bookmarkStart w:id="87" w:name="_Toc147849302"/>
      <w:bookmarkStart w:id="88" w:name="_Toc451248506"/>
      <w:bookmarkStart w:id="89" w:name="_Toc468394596"/>
      <w:bookmarkStart w:id="90" w:name="_Toc485980448"/>
      <w:r w:rsidRPr="003F7D58">
        <w:rPr>
          <w:rFonts w:ascii="Garamond" w:eastAsia="Times New Roman" w:hAnsi="Garamond" w:cstheme="majorHAnsi"/>
          <w:b/>
          <w:color w:val="156082" w:themeColor="accent1"/>
          <w:kern w:val="0"/>
        </w:rPr>
        <w:t>Prenos materialnih avtorskih pravic</w:t>
      </w:r>
      <w:bookmarkEnd w:id="86"/>
      <w:bookmarkEnd w:id="87"/>
    </w:p>
    <w:p w14:paraId="2D6F196B"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kern w:val="0"/>
        </w:rPr>
      </w:pPr>
    </w:p>
    <w:p w14:paraId="1A2EDBEA"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Prvonagrajeni natečajnik soglaša, da na naročnika prenaša vse materialne avtorske pravice iz 22. člena ZASP na vseh elementih natečajne naloge. Z dnem sklenitve pogodbe se avtorske pravice v celoti prenesejo na naročnika, s čimer le-ta pridobi ekskluzivne pravice za njegovo uporabo, časovno in geografsko neomejeno, za uporabo v tiskani in elektronski obliki, za predelavo ali priredbo v vseh možnih obsegih ter neomejeno distribucijo. Naročnik pridobi tudi lastninsko pravico na premičninah (kot so npr. modeli), v kolikor jih avtor izdela v projektnem natečaju.</w:t>
      </w:r>
    </w:p>
    <w:p w14:paraId="12B762C6"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Na vsej dokumentaciji ter na vseh drugih avtorskih delih, ki jih ponudnik izdela sam ali da izdelati za naročnika po tej pogodbi, pridobi naročnik vse materialne avtorske pravice in druge pravice avtorja, kot je to določeno v tem členu, ekskluzivno, brez vsebinskih, časovnih in teritorialnih omejitev. Natečajnik naročniku izrecno zagotavlja, da bo od vseh avtorjev oziroma soavtorjev, ki bodo izdelovali oziroma sodelovali pri izdelavi natečajne naloge ter druga avtorska dela, ki so predmet te pogodbe, pridobil vse materialne avtorske pravice in druge pravice avtorjev prenesel naprej na naročnika. Za vse materialne avtorske pravice in druge pravice avtorjev se šteje, da so prenesene na naročnika v trenutku podpisa avtorske pogodbe, natečajnik pa soglaša, da se na naročnika prenaša vse materialne avtorske pravice in druge pravice avtorja na avtorskih delih, ki nastanejo v okviru projektnega natečaja, zlasti pa naslednje pravice: pravico reproduciranja, pravico distribuiranja, pravico javnega prikazovanja, pravico dajanja na voljo javnosti, pravico predelave, pravico uporabe dela v predelani obliki, pravico dostopa in izročitve v obsegu, kot določa ZASP. </w:t>
      </w:r>
    </w:p>
    <w:p w14:paraId="2054F35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Ponudnik soglaša s prenosom avtorskih pravic, kar se izraža z oddajo prijave in natečajne naloge.</w:t>
      </w:r>
    </w:p>
    <w:p w14:paraId="760806ED" w14:textId="77777777" w:rsidR="003F7D58" w:rsidRPr="003F7D58" w:rsidRDefault="003F7D58" w:rsidP="003F7D58">
      <w:pPr>
        <w:spacing w:after="0" w:line="300" w:lineRule="auto"/>
        <w:ind w:right="1077"/>
        <w:contextualSpacing/>
        <w:jc w:val="both"/>
        <w:rPr>
          <w:rFonts w:ascii="Garamond" w:eastAsia="Times New Roman" w:hAnsi="Garamond" w:cstheme="majorHAnsi"/>
          <w:b/>
          <w:bCs/>
          <w:kern w:val="0"/>
        </w:rPr>
      </w:pPr>
    </w:p>
    <w:p w14:paraId="2CFEA663"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lang w:eastAsia="ar-SA"/>
        </w:rPr>
      </w:pPr>
      <w:r w:rsidRPr="003F7D58">
        <w:rPr>
          <w:rFonts w:ascii="Garamond" w:eastAsia="Times New Roman" w:hAnsi="Garamond" w:cstheme="majorHAnsi"/>
          <w:b/>
          <w:bCs/>
          <w:kern w:val="0"/>
        </w:rPr>
        <w:t>Dokazilo:</w:t>
      </w:r>
      <w:r w:rsidRPr="003F7D58">
        <w:rPr>
          <w:rFonts w:ascii="Garamond" w:eastAsia="Times New Roman" w:hAnsi="Garamond" w:cstheme="majorHAnsi"/>
          <w:kern w:val="0"/>
        </w:rPr>
        <w:t xml:space="preserve"> ESPD- izpolnijo vsi gospodarski subjekti, ki nastopajo v ponudbi.</w:t>
      </w:r>
      <w:r w:rsidRPr="003F7D58">
        <w:rPr>
          <w:rFonts w:ascii="Garamond" w:eastAsia="Times New Roman" w:hAnsi="Garamond" w:cstheme="majorHAnsi"/>
          <w:kern w:val="0"/>
          <w:lang w:eastAsia="ar-SA"/>
        </w:rPr>
        <w:t xml:space="preserve"> Šteje se, da se z oddajo natečajnega elaborata in prijavo s prenosom avtorskih pravic soglašajo vsi nastopajoči v prijavi. </w:t>
      </w:r>
    </w:p>
    <w:p w14:paraId="4041FA35"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rPr>
      </w:pPr>
    </w:p>
    <w:p w14:paraId="3E289FB7" w14:textId="77777777" w:rsidR="003F7D58" w:rsidRPr="003F7D58" w:rsidRDefault="003F7D58" w:rsidP="003F7D58">
      <w:pPr>
        <w:numPr>
          <w:ilvl w:val="1"/>
          <w:numId w:val="0"/>
        </w:numPr>
        <w:spacing w:after="0" w:line="300" w:lineRule="auto"/>
        <w:ind w:right="1077" w:hanging="360"/>
        <w:contextualSpacing/>
        <w:jc w:val="both"/>
        <w:outlineLvl w:val="1"/>
        <w:rPr>
          <w:rFonts w:ascii="Garamond" w:eastAsia="Times New Roman" w:hAnsi="Garamond" w:cstheme="majorHAnsi"/>
          <w:b/>
          <w:color w:val="156082" w:themeColor="accent1"/>
          <w:kern w:val="0"/>
        </w:rPr>
      </w:pPr>
      <w:bookmarkStart w:id="91" w:name="_Toc143752071"/>
      <w:bookmarkStart w:id="92" w:name="_Toc147849303"/>
      <w:r w:rsidRPr="003F7D58">
        <w:rPr>
          <w:rFonts w:ascii="Garamond" w:eastAsia="Times New Roman" w:hAnsi="Garamond" w:cstheme="majorHAnsi"/>
          <w:b/>
          <w:color w:val="156082" w:themeColor="accent1"/>
          <w:kern w:val="0"/>
        </w:rPr>
        <w:t>Pravno varstvo</w:t>
      </w:r>
      <w:bookmarkEnd w:id="88"/>
      <w:bookmarkEnd w:id="89"/>
      <w:bookmarkEnd w:id="90"/>
      <w:bookmarkEnd w:id="91"/>
      <w:bookmarkEnd w:id="92"/>
    </w:p>
    <w:p w14:paraId="37840ED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03B16E4"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Vpogled in zahtevek za revizijo potekata izključno po postopku kot ga predpisuje Zakon o pravnem varstvu v postopkih javnega naročanja (v nadaljevanju ZPVPJN) in ZJN-3. Zahtevek za revizijo lahko vloži v skladu z veljavnim ZPVPJN vsaka oseba, ki ji je priznana aktivna legitimacija iz 14. člena ZPVPJN.</w:t>
      </w:r>
    </w:p>
    <w:p w14:paraId="55EA042A"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Zahtevek za revizijo se lahko vloži v vseh fazah postopka oddaje javnega naročila, proti vsakemu ravnanju naročnika, razen če ZJN-3 ali ZPVPJN ne določata drugače.</w:t>
      </w:r>
    </w:p>
    <w:p w14:paraId="0DAEA936"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Zahtevek za revizijo, ki se nanaša na vsebino objave, povabila k oddaji ponudbe ali razpisno dokumentacijo, se lahko vloži v desetih delovnih dneh od dneva objave na </w:t>
      </w:r>
      <w:bookmarkStart w:id="93" w:name="_Hlk93323401"/>
      <w:r w:rsidRPr="003F7D58">
        <w:rPr>
          <w:rFonts w:ascii="Garamond" w:eastAsia="Times New Roman" w:hAnsi="Garamond" w:cstheme="majorHAnsi"/>
          <w:kern w:val="0"/>
          <w:lang w:eastAsia="ar-SA"/>
        </w:rPr>
        <w:t>Portalu javnih naročil</w:t>
      </w:r>
      <w:bookmarkEnd w:id="93"/>
      <w:r w:rsidRPr="003F7D58">
        <w:rPr>
          <w:rFonts w:ascii="Garamond" w:eastAsia="Times New Roman" w:hAnsi="Garamond" w:cstheme="majorHAnsi"/>
          <w:kern w:val="0"/>
          <w:lang w:eastAsia="ar-SA"/>
        </w:rPr>
        <w:t>:</w:t>
      </w:r>
    </w:p>
    <w:p w14:paraId="009E29F4" w14:textId="77777777" w:rsidR="003F7D58" w:rsidRPr="003F7D58" w:rsidRDefault="003F7D58" w:rsidP="003F7D58">
      <w:pPr>
        <w:widowControl w:val="0"/>
        <w:numPr>
          <w:ilvl w:val="0"/>
          <w:numId w:val="20"/>
        </w:numPr>
        <w:suppressAutoHyphens/>
        <w:spacing w:after="0" w:line="300" w:lineRule="auto"/>
        <w:ind w:left="641" w:right="1361" w:hanging="357"/>
        <w:jc w:val="both"/>
        <w:rPr>
          <w:rFonts w:ascii="Garamond" w:hAnsi="Garamond" w:cstheme="majorHAnsi"/>
          <w:kern w:val="0"/>
          <w:lang w:eastAsia="ar-SA"/>
        </w:rPr>
      </w:pPr>
      <w:r w:rsidRPr="003F7D58">
        <w:rPr>
          <w:rFonts w:ascii="Garamond" w:hAnsi="Garamond" w:cstheme="majorHAnsi"/>
          <w:kern w:val="0"/>
          <w:lang w:eastAsia="ar-SA"/>
        </w:rPr>
        <w:t>obvestila o javnem naročilu (razpis natečaja),</w:t>
      </w:r>
    </w:p>
    <w:p w14:paraId="4EBC24FF" w14:textId="77777777" w:rsidR="003F7D58" w:rsidRPr="003F7D58" w:rsidRDefault="003F7D58" w:rsidP="003F7D58">
      <w:pPr>
        <w:widowControl w:val="0"/>
        <w:numPr>
          <w:ilvl w:val="0"/>
          <w:numId w:val="20"/>
        </w:numPr>
        <w:suppressAutoHyphens/>
        <w:spacing w:after="0" w:line="300" w:lineRule="auto"/>
        <w:ind w:left="641" w:right="1361" w:hanging="357"/>
        <w:jc w:val="both"/>
        <w:rPr>
          <w:rFonts w:ascii="Garamond" w:hAnsi="Garamond" w:cstheme="majorHAnsi"/>
          <w:kern w:val="0"/>
          <w:lang w:eastAsia="ar-SA"/>
        </w:rPr>
      </w:pPr>
      <w:r w:rsidRPr="003F7D58">
        <w:rPr>
          <w:rFonts w:ascii="Garamond" w:hAnsi="Garamond" w:cstheme="majorHAnsi"/>
          <w:kern w:val="0"/>
          <w:lang w:eastAsia="ar-SA"/>
        </w:rPr>
        <w:t>obvestila o dodatnih informacijah, informacijah o nedokončanem postopku ali popravku, če se s tem obvestilom spreminjajo ali dopolnjujejo zahteve ali merila za izbor iz razpisne dokumentacije ali predhodno objavljenega obvestila o naročilu.</w:t>
      </w:r>
    </w:p>
    <w:p w14:paraId="22E41CB0"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242D46E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Zahtevek za revizijo, ki se nanaša na objavo: </w:t>
      </w:r>
    </w:p>
    <w:p w14:paraId="78060A3E" w14:textId="77777777" w:rsidR="003F7D58" w:rsidRPr="003F7D58" w:rsidRDefault="003F7D58" w:rsidP="003F7D58">
      <w:pPr>
        <w:numPr>
          <w:ilvl w:val="0"/>
          <w:numId w:val="21"/>
        </w:numPr>
        <w:suppressAutoHyphens/>
        <w:spacing w:after="0" w:line="300" w:lineRule="auto"/>
        <w:ind w:left="697" w:right="1077" w:hanging="357"/>
        <w:jc w:val="both"/>
        <w:rPr>
          <w:rFonts w:ascii="Garamond" w:hAnsi="Garamond" w:cstheme="majorHAnsi"/>
          <w:kern w:val="0"/>
        </w:rPr>
      </w:pPr>
      <w:r w:rsidRPr="003F7D58">
        <w:rPr>
          <w:rFonts w:ascii="Garamond" w:hAnsi="Garamond" w:cstheme="majorHAnsi"/>
          <w:kern w:val="0"/>
        </w:rPr>
        <w:t xml:space="preserve">obvestila o izidu natečaja z zaključnim poročilom </w:t>
      </w:r>
    </w:p>
    <w:p w14:paraId="1AC3F62B"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se lahko vloži v osmih delovnih dneh od dneva objave na Portalu javnih naročil.</w:t>
      </w:r>
    </w:p>
    <w:p w14:paraId="6AC79D05"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06DFBB03"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Vlagatelj zahtevka za revizijo mora v takem primeru zahtevku za revizijo, ki ga bo vložil, priložiti potrdilo o plačilu takse iz četrtega odstavka 71. člena ZPVPJN, in sicer v višini 1.000 eurov.</w:t>
      </w:r>
    </w:p>
    <w:p w14:paraId="50160EAC"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Zahtevek za revizijo mora vsebovati vse sestavine določene v 15. členu ZPVPJN.</w:t>
      </w:r>
    </w:p>
    <w:p w14:paraId="793DB93E" w14:textId="77777777" w:rsidR="003F7D58" w:rsidRPr="003F7D58" w:rsidRDefault="003F7D58" w:rsidP="003F7D58">
      <w:pPr>
        <w:autoSpaceDE w:val="0"/>
        <w:autoSpaceDN w:val="0"/>
        <w:adjustRightInd w:val="0"/>
        <w:spacing w:after="0" w:line="300" w:lineRule="auto"/>
        <w:ind w:right="1077"/>
        <w:jc w:val="both"/>
        <w:rPr>
          <w:rFonts w:ascii="Garamond" w:eastAsia="MS Mincho" w:hAnsi="Garamond" w:cstheme="majorHAnsi"/>
          <w:kern w:val="0"/>
          <w:lang w:eastAsia="ar-SA"/>
        </w:rPr>
      </w:pPr>
      <w:r w:rsidRPr="003F7D58">
        <w:rPr>
          <w:rFonts w:ascii="Garamond" w:eastAsia="MS Mincho" w:hAnsi="Garamond" w:cstheme="majorHAnsi"/>
          <w:kern w:val="0"/>
          <w:lang w:eastAsia="ar-SA"/>
        </w:rPr>
        <w:t xml:space="preserve">Zahtevek za revizijo se vloži preko portala </w:t>
      </w:r>
      <w:proofErr w:type="spellStart"/>
      <w:r w:rsidRPr="003F7D58">
        <w:rPr>
          <w:rFonts w:ascii="Garamond" w:eastAsia="MS Mincho" w:hAnsi="Garamond" w:cstheme="majorHAnsi"/>
          <w:kern w:val="0"/>
          <w:lang w:eastAsia="ar-SA"/>
        </w:rPr>
        <w:t>eRevizija</w:t>
      </w:r>
      <w:proofErr w:type="spellEnd"/>
      <w:r w:rsidRPr="003F7D58">
        <w:rPr>
          <w:rFonts w:ascii="Garamond" w:eastAsia="MS Mincho" w:hAnsi="Garamond" w:cstheme="majorHAnsi"/>
          <w:kern w:val="0"/>
          <w:lang w:eastAsia="ar-SA"/>
        </w:rPr>
        <w:t xml:space="preserve">. </w:t>
      </w:r>
    </w:p>
    <w:p w14:paraId="4FF87AC8" w14:textId="77777777" w:rsidR="003F7D58" w:rsidRPr="003F7D58" w:rsidRDefault="003F7D58" w:rsidP="003F7D58">
      <w:pPr>
        <w:autoSpaceDE w:val="0"/>
        <w:autoSpaceDN w:val="0"/>
        <w:adjustRightInd w:val="0"/>
        <w:spacing w:after="0" w:line="300" w:lineRule="auto"/>
        <w:ind w:right="1077"/>
        <w:jc w:val="both"/>
        <w:rPr>
          <w:rFonts w:ascii="Garamond" w:eastAsia="MS Mincho" w:hAnsi="Garamond" w:cstheme="majorHAnsi"/>
          <w:kern w:val="0"/>
          <w:lang w:eastAsia="ar-SA"/>
        </w:rPr>
      </w:pPr>
      <w:r w:rsidRPr="003F7D58">
        <w:rPr>
          <w:rFonts w:ascii="Garamond" w:eastAsia="MS Mincho" w:hAnsi="Garamond" w:cstheme="majorHAnsi"/>
          <w:kern w:val="0"/>
          <w:lang w:eastAsia="ar-SA"/>
        </w:rPr>
        <w:t>Plačilo takse se izvede na račun Ministrstva za finance, Zupančičeva ulica 3, 1000 Ljubljana, odprtega pri Banki Slovenije, Slovenska 35, 1506 Ljubljana, Slovenija, SWIFT koda: BS LJ SI 2X, IBAN - številka računa: SI56 0110 0100 0358 802, Referenca: SI11 16110-7111290-XXXXXXLL (XXXXXX - številka objave javnega naročila na PJN, LL leto objave).</w:t>
      </w:r>
    </w:p>
    <w:p w14:paraId="0A8B1CDB"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15DEBB01" w14:textId="77777777" w:rsidR="003F7D58" w:rsidRPr="003F7D58" w:rsidRDefault="003F7D58" w:rsidP="003F7D58">
      <w:pPr>
        <w:numPr>
          <w:ilvl w:val="1"/>
          <w:numId w:val="0"/>
        </w:numPr>
        <w:spacing w:after="0" w:line="300" w:lineRule="auto"/>
        <w:ind w:right="1077" w:hanging="360"/>
        <w:contextualSpacing/>
        <w:jc w:val="both"/>
        <w:outlineLvl w:val="1"/>
        <w:rPr>
          <w:rFonts w:ascii="Garamond" w:eastAsia="Times New Roman" w:hAnsi="Garamond" w:cstheme="majorHAnsi"/>
          <w:b/>
          <w:color w:val="156082" w:themeColor="accent1"/>
          <w:kern w:val="0"/>
        </w:rPr>
      </w:pPr>
      <w:bookmarkStart w:id="94" w:name="_Toc485980450"/>
      <w:bookmarkStart w:id="95" w:name="_Toc143752072"/>
      <w:bookmarkStart w:id="96" w:name="_Toc147849304"/>
      <w:r w:rsidRPr="003F7D58">
        <w:rPr>
          <w:rFonts w:ascii="Garamond" w:eastAsia="Times New Roman" w:hAnsi="Garamond" w:cstheme="majorHAnsi"/>
          <w:b/>
          <w:color w:val="156082" w:themeColor="accent1"/>
          <w:kern w:val="0"/>
        </w:rPr>
        <w:t>Razstava</w:t>
      </w:r>
      <w:bookmarkEnd w:id="94"/>
      <w:bookmarkEnd w:id="95"/>
      <w:bookmarkEnd w:id="96"/>
    </w:p>
    <w:p w14:paraId="1CB8C6B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77AD3565"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Po zaključku natečaja bo lahko organizirana razstava natečajnih elaboratov, na kateri bodo prikazani izbrani plakati vseh elaboratov, ki so bili sprejeti v ocenjevanje. Ob vseh elaboratih bodo prikazana imena avtorjev, sodelavcev in konzultantov.</w:t>
      </w:r>
    </w:p>
    <w:p w14:paraId="4AE663B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038D5A33" w14:textId="77777777" w:rsidR="003F7D58" w:rsidRPr="003F7D58" w:rsidRDefault="003F7D58" w:rsidP="003F7D58">
      <w:pPr>
        <w:numPr>
          <w:ilvl w:val="1"/>
          <w:numId w:val="0"/>
        </w:numPr>
        <w:spacing w:after="0" w:line="300" w:lineRule="auto"/>
        <w:ind w:right="1077" w:hanging="360"/>
        <w:contextualSpacing/>
        <w:jc w:val="both"/>
        <w:outlineLvl w:val="1"/>
        <w:rPr>
          <w:rFonts w:ascii="Garamond" w:eastAsia="Times New Roman" w:hAnsi="Garamond" w:cstheme="majorHAnsi"/>
          <w:b/>
          <w:color w:val="156082" w:themeColor="accent1"/>
          <w:kern w:val="0"/>
        </w:rPr>
      </w:pPr>
      <w:bookmarkStart w:id="97" w:name="_Toc468394599"/>
      <w:bookmarkStart w:id="98" w:name="_Toc147849305"/>
      <w:bookmarkStart w:id="99" w:name="_Toc485980451"/>
      <w:bookmarkStart w:id="100" w:name="_Toc143752073"/>
      <w:r w:rsidRPr="003F7D58">
        <w:rPr>
          <w:rFonts w:ascii="Garamond" w:eastAsia="Times New Roman" w:hAnsi="Garamond" w:cstheme="majorHAnsi"/>
          <w:b/>
          <w:color w:val="156082" w:themeColor="accent1"/>
          <w:kern w:val="0"/>
        </w:rPr>
        <w:t xml:space="preserve">Izplačila </w:t>
      </w:r>
      <w:bookmarkEnd w:id="97"/>
      <w:r w:rsidRPr="003F7D58">
        <w:rPr>
          <w:rFonts w:ascii="Garamond" w:eastAsia="Times New Roman" w:hAnsi="Garamond" w:cstheme="majorHAnsi"/>
          <w:b/>
          <w:color w:val="156082" w:themeColor="accent1"/>
          <w:kern w:val="0"/>
        </w:rPr>
        <w:t>nagrad in priznanj</w:t>
      </w:r>
      <w:bookmarkEnd w:id="98"/>
      <w:r w:rsidRPr="003F7D58">
        <w:rPr>
          <w:rFonts w:ascii="Garamond" w:eastAsia="Times New Roman" w:hAnsi="Garamond" w:cstheme="majorHAnsi"/>
          <w:b/>
          <w:color w:val="156082" w:themeColor="accent1"/>
          <w:kern w:val="0"/>
        </w:rPr>
        <w:t xml:space="preserve"> </w:t>
      </w:r>
      <w:bookmarkEnd w:id="99"/>
      <w:bookmarkEnd w:id="100"/>
    </w:p>
    <w:p w14:paraId="60CA18C3"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4424E08F"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Nagrade predstavljajo finančno priznanje. Nagrade se izplačajo gospodarskemu subjektu (v primeru skupne ponudbe vodilnemu partnerju, v primeru nastopa s podizvajalcem glavnemu ponudniku). Avtorji, ki nastopajo v okviru gospodarskega subjekta, se s tem izrecno strinjajo. Priznanja se izplačajo enemu poslovnemu subjektu, ki ga izberejo sodelujoči avtorji.</w:t>
      </w:r>
    </w:p>
    <w:p w14:paraId="55C7A11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67CED90"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V kolikor obvestilo o izidu z zaključnim poročilom ne bo postalo pravnomočno, udeleženci projektnega natečaja niso upravičeni do izplačila nagrad in priznanj ter morebitnih ostalih stroškov, ki so jih imeli s pripravo elaborata in prijave. </w:t>
      </w:r>
    </w:p>
    <w:p w14:paraId="61B29C34"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1C1F7080"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Upravičenec do izplačila (velja za </w:t>
      </w:r>
      <w:proofErr w:type="spellStart"/>
      <w:r w:rsidRPr="003F7D58">
        <w:rPr>
          <w:rFonts w:ascii="Garamond" w:eastAsia="Times New Roman" w:hAnsi="Garamond" w:cstheme="majorHAnsi"/>
          <w:kern w:val="0"/>
          <w:lang w:eastAsia="ar-SA"/>
        </w:rPr>
        <w:t>drugonagrajenega</w:t>
      </w:r>
      <w:proofErr w:type="spellEnd"/>
      <w:r w:rsidRPr="003F7D58">
        <w:rPr>
          <w:rFonts w:ascii="Garamond" w:eastAsia="Times New Roman" w:hAnsi="Garamond" w:cstheme="majorHAnsi"/>
          <w:kern w:val="0"/>
          <w:lang w:eastAsia="ar-SA"/>
        </w:rPr>
        <w:t xml:space="preserve"> in nadaljnje natečajnike) po pravnomočnosti obvestila o izidu z zaključnim poročilom v skladu z rezultati natečaja naročniku izstavi  račun, v katerem obvezno navede kodo natečajnega elaborata  »</w:t>
      </w:r>
      <w:r w:rsidRPr="003F7D58">
        <w:rPr>
          <w:rFonts w:ascii="Garamond" w:eastAsia="Times New Roman" w:hAnsi="Garamond" w:cstheme="majorHAnsi"/>
          <w:i/>
          <w:kern w:val="0"/>
          <w:lang w:eastAsia="ar-SA"/>
        </w:rPr>
        <w:t xml:space="preserve">S plačilom tega računa so s strani naročnika do natečajnika, ki nastopa pod šifro:_______ </w:t>
      </w:r>
      <w:r w:rsidRPr="003F7D58">
        <w:rPr>
          <w:rFonts w:ascii="Garamond" w:eastAsia="Times New Roman" w:hAnsi="Garamond" w:cstheme="majorHAnsi"/>
          <w:kern w:val="0"/>
          <w:lang w:eastAsia="ar-SA"/>
        </w:rPr>
        <w:t>(izpolniti</w:t>
      </w:r>
      <w:r w:rsidRPr="003F7D58">
        <w:rPr>
          <w:rFonts w:ascii="Garamond" w:eastAsia="Times New Roman" w:hAnsi="Garamond" w:cstheme="majorHAnsi"/>
          <w:i/>
          <w:kern w:val="0"/>
          <w:lang w:eastAsia="ar-SA"/>
        </w:rPr>
        <w:t xml:space="preserve">), izpolnjene vse obveznosti izplačila nagrade/ priznanja </w:t>
      </w:r>
      <w:r w:rsidRPr="003F7D58">
        <w:rPr>
          <w:rFonts w:ascii="Garamond" w:eastAsia="Times New Roman" w:hAnsi="Garamond" w:cstheme="majorHAnsi"/>
          <w:kern w:val="0"/>
          <w:lang w:eastAsia="ar-SA"/>
        </w:rPr>
        <w:t>(navesti ustrezno).</w:t>
      </w:r>
    </w:p>
    <w:p w14:paraId="7D2BB0C5"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Nagrade in priznanja predstavljajo bruto </w:t>
      </w:r>
      <w:proofErr w:type="spellStart"/>
      <w:r w:rsidRPr="003F7D58">
        <w:rPr>
          <w:rFonts w:ascii="Garamond" w:eastAsia="Times New Roman" w:hAnsi="Garamond" w:cstheme="majorHAnsi"/>
          <w:kern w:val="0"/>
          <w:lang w:eastAsia="ar-SA"/>
        </w:rPr>
        <w:t>bruto</w:t>
      </w:r>
      <w:proofErr w:type="spellEnd"/>
      <w:r w:rsidRPr="003F7D58">
        <w:rPr>
          <w:rFonts w:ascii="Garamond" w:eastAsia="Times New Roman" w:hAnsi="Garamond" w:cstheme="majorHAnsi"/>
          <w:kern w:val="0"/>
          <w:lang w:eastAsia="ar-SA"/>
        </w:rPr>
        <w:t xml:space="preserve"> zneske z vključenim morebitnim DDV. </w:t>
      </w:r>
    </w:p>
    <w:p w14:paraId="1029605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1E61BD4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Prvonagrajeni natečajnik (zmagovalec) bo z naročnikom sklenil avtorsko pogodbo in bo račun izstavil skladno z določili pogodbe. </w:t>
      </w:r>
    </w:p>
    <w:p w14:paraId="26A808B1"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1762405A"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Nagrada oziroma priznanje bo izplačana v 30. dneh po prejemu računa in po prejemu sredstev s strani naročnika. </w:t>
      </w:r>
    </w:p>
    <w:p w14:paraId="2F4B6C34"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7B82C08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Naročnik si pridržuje pravico, da izvede postopek s pogajanji brez predhodne objave na podlagi b.) točke četrtega odstavka 46. člena ZJN-3 in zmagovalca - prvonagrajenega natečajnika povabi na pogajanja za izdelavo projektne dokumentacije potrebne za izvedbo gradnje faze 1.</w:t>
      </w:r>
    </w:p>
    <w:p w14:paraId="62202F3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07C031B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7340000F"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794F43B2" w14:textId="77777777" w:rsidR="003F7D58" w:rsidRPr="003F7D58" w:rsidRDefault="003F7D58" w:rsidP="003F7D58">
      <w:pPr>
        <w:numPr>
          <w:ilvl w:val="1"/>
          <w:numId w:val="0"/>
        </w:numPr>
        <w:spacing w:after="0" w:line="300" w:lineRule="auto"/>
        <w:ind w:right="1077" w:hanging="360"/>
        <w:contextualSpacing/>
        <w:jc w:val="both"/>
        <w:outlineLvl w:val="1"/>
        <w:rPr>
          <w:rFonts w:ascii="Garamond" w:eastAsiaTheme="majorEastAsia" w:hAnsi="Garamond" w:cstheme="majorHAnsi"/>
          <w:color w:val="156082" w:themeColor="accent1"/>
          <w:kern w:val="0"/>
          <w:szCs w:val="32"/>
        </w:rPr>
      </w:pPr>
      <w:bookmarkStart w:id="101" w:name="_Toc147849306"/>
      <w:r w:rsidRPr="003F7D58">
        <w:rPr>
          <w:rFonts w:ascii="Garamond" w:eastAsiaTheme="majorEastAsia" w:hAnsi="Garamond" w:cstheme="majorHAnsi"/>
          <w:color w:val="156082" w:themeColor="accent1"/>
          <w:kern w:val="0"/>
          <w:szCs w:val="32"/>
        </w:rPr>
        <w:t>Bistvene zahteve naročnika kot bodo navedene v pogodbi o izdelavi projektne dokumentacije</w:t>
      </w:r>
      <w:bookmarkEnd w:id="101"/>
    </w:p>
    <w:p w14:paraId="70E4F46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1A82080A"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bookmarkStart w:id="102" w:name="_Hlk523489824"/>
      <w:r w:rsidRPr="003F7D58">
        <w:rPr>
          <w:rFonts w:ascii="Garamond" w:eastAsia="Times New Roman" w:hAnsi="Garamond" w:cstheme="majorHAnsi"/>
          <w:kern w:val="0"/>
          <w:lang w:eastAsia="ar-SA"/>
        </w:rPr>
        <w:t xml:space="preserve">V nadaljevanju so navedene bistvene zahteve naročnika, kot bodo navedene v pogodbi o izdelavi projektne dokumentacije, v obsegu potrebnem za izdelavo informativne ponudbe. Zapis posameznih členov bo lahko v pogodbi lahko drugačen, vendar v vsebinskem smislu glede medsebojnih pravic in obveznosti ne bo odstopal od spodnjih določil, ki jih zajemajo naročnikove obvezne zahteve. </w:t>
      </w:r>
    </w:p>
    <w:p w14:paraId="097B26A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54867EE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b/>
          <w:bCs/>
          <w:kern w:val="0"/>
          <w:lang w:eastAsia="ar-SA"/>
        </w:rPr>
        <w:t>Obseg del:</w:t>
      </w:r>
      <w:r w:rsidRPr="003F7D58">
        <w:rPr>
          <w:rFonts w:ascii="Garamond" w:eastAsia="Times New Roman" w:hAnsi="Garamond" w:cstheme="majorHAnsi"/>
          <w:kern w:val="0"/>
          <w:lang w:eastAsia="ar-SA"/>
        </w:rPr>
        <w:t xml:space="preserve"> </w:t>
      </w:r>
    </w:p>
    <w:p w14:paraId="46C03505" w14:textId="02D2D44E" w:rsidR="003F7D58" w:rsidRDefault="003F7D58" w:rsidP="003F7D58">
      <w:pPr>
        <w:widowControl w:val="0"/>
        <w:suppressAutoHyphens/>
        <w:spacing w:after="0" w:line="300" w:lineRule="auto"/>
        <w:ind w:right="1077"/>
        <w:jc w:val="both"/>
        <w:rPr>
          <w:rFonts w:ascii="Garamond" w:eastAsia="Times New Roman" w:hAnsi="Garamond" w:cstheme="majorHAnsi"/>
          <w:iCs/>
          <w:kern w:val="0"/>
          <w:lang w:eastAsia="ar-SA"/>
        </w:rPr>
      </w:pPr>
      <w:r w:rsidRPr="003F7D58">
        <w:rPr>
          <w:rFonts w:ascii="Garamond" w:eastAsia="Times New Roman" w:hAnsi="Garamond" w:cstheme="majorHAnsi"/>
          <w:kern w:val="0"/>
          <w:lang w:eastAsia="ar-SA"/>
        </w:rPr>
        <w:t xml:space="preserve">V kolikor bo naročnik izvedel postopek s pogajanji brez predhodne objave bo predmet pogodbe </w:t>
      </w:r>
      <w:r w:rsidRPr="003F7D58">
        <w:rPr>
          <w:rFonts w:ascii="Garamond" w:eastAsia="Times New Roman" w:hAnsi="Garamond" w:cstheme="majorHAnsi"/>
          <w:iCs/>
          <w:kern w:val="0"/>
          <w:lang w:eastAsia="ar-SA"/>
        </w:rPr>
        <w:t xml:space="preserve">izdelava projektne dokumentacijo z vso pripadajočo zunanjo in komunalno ureditvijo območja ureditve natečaja za projekt bazenskega kompleksa. Osnova je natečajna rešitev pridobljena na javnem natečaju, vključno z morebitnimi usmeritvami ocenjevalne komisije in naročnika. Pri izdelavi informativne ponudbe naj se upošteva naslednji obseg del in roki, kot izhajajo iz tabele. Naročnik bo natančne roke, ki lahko tudi odstopajo od navedenih v tabeli, določil v povabilu k oddaji ponudbe po 46. členu ZJN-3, v kolikor bo s prvonagrajenim natečajnikom-zmagovalcem izvedel postopek s pogajanji brez objave za fazo 1. </w:t>
      </w:r>
    </w:p>
    <w:p w14:paraId="6D275F58" w14:textId="1A8196DA" w:rsidR="0030371D" w:rsidRDefault="0030371D" w:rsidP="003F7D58">
      <w:pPr>
        <w:widowControl w:val="0"/>
        <w:suppressAutoHyphens/>
        <w:spacing w:after="0" w:line="300" w:lineRule="auto"/>
        <w:ind w:right="1077"/>
        <w:jc w:val="both"/>
        <w:rPr>
          <w:rFonts w:ascii="Garamond" w:eastAsia="Times New Roman" w:hAnsi="Garamond" w:cstheme="majorHAnsi"/>
          <w:iCs/>
          <w:kern w:val="0"/>
          <w:lang w:eastAsia="ar-SA"/>
        </w:rPr>
      </w:pPr>
    </w:p>
    <w:p w14:paraId="0106FF61" w14:textId="6B02865C" w:rsidR="0030371D" w:rsidRPr="0030371D" w:rsidRDefault="0030371D" w:rsidP="0030371D">
      <w:pPr>
        <w:autoSpaceDE w:val="0"/>
        <w:autoSpaceDN w:val="0"/>
        <w:adjustRightInd w:val="0"/>
        <w:spacing w:after="0" w:line="240" w:lineRule="auto"/>
        <w:rPr>
          <w:rFonts w:ascii="Calibri" w:hAnsi="Calibri" w:cs="Calibri"/>
          <w:caps/>
          <w:kern w:val="0"/>
          <w:sz w:val="20"/>
          <w:szCs w:val="20"/>
        </w:rPr>
      </w:pPr>
      <w:r>
        <w:rPr>
          <w:rFonts w:ascii="Calibri" w:hAnsi="Calibri" w:cs="Calibri"/>
          <w:kern w:val="0"/>
          <w:sz w:val="20"/>
          <w:szCs w:val="20"/>
        </w:rPr>
        <w:t>Del dokumentacije za razpis natečaja in oddajo javnega naročila je tudi informativna ponudba (priloga INFORMATIVN</w:t>
      </w:r>
    </w:p>
    <w:p w14:paraId="047FCD96" w14:textId="77777777" w:rsidR="0030371D" w:rsidRDefault="0030371D" w:rsidP="0030371D">
      <w:pPr>
        <w:autoSpaceDE w:val="0"/>
        <w:autoSpaceDN w:val="0"/>
        <w:adjustRightInd w:val="0"/>
        <w:spacing w:after="0" w:line="240" w:lineRule="auto"/>
        <w:rPr>
          <w:rFonts w:ascii="Calibri" w:hAnsi="Calibri" w:cs="Calibri"/>
          <w:kern w:val="0"/>
          <w:sz w:val="20"/>
          <w:szCs w:val="20"/>
        </w:rPr>
      </w:pPr>
      <w:r>
        <w:rPr>
          <w:rFonts w:ascii="Calibri" w:hAnsi="Calibri" w:cs="Calibri"/>
          <w:kern w:val="0"/>
          <w:sz w:val="20"/>
          <w:szCs w:val="20"/>
        </w:rPr>
        <w:t>PONUDBA), ki bo izhodišče za pogajanja v postopku s pogajanji brez predhodne objave in oddajo naročila in katere rok</w:t>
      </w:r>
    </w:p>
    <w:p w14:paraId="7884F88B" w14:textId="0898DA7C" w:rsidR="0030371D" w:rsidRPr="003F7D58" w:rsidRDefault="0030371D" w:rsidP="0030371D">
      <w:pPr>
        <w:autoSpaceDE w:val="0"/>
        <w:autoSpaceDN w:val="0"/>
        <w:adjustRightInd w:val="0"/>
        <w:spacing w:after="0" w:line="240" w:lineRule="auto"/>
        <w:rPr>
          <w:rFonts w:ascii="Garamond" w:eastAsia="Times New Roman" w:hAnsi="Garamond" w:cstheme="majorHAnsi"/>
          <w:iCs/>
          <w:kern w:val="0"/>
          <w:lang w:eastAsia="ar-SA"/>
        </w:rPr>
      </w:pPr>
      <w:r>
        <w:rPr>
          <w:rFonts w:ascii="Calibri" w:hAnsi="Calibri" w:cs="Calibri"/>
          <w:kern w:val="0"/>
          <w:sz w:val="20"/>
          <w:szCs w:val="20"/>
        </w:rPr>
        <w:t xml:space="preserve">veljavnosti mora biti 12 mesecev od roka za oddajo natečajnih del (z možnostjo podaljšanja). </w:t>
      </w:r>
    </w:p>
    <w:p w14:paraId="56BEE25F"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iCs/>
          <w:kern w:val="0"/>
          <w:lang w:eastAsia="ar-SA"/>
        </w:rPr>
      </w:pPr>
    </w:p>
    <w:p w14:paraId="73FF4361"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iCs/>
          <w:kern w:val="0"/>
          <w:lang w:eastAsia="ar-SA"/>
        </w:rPr>
      </w:pPr>
      <w:r w:rsidRPr="003F7D58">
        <w:rPr>
          <w:rFonts w:ascii="Garamond" w:eastAsia="Times New Roman" w:hAnsi="Garamond" w:cstheme="majorHAnsi"/>
          <w:iCs/>
          <w:kern w:val="0"/>
          <w:lang w:eastAsia="ar-SA"/>
        </w:rPr>
        <w:t xml:space="preserve">Naročnik predvideva, da bo za zavarovanje posla zahteval bančno garancijo ali kavcijsko zavarovanje za resnost ponudbe v višini 3% ponudbene vrednosti brez DDV, 10% pogodbene vrednosti z DDV pa za dobro izvedbo pogodbenih obveznosti. </w:t>
      </w:r>
    </w:p>
    <w:p w14:paraId="22C8DD85"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iCs/>
          <w:kern w:val="0"/>
          <w:lang w:eastAsia="ar-SA"/>
        </w:rPr>
      </w:pPr>
      <w:bookmarkStart w:id="103" w:name="_Hlk71278835"/>
    </w:p>
    <w:tbl>
      <w:tblPr>
        <w:tblW w:w="989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25"/>
        <w:gridCol w:w="5669"/>
      </w:tblGrid>
      <w:tr w:rsidR="003F7D58" w:rsidRPr="003F7D58" w14:paraId="3BF4ADE6" w14:textId="77777777" w:rsidTr="00D2274D">
        <w:trPr>
          <w:trHeight w:val="373"/>
        </w:trPr>
        <w:tc>
          <w:tcPr>
            <w:tcW w:w="4225" w:type="dxa"/>
            <w:shd w:val="clear" w:color="auto" w:fill="C1E4F5" w:themeFill="accent1" w:themeFillTint="33"/>
            <w:vAlign w:val="center"/>
          </w:tcPr>
          <w:p w14:paraId="0EE705C5"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kern w:val="0"/>
                <w:lang w:eastAsia="ar-SA"/>
              </w:rPr>
            </w:pPr>
            <w:bookmarkStart w:id="104" w:name="_Hlk71278989"/>
            <w:bookmarkStart w:id="105" w:name="_Hlk71278948"/>
            <w:r w:rsidRPr="003F7D58">
              <w:rPr>
                <w:rFonts w:ascii="Garamond" w:eastAsia="Times New Roman" w:hAnsi="Garamond" w:cstheme="majorHAnsi"/>
                <w:b/>
                <w:kern w:val="0"/>
                <w:lang w:eastAsia="ar-SA"/>
              </w:rPr>
              <w:t>Vrsta del</w:t>
            </w:r>
          </w:p>
        </w:tc>
        <w:tc>
          <w:tcPr>
            <w:tcW w:w="5669" w:type="dxa"/>
            <w:shd w:val="clear" w:color="auto" w:fill="C1E4F5" w:themeFill="accent1" w:themeFillTint="33"/>
            <w:vAlign w:val="center"/>
          </w:tcPr>
          <w:p w14:paraId="4FD510DC"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kern w:val="0"/>
                <w:lang w:eastAsia="ar-SA"/>
              </w:rPr>
            </w:pPr>
            <w:r w:rsidRPr="003F7D58">
              <w:rPr>
                <w:rFonts w:ascii="Garamond" w:eastAsia="Times New Roman" w:hAnsi="Garamond" w:cstheme="majorHAnsi"/>
                <w:b/>
                <w:kern w:val="0"/>
                <w:lang w:eastAsia="ar-SA"/>
              </w:rPr>
              <w:t>Roki in pogoji za izvedbo del</w:t>
            </w:r>
          </w:p>
        </w:tc>
      </w:tr>
      <w:tr w:rsidR="003F7D58" w:rsidRPr="003F7D58" w14:paraId="2E587D42" w14:textId="77777777" w:rsidTr="00D2274D">
        <w:trPr>
          <w:trHeight w:val="373"/>
        </w:trPr>
        <w:tc>
          <w:tcPr>
            <w:tcW w:w="4225" w:type="dxa"/>
            <w:vAlign w:val="center"/>
          </w:tcPr>
          <w:p w14:paraId="34C03290"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iCs/>
                <w:kern w:val="0"/>
                <w:lang w:eastAsia="ar-SA"/>
              </w:rPr>
              <w:t>dopolnjena idejna zasnova kot dopolnitev natečajnega elaborata, ki upošteva pripombe in usmeritve ocenjevalne komisije ter idejna zasnova za pridobitev projektnih in drugih pogojev (DPP),</w:t>
            </w:r>
          </w:p>
        </w:tc>
        <w:tc>
          <w:tcPr>
            <w:tcW w:w="5669" w:type="dxa"/>
            <w:vAlign w:val="center"/>
          </w:tcPr>
          <w:p w14:paraId="4C608844"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 xml:space="preserve"> 15 koledarskih dni od uvedbe v delo za izdelavo projektne dokumentacije</w:t>
            </w:r>
          </w:p>
        </w:tc>
      </w:tr>
      <w:tr w:rsidR="003F7D58" w:rsidRPr="003F7D58" w14:paraId="1B95DD50" w14:textId="77777777" w:rsidTr="00D2274D">
        <w:trPr>
          <w:trHeight w:val="373"/>
        </w:trPr>
        <w:tc>
          <w:tcPr>
            <w:tcW w:w="4225" w:type="dxa"/>
            <w:vAlign w:val="center"/>
          </w:tcPr>
          <w:p w14:paraId="13CA1DA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 xml:space="preserve"> projekt usklajen s projektnimi in drugimi pogoji, </w:t>
            </w:r>
            <w:r w:rsidRPr="003F7D58">
              <w:rPr>
                <w:rFonts w:ascii="Garamond" w:eastAsia="Times New Roman" w:hAnsi="Garamond" w:cstheme="majorHAnsi"/>
                <w:iCs/>
                <w:kern w:val="0"/>
                <w:lang w:eastAsia="ar-SA"/>
              </w:rPr>
              <w:t xml:space="preserve">ki vsebuje vse potrebne načrte posameznih strok, </w:t>
            </w:r>
            <w:r w:rsidRPr="003F7D58">
              <w:rPr>
                <w:rFonts w:ascii="Garamond" w:eastAsia="Times New Roman" w:hAnsi="Garamond" w:cstheme="majorHAnsi"/>
                <w:kern w:val="0"/>
                <w:lang w:eastAsia="ar-SA"/>
              </w:rPr>
              <w:t>druge načrte, ki omogočajo izbor najustreznejše variante nameravanega objekta ter</w:t>
            </w:r>
            <w:r w:rsidRPr="003F7D58">
              <w:rPr>
                <w:rFonts w:ascii="Garamond" w:eastAsia="Times New Roman" w:hAnsi="Garamond" w:cstheme="majorHAnsi"/>
                <w:iCs/>
                <w:kern w:val="0"/>
                <w:lang w:eastAsia="ar-SA"/>
              </w:rPr>
              <w:t xml:space="preserve"> rekapitulacijo površin in oceno GOI stroškov (po starem Pravilniku  o podrobnejši vsebini dokumentacije in obrazcih, povezanih z graditvijo objektov IDP)</w:t>
            </w:r>
          </w:p>
        </w:tc>
        <w:tc>
          <w:tcPr>
            <w:tcW w:w="5669" w:type="dxa"/>
            <w:vAlign w:val="center"/>
          </w:tcPr>
          <w:p w14:paraId="4BE14160"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 xml:space="preserve"> 30 koledarskih dni po predanem IZP, prejemu vseh projektnih in drugih pogojev, pisni potrditvi projektne naloge IDP s strani naročnika</w:t>
            </w:r>
          </w:p>
        </w:tc>
      </w:tr>
      <w:tr w:rsidR="003F7D58" w:rsidRPr="003F7D58" w14:paraId="68CC0FCF" w14:textId="77777777" w:rsidTr="00D2274D">
        <w:trPr>
          <w:trHeight w:val="373"/>
        </w:trPr>
        <w:tc>
          <w:tcPr>
            <w:tcW w:w="4225" w:type="dxa"/>
            <w:vAlign w:val="center"/>
          </w:tcPr>
          <w:p w14:paraId="5F580CF1"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Projektna dokumentacija za pridobitev mnenj in gradbenega dovoljenja (</w:t>
            </w:r>
            <w:r w:rsidRPr="003F7D58">
              <w:rPr>
                <w:rFonts w:ascii="Garamond" w:eastAsia="Times New Roman" w:hAnsi="Garamond" w:cstheme="majorHAnsi"/>
                <w:b/>
                <w:kern w:val="0"/>
                <w:lang w:eastAsia="ar-SA"/>
              </w:rPr>
              <w:t>DGD</w:t>
            </w:r>
            <w:r w:rsidRPr="003F7D58">
              <w:rPr>
                <w:rFonts w:ascii="Garamond" w:eastAsia="Times New Roman" w:hAnsi="Garamond" w:cstheme="majorHAnsi"/>
                <w:bCs/>
                <w:kern w:val="0"/>
                <w:lang w:eastAsia="ar-SA"/>
              </w:rPr>
              <w:t xml:space="preserve">) </w:t>
            </w:r>
          </w:p>
        </w:tc>
        <w:tc>
          <w:tcPr>
            <w:tcW w:w="5669" w:type="dxa"/>
            <w:vAlign w:val="center"/>
          </w:tcPr>
          <w:p w14:paraId="4FF5734F"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10 koledarskih dni od pisne potrditve predane IDP s strani naročnika ter pridobitvi vseh potrebnih dokumentov in dokazil s strani naročnika </w:t>
            </w:r>
          </w:p>
          <w:p w14:paraId="16557DE9"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p>
        </w:tc>
      </w:tr>
      <w:tr w:rsidR="003F7D58" w:rsidRPr="003F7D58" w14:paraId="22080EAF" w14:textId="77777777" w:rsidTr="00D2274D">
        <w:trPr>
          <w:trHeight w:val="373"/>
        </w:trPr>
        <w:tc>
          <w:tcPr>
            <w:tcW w:w="4225" w:type="dxa"/>
            <w:vAlign w:val="center"/>
          </w:tcPr>
          <w:p w14:paraId="778772E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oddaja popolne vloge za pridobitev gradbenega dovoljenja (</w:t>
            </w:r>
            <w:r w:rsidRPr="003F7D58">
              <w:rPr>
                <w:rFonts w:ascii="Garamond" w:eastAsia="Times New Roman" w:hAnsi="Garamond" w:cstheme="majorHAnsi"/>
                <w:b/>
                <w:kern w:val="0"/>
                <w:lang w:eastAsia="ar-SA"/>
              </w:rPr>
              <w:t>DGD</w:t>
            </w:r>
            <w:r w:rsidRPr="003F7D58">
              <w:rPr>
                <w:rFonts w:ascii="Garamond" w:eastAsia="Times New Roman" w:hAnsi="Garamond" w:cstheme="majorHAnsi"/>
                <w:bCs/>
                <w:kern w:val="0"/>
                <w:lang w:eastAsia="ar-SA"/>
              </w:rPr>
              <w:t xml:space="preserve">) </w:t>
            </w:r>
          </w:p>
        </w:tc>
        <w:tc>
          <w:tcPr>
            <w:tcW w:w="5669" w:type="dxa"/>
            <w:vAlign w:val="center"/>
          </w:tcPr>
          <w:p w14:paraId="2251028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kern w:val="0"/>
                <w:lang w:eastAsia="ar-SA"/>
              </w:rPr>
              <w:t xml:space="preserve"> 10 koledarskih dni po pridobitvi vseh mnenj in soglasij</w:t>
            </w:r>
          </w:p>
          <w:p w14:paraId="18DAEEC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p>
        </w:tc>
      </w:tr>
      <w:tr w:rsidR="003F7D58" w:rsidRPr="003F7D58" w14:paraId="6067A804" w14:textId="77777777" w:rsidTr="00D2274D">
        <w:trPr>
          <w:trHeight w:val="373"/>
        </w:trPr>
        <w:tc>
          <w:tcPr>
            <w:tcW w:w="4225" w:type="dxa"/>
            <w:vAlign w:val="center"/>
          </w:tcPr>
          <w:p w14:paraId="2A280BB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projektno dokumentacijo za izvedbo gradnje (</w:t>
            </w:r>
            <w:r w:rsidRPr="003F7D58">
              <w:rPr>
                <w:rFonts w:ascii="Garamond" w:eastAsia="Times New Roman" w:hAnsi="Garamond" w:cstheme="majorHAnsi"/>
                <w:b/>
                <w:kern w:val="0"/>
                <w:lang w:eastAsia="ar-SA"/>
              </w:rPr>
              <w:t>PZI</w:t>
            </w:r>
            <w:r w:rsidRPr="003F7D58">
              <w:rPr>
                <w:rFonts w:ascii="Garamond" w:eastAsia="Times New Roman" w:hAnsi="Garamond" w:cstheme="majorHAnsi"/>
                <w:bCs/>
                <w:kern w:val="0"/>
                <w:lang w:eastAsia="ar-SA"/>
              </w:rPr>
              <w:t xml:space="preserve">) za stavbo in ureditev odprtih površin ter </w:t>
            </w:r>
          </w:p>
          <w:p w14:paraId="5D574C64"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p>
          <w:p w14:paraId="791A8665"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 xml:space="preserve">Vse vključno s vsemi potrebnimi načrti, elaborati, izkazi, poročili, izračuni, tehnološkimi načrti, popisi del, specifikacijami in drugimi potrebnimi elementi za celovito in popolno izvedbo segmenta </w:t>
            </w:r>
          </w:p>
          <w:p w14:paraId="09A2CA61"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p>
        </w:tc>
        <w:tc>
          <w:tcPr>
            <w:tcW w:w="5669" w:type="dxa"/>
            <w:vAlign w:val="center"/>
          </w:tcPr>
          <w:p w14:paraId="453A9E1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b/>
                <w:kern w:val="0"/>
                <w:lang w:eastAsia="ar-SA"/>
              </w:rPr>
              <w:t>PZI</w:t>
            </w:r>
            <w:r w:rsidRPr="003F7D58">
              <w:rPr>
                <w:rFonts w:ascii="Garamond" w:eastAsia="Times New Roman" w:hAnsi="Garamond" w:cstheme="majorHAnsi"/>
                <w:bCs/>
                <w:kern w:val="0"/>
                <w:lang w:eastAsia="ar-SA"/>
              </w:rPr>
              <w:t xml:space="preserve"> za stavbo in ureditev odprtih površin </w:t>
            </w:r>
            <w:r w:rsidRPr="003F7D58">
              <w:rPr>
                <w:rFonts w:ascii="Garamond" w:eastAsia="Times New Roman" w:hAnsi="Garamond" w:cstheme="majorHAnsi"/>
                <w:kern w:val="0"/>
                <w:lang w:eastAsia="ar-SA"/>
              </w:rPr>
              <w:t xml:space="preserve"> 40 koledarskih dni od pridobitve gradbenega dovoljenja in pisni potrditvi projektne naloge PZI s strani naročnika </w:t>
            </w:r>
          </w:p>
          <w:p w14:paraId="74D0A52F"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p>
          <w:p w14:paraId="035DF670"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p>
          <w:p w14:paraId="46C3CBA1"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p>
        </w:tc>
      </w:tr>
      <w:tr w:rsidR="003F7D58" w:rsidRPr="003F7D58" w14:paraId="775D1B66" w14:textId="77777777" w:rsidTr="00D2274D">
        <w:trPr>
          <w:trHeight w:val="373"/>
        </w:trPr>
        <w:tc>
          <w:tcPr>
            <w:tcW w:w="4225" w:type="dxa"/>
            <w:vAlign w:val="center"/>
          </w:tcPr>
          <w:p w14:paraId="03A59B11"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
                <w:kern w:val="0"/>
                <w:lang w:eastAsia="ar-SA"/>
              </w:rPr>
              <w:t>sodelovanje pri reviziji</w:t>
            </w:r>
            <w:r w:rsidRPr="003F7D58">
              <w:rPr>
                <w:rFonts w:ascii="Garamond" w:eastAsia="Times New Roman" w:hAnsi="Garamond" w:cstheme="majorHAnsi"/>
                <w:bCs/>
                <w:kern w:val="0"/>
                <w:lang w:eastAsia="ar-SA"/>
              </w:rPr>
              <w:t xml:space="preserve"> dokumentacije PZI</w:t>
            </w:r>
          </w:p>
        </w:tc>
        <w:tc>
          <w:tcPr>
            <w:tcW w:w="5669" w:type="dxa"/>
            <w:vAlign w:val="center"/>
          </w:tcPr>
          <w:p w14:paraId="033A8716"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v odvisnosti od dinamike revizije</w:t>
            </w:r>
          </w:p>
        </w:tc>
      </w:tr>
      <w:tr w:rsidR="003F7D58" w:rsidRPr="003F7D58" w14:paraId="08E855F1" w14:textId="77777777" w:rsidTr="00D2274D">
        <w:trPr>
          <w:trHeight w:val="373"/>
        </w:trPr>
        <w:tc>
          <w:tcPr>
            <w:tcW w:w="4225" w:type="dxa"/>
            <w:vAlign w:val="center"/>
          </w:tcPr>
          <w:p w14:paraId="49F1120A"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 xml:space="preserve">izdelava končne dokumentacije </w:t>
            </w:r>
            <w:r w:rsidRPr="003F7D58">
              <w:rPr>
                <w:rFonts w:ascii="Garamond" w:eastAsia="Times New Roman" w:hAnsi="Garamond" w:cstheme="majorHAnsi"/>
                <w:b/>
                <w:kern w:val="0"/>
                <w:lang w:eastAsia="ar-SA"/>
              </w:rPr>
              <w:t>PZI</w:t>
            </w:r>
            <w:r w:rsidRPr="003F7D58">
              <w:rPr>
                <w:rFonts w:ascii="Garamond" w:eastAsia="Times New Roman" w:hAnsi="Garamond" w:cstheme="majorHAnsi"/>
                <w:bCs/>
                <w:kern w:val="0"/>
                <w:lang w:eastAsia="ar-SA"/>
              </w:rPr>
              <w:t xml:space="preserve"> za stavbo in ureditev odprtih površin </w:t>
            </w:r>
          </w:p>
        </w:tc>
        <w:tc>
          <w:tcPr>
            <w:tcW w:w="5669" w:type="dxa"/>
            <w:vAlign w:val="center"/>
          </w:tcPr>
          <w:p w14:paraId="404DEF76"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 xml:space="preserve"> 10 koledarskih dni od prejema revizijskega poročila</w:t>
            </w:r>
          </w:p>
        </w:tc>
      </w:tr>
      <w:tr w:rsidR="003F7D58" w:rsidRPr="003F7D58" w14:paraId="1E974E86" w14:textId="77777777" w:rsidTr="00D2274D">
        <w:trPr>
          <w:trHeight w:val="373"/>
        </w:trPr>
        <w:tc>
          <w:tcPr>
            <w:tcW w:w="4225" w:type="dxa"/>
            <w:vAlign w:val="center"/>
          </w:tcPr>
          <w:p w14:paraId="5435AA6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 xml:space="preserve">sodelovanje pri razpisu za oddajo del in pripravi tehničnega dela dokumentacije za razpis (izdelane na osnovi </w:t>
            </w:r>
            <w:r w:rsidRPr="003F7D58">
              <w:rPr>
                <w:rFonts w:ascii="Garamond" w:eastAsia="Times New Roman" w:hAnsi="Garamond" w:cstheme="majorHAnsi"/>
                <w:b/>
                <w:kern w:val="0"/>
                <w:lang w:eastAsia="ar-SA"/>
              </w:rPr>
              <w:t>PZI</w:t>
            </w:r>
            <w:r w:rsidRPr="003F7D58">
              <w:rPr>
                <w:rFonts w:ascii="Garamond" w:eastAsia="Times New Roman" w:hAnsi="Garamond" w:cstheme="majorHAnsi"/>
                <w:bCs/>
                <w:kern w:val="0"/>
                <w:lang w:eastAsia="ar-SA"/>
              </w:rPr>
              <w:t>)</w:t>
            </w:r>
          </w:p>
        </w:tc>
        <w:tc>
          <w:tcPr>
            <w:tcW w:w="5669" w:type="dxa"/>
            <w:vAlign w:val="center"/>
          </w:tcPr>
          <w:p w14:paraId="29D6556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v odvisnosti od dinamike razpisa za oddajo del</w:t>
            </w:r>
          </w:p>
        </w:tc>
      </w:tr>
      <w:tr w:rsidR="003F7D58" w:rsidRPr="003F7D58" w14:paraId="71A33230" w14:textId="77777777" w:rsidTr="00D2274D">
        <w:trPr>
          <w:trHeight w:val="373"/>
        </w:trPr>
        <w:tc>
          <w:tcPr>
            <w:tcW w:w="4225" w:type="dxa"/>
            <w:vAlign w:val="center"/>
          </w:tcPr>
          <w:p w14:paraId="2DAC390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spremljanje gradnje (</w:t>
            </w:r>
            <w:r w:rsidRPr="003F7D58">
              <w:rPr>
                <w:rFonts w:ascii="Garamond" w:eastAsia="Times New Roman" w:hAnsi="Garamond" w:cstheme="majorHAnsi"/>
                <w:b/>
                <w:kern w:val="0"/>
                <w:lang w:eastAsia="ar-SA"/>
              </w:rPr>
              <w:t>projektantski nadzor</w:t>
            </w:r>
            <w:r w:rsidRPr="003F7D58">
              <w:rPr>
                <w:rFonts w:ascii="Garamond" w:eastAsia="Times New Roman" w:hAnsi="Garamond" w:cstheme="majorHAnsi"/>
                <w:bCs/>
                <w:kern w:val="0"/>
                <w:lang w:eastAsia="ar-SA"/>
              </w:rPr>
              <w:t xml:space="preserve">) </w:t>
            </w:r>
          </w:p>
          <w:p w14:paraId="4315A7C6" w14:textId="310F164B"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p>
          <w:p w14:paraId="30D2410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p>
        </w:tc>
        <w:tc>
          <w:tcPr>
            <w:tcW w:w="5669" w:type="dxa"/>
            <w:vAlign w:val="center"/>
          </w:tcPr>
          <w:p w14:paraId="0D158B2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se v dogovorjenem obsegu izvaja ves čas GOI del in opreme, skladno s potekom gradbenih del, do pridobitve uporabnega dovoljenja oz. primopredaje naročniku</w:t>
            </w:r>
          </w:p>
          <w:p w14:paraId="0E890AD4"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p>
          <w:p w14:paraId="3A711373"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Spremljanje gradnje pomeni:</w:t>
            </w:r>
          </w:p>
          <w:p w14:paraId="1F03F19B" w14:textId="77777777" w:rsidR="003F7D58" w:rsidRPr="003F7D58" w:rsidRDefault="003F7D58" w:rsidP="003F7D58">
            <w:pPr>
              <w:numPr>
                <w:ilvl w:val="0"/>
                <w:numId w:val="12"/>
              </w:numPr>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 xml:space="preserve">najmanj 1x tedensko prisotnost vodje projektiranja oz. njegovih pooblaščencev na gradbišču in /ali na gradbiščnih koordinacijskih sestankih, </w:t>
            </w:r>
          </w:p>
          <w:p w14:paraId="75587E14" w14:textId="77777777" w:rsidR="003F7D58" w:rsidRPr="003F7D58" w:rsidRDefault="003F7D58" w:rsidP="003F7D58">
            <w:pPr>
              <w:numPr>
                <w:ilvl w:val="0"/>
                <w:numId w:val="12"/>
              </w:numPr>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na poziv izvajalca, vodje gradbišča ali investitorja</w:t>
            </w:r>
            <w:r w:rsidRPr="003F7D58" w:rsidDel="004B09AF">
              <w:rPr>
                <w:rFonts w:ascii="Garamond" w:eastAsia="Times New Roman" w:hAnsi="Garamond" w:cstheme="majorHAnsi"/>
                <w:bCs/>
                <w:kern w:val="0"/>
                <w:lang w:eastAsia="ar-SA"/>
              </w:rPr>
              <w:t xml:space="preserve"> </w:t>
            </w:r>
            <w:r w:rsidRPr="003F7D58">
              <w:rPr>
                <w:rFonts w:ascii="Garamond" w:eastAsia="Times New Roman" w:hAnsi="Garamond" w:cstheme="majorHAnsi"/>
                <w:bCs/>
                <w:kern w:val="0"/>
                <w:lang w:eastAsia="ar-SA"/>
              </w:rPr>
              <w:t xml:space="preserve">prisotnost tudi pooblaščenih arhitektov in inženirjev na gradbišču in /ali na gradbiščnih koordinacijskih sestankih, </w:t>
            </w:r>
          </w:p>
          <w:p w14:paraId="5EE9BD00"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v obdobju gradnje, vse do pridobitve uporabnega dovoljenja in kvalitativnega pregleda oz. primopredaje objekta naročniku.</w:t>
            </w:r>
          </w:p>
          <w:p w14:paraId="48048D0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p>
        </w:tc>
      </w:tr>
      <w:tr w:rsidR="003F7D58" w:rsidRPr="003F7D58" w14:paraId="307CEB48" w14:textId="77777777" w:rsidTr="00D2274D">
        <w:trPr>
          <w:trHeight w:val="373"/>
        </w:trPr>
        <w:tc>
          <w:tcPr>
            <w:tcW w:w="4225" w:type="dxa"/>
            <w:vAlign w:val="center"/>
          </w:tcPr>
          <w:p w14:paraId="1CC943D1"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projekt izvedenih del (</w:t>
            </w:r>
            <w:r w:rsidRPr="003F7D58">
              <w:rPr>
                <w:rFonts w:ascii="Garamond" w:eastAsia="Times New Roman" w:hAnsi="Garamond" w:cstheme="majorHAnsi"/>
                <w:b/>
                <w:kern w:val="0"/>
                <w:lang w:eastAsia="ar-SA"/>
              </w:rPr>
              <w:t>PID</w:t>
            </w:r>
            <w:r w:rsidRPr="003F7D58">
              <w:rPr>
                <w:rFonts w:ascii="Garamond" w:eastAsia="Times New Roman" w:hAnsi="Garamond" w:cstheme="majorHAnsi"/>
                <w:bCs/>
                <w:kern w:val="0"/>
                <w:lang w:eastAsia="ar-SA"/>
              </w:rPr>
              <w:t>)</w:t>
            </w:r>
          </w:p>
        </w:tc>
        <w:tc>
          <w:tcPr>
            <w:tcW w:w="5669" w:type="dxa"/>
            <w:vAlign w:val="center"/>
          </w:tcPr>
          <w:p w14:paraId="703B5D73"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 xml:space="preserve"> 15 delovnih dni pred načrtovanim dnem vložitve zahteve za izdajo uporabnega dovoljenja </w:t>
            </w:r>
            <w:r w:rsidRPr="003F7D58">
              <w:rPr>
                <w:rFonts w:ascii="Garamond" w:eastAsia="Times New Roman" w:hAnsi="Garamond" w:cstheme="majorHAnsi"/>
                <w:kern w:val="0"/>
                <w:lang w:eastAsia="ar-SA"/>
              </w:rPr>
              <w:t>in predaji načrtov z vsemi potrjenimi dopolnitvami in spremembami iz gradbenega dnevnika v *.</w:t>
            </w:r>
            <w:proofErr w:type="spellStart"/>
            <w:r w:rsidRPr="003F7D58">
              <w:rPr>
                <w:rFonts w:ascii="Garamond" w:eastAsia="Times New Roman" w:hAnsi="Garamond" w:cstheme="majorHAnsi"/>
                <w:kern w:val="0"/>
                <w:lang w:eastAsia="ar-SA"/>
              </w:rPr>
              <w:t>dwg</w:t>
            </w:r>
            <w:proofErr w:type="spellEnd"/>
            <w:r w:rsidRPr="003F7D58">
              <w:rPr>
                <w:rFonts w:ascii="Garamond" w:eastAsia="Times New Roman" w:hAnsi="Garamond" w:cstheme="majorHAnsi"/>
                <w:kern w:val="0"/>
                <w:lang w:eastAsia="ar-SA"/>
              </w:rPr>
              <w:t xml:space="preserve"> formatu</w:t>
            </w:r>
          </w:p>
        </w:tc>
      </w:tr>
      <w:tr w:rsidR="003F7D58" w:rsidRPr="003F7D58" w14:paraId="6823F6F4" w14:textId="77777777" w:rsidTr="00D2274D">
        <w:trPr>
          <w:trHeight w:val="373"/>
        </w:trPr>
        <w:tc>
          <w:tcPr>
            <w:tcW w:w="4225" w:type="dxa"/>
            <w:vAlign w:val="center"/>
          </w:tcPr>
          <w:p w14:paraId="435AEF3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vodenje in koordinacija izdelave projektne dokumentacije, pridobivanje projektnih in drugih pogojev, pridobivanje mnenj in gradbenega dovoljenja in sodelovanje v postopku pridobitve uporabnega dovoljenja</w:t>
            </w:r>
          </w:p>
        </w:tc>
        <w:tc>
          <w:tcPr>
            <w:tcW w:w="5669" w:type="dxa"/>
            <w:vAlign w:val="center"/>
          </w:tcPr>
          <w:p w14:paraId="1297E474"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se v dogovorjenem obsegu izvaja ves čas projektiranja in gradnje, skladno dinamiko posameznih segmentov</w:t>
            </w:r>
          </w:p>
        </w:tc>
      </w:tr>
      <w:bookmarkEnd w:id="104"/>
      <w:bookmarkEnd w:id="105"/>
    </w:tbl>
    <w:p w14:paraId="46C5CD0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iCs/>
          <w:kern w:val="0"/>
          <w:lang w:eastAsia="ar-SA"/>
        </w:rPr>
      </w:pPr>
    </w:p>
    <w:p w14:paraId="2D58407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iCs/>
          <w:kern w:val="0"/>
          <w:lang w:eastAsia="ar-SA"/>
        </w:rPr>
      </w:pPr>
    </w:p>
    <w:bookmarkEnd w:id="103"/>
    <w:p w14:paraId="2DADFFC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iCs/>
          <w:kern w:val="0"/>
          <w:lang w:eastAsia="ar-SA"/>
        </w:rPr>
      </w:pPr>
    </w:p>
    <w:p w14:paraId="073A5A60"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iCs/>
          <w:kern w:val="0"/>
          <w:lang w:eastAsia="ar-SA"/>
        </w:rPr>
      </w:pPr>
      <w:r w:rsidRPr="003F7D58">
        <w:rPr>
          <w:rFonts w:ascii="Garamond" w:eastAsia="Times New Roman" w:hAnsi="Garamond" w:cstheme="majorHAnsi"/>
          <w:iCs/>
          <w:kern w:val="0"/>
          <w:lang w:eastAsia="ar-SA"/>
        </w:rPr>
        <w:t>Naročnik bo projektantu izročil:</w:t>
      </w:r>
    </w:p>
    <w:p w14:paraId="64A9C99F" w14:textId="77777777" w:rsidR="003F7D58" w:rsidRPr="003F7D58" w:rsidRDefault="003F7D58" w:rsidP="003F7D58">
      <w:pPr>
        <w:numPr>
          <w:ilvl w:val="0"/>
          <w:numId w:val="22"/>
        </w:numPr>
        <w:suppressAutoHyphens/>
        <w:spacing w:after="0" w:line="300" w:lineRule="auto"/>
        <w:ind w:right="1077"/>
        <w:jc w:val="both"/>
        <w:rPr>
          <w:rFonts w:ascii="Garamond" w:hAnsi="Garamond" w:cstheme="majorHAnsi"/>
          <w:iCs/>
          <w:kern w:val="0"/>
        </w:rPr>
      </w:pPr>
      <w:r w:rsidRPr="003F7D58">
        <w:rPr>
          <w:rFonts w:ascii="Garamond" w:hAnsi="Garamond" w:cstheme="majorHAnsi"/>
          <w:iCs/>
          <w:kern w:val="0"/>
        </w:rPr>
        <w:t xml:space="preserve">dokazila o pravici graditi, </w:t>
      </w:r>
    </w:p>
    <w:p w14:paraId="60A8D42B" w14:textId="77777777" w:rsidR="003F7D58" w:rsidRPr="003F7D58" w:rsidRDefault="003F7D58" w:rsidP="003F7D58">
      <w:pPr>
        <w:numPr>
          <w:ilvl w:val="0"/>
          <w:numId w:val="22"/>
        </w:numPr>
        <w:suppressAutoHyphens/>
        <w:spacing w:after="0" w:line="300" w:lineRule="auto"/>
        <w:ind w:right="1077"/>
        <w:jc w:val="both"/>
        <w:rPr>
          <w:rFonts w:ascii="Garamond" w:hAnsi="Garamond" w:cstheme="majorHAnsi"/>
          <w:iCs/>
          <w:kern w:val="0"/>
        </w:rPr>
      </w:pPr>
      <w:r w:rsidRPr="003F7D58">
        <w:rPr>
          <w:rFonts w:ascii="Garamond" w:hAnsi="Garamond" w:cstheme="majorHAnsi"/>
          <w:iCs/>
          <w:kern w:val="0"/>
        </w:rPr>
        <w:t>kopijo pravnomočnega gradbenega in uporabnega dovoljenja, ko bosta pridobljeni.</w:t>
      </w:r>
    </w:p>
    <w:p w14:paraId="47E055A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0443C8CF" w14:textId="77777777" w:rsidR="003F7D58" w:rsidRPr="003F7D58" w:rsidRDefault="003F7D58" w:rsidP="003F7D58">
      <w:pPr>
        <w:spacing w:after="0" w:line="300" w:lineRule="auto"/>
        <w:ind w:right="1077"/>
        <w:rPr>
          <w:rFonts w:ascii="Garamond" w:eastAsia="Times New Roman" w:hAnsi="Garamond" w:cstheme="majorHAnsi"/>
          <w:kern w:val="0"/>
          <w:lang w:eastAsia="ar-SA"/>
        </w:rPr>
      </w:pPr>
      <w:r w:rsidRPr="003F7D58">
        <w:rPr>
          <w:rFonts w:ascii="Garamond" w:eastAsia="Times New Roman" w:hAnsi="Garamond" w:cstheme="majorHAnsi"/>
          <w:kern w:val="0"/>
          <w:lang w:eastAsia="ar-SA"/>
        </w:rPr>
        <w:br w:type="page"/>
      </w:r>
    </w:p>
    <w:p w14:paraId="377B6373"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13A2F9BD" w14:textId="77777777" w:rsidR="003F7D58" w:rsidRPr="003F7D58" w:rsidRDefault="003F7D58" w:rsidP="003F7D58">
      <w:pPr>
        <w:widowControl w:val="0"/>
        <w:suppressAutoHyphens/>
        <w:spacing w:after="0" w:line="300" w:lineRule="auto"/>
        <w:ind w:right="1077" w:hanging="360"/>
        <w:jc w:val="both"/>
        <w:outlineLvl w:val="0"/>
        <w:rPr>
          <w:rFonts w:ascii="Garamond" w:eastAsia="Times New Roman" w:hAnsi="Garamond" w:cstheme="majorHAnsi"/>
          <w:b/>
          <w:color w:val="156082" w:themeColor="accent1"/>
          <w:kern w:val="0"/>
          <w:u w:val="single"/>
          <w:lang w:eastAsia="ar-SA"/>
        </w:rPr>
      </w:pPr>
      <w:bookmarkStart w:id="106" w:name="_Toc468394573"/>
      <w:bookmarkStart w:id="107" w:name="_Toc485980456"/>
      <w:bookmarkStart w:id="108" w:name="_Toc143752075"/>
      <w:bookmarkStart w:id="109" w:name="_Toc147849307"/>
      <w:bookmarkEnd w:id="102"/>
      <w:r w:rsidRPr="003F7D58">
        <w:rPr>
          <w:rFonts w:ascii="Garamond" w:eastAsia="Times New Roman" w:hAnsi="Garamond" w:cstheme="majorHAnsi"/>
          <w:b/>
          <w:color w:val="156082" w:themeColor="accent1"/>
          <w:kern w:val="0"/>
          <w:u w:val="single"/>
          <w:lang w:eastAsia="ar-SA"/>
        </w:rPr>
        <w:t xml:space="preserve">VSEBINA </w:t>
      </w:r>
      <w:bookmarkEnd w:id="106"/>
      <w:r w:rsidRPr="003F7D58">
        <w:rPr>
          <w:rFonts w:ascii="Garamond" w:eastAsia="Times New Roman" w:hAnsi="Garamond" w:cstheme="majorHAnsi"/>
          <w:b/>
          <w:color w:val="156082" w:themeColor="accent1"/>
          <w:kern w:val="0"/>
          <w:u w:val="single"/>
          <w:lang w:eastAsia="ar-SA"/>
        </w:rPr>
        <w:t>NATEČAJNO PONUDBENE DOKUMENTACIJE</w:t>
      </w:r>
      <w:bookmarkEnd w:id="107"/>
      <w:bookmarkEnd w:id="108"/>
      <w:bookmarkEnd w:id="109"/>
    </w:p>
    <w:p w14:paraId="6E537BA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13BBDE7C"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Vsaka natečajno ponudbena dokumentacija mora vsebovati vse sestavne dele, ki omogočajo preverjanje vseh bistvenih elementov in vsebin, podanih v razpisni dokumentaciji za natečaj. Natečajno ponudbena dokumentacija mora biti sestavljena iz natečajnega elaborata in spremljajoče prijavne dokumentacije. </w:t>
      </w:r>
    </w:p>
    <w:p w14:paraId="2952F7AA"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EF40C92" w14:textId="77777777" w:rsidR="003F7D58" w:rsidRPr="003F7D58" w:rsidRDefault="003F7D58" w:rsidP="003F7D58">
      <w:pPr>
        <w:numPr>
          <w:ilvl w:val="1"/>
          <w:numId w:val="0"/>
        </w:numPr>
        <w:spacing w:after="0" w:line="300" w:lineRule="auto"/>
        <w:ind w:right="1077" w:hanging="360"/>
        <w:contextualSpacing/>
        <w:jc w:val="both"/>
        <w:outlineLvl w:val="1"/>
        <w:rPr>
          <w:rFonts w:ascii="Garamond" w:eastAsia="Times New Roman" w:hAnsi="Garamond" w:cstheme="majorHAnsi"/>
          <w:b/>
          <w:color w:val="156082" w:themeColor="accent1"/>
          <w:kern w:val="0"/>
        </w:rPr>
      </w:pPr>
      <w:bookmarkStart w:id="110" w:name="_Toc468394574"/>
      <w:bookmarkStart w:id="111" w:name="_Toc485980457"/>
      <w:bookmarkStart w:id="112" w:name="_Toc143752076"/>
      <w:bookmarkStart w:id="113" w:name="_Toc147849308"/>
      <w:r w:rsidRPr="003F7D58">
        <w:rPr>
          <w:rFonts w:ascii="Garamond" w:eastAsia="Times New Roman" w:hAnsi="Garamond" w:cstheme="majorHAnsi"/>
          <w:b/>
          <w:color w:val="156082" w:themeColor="accent1"/>
          <w:kern w:val="0"/>
        </w:rPr>
        <w:t>Sestava, oblika in vsebina natečajnega elaborata</w:t>
      </w:r>
      <w:bookmarkEnd w:id="110"/>
      <w:bookmarkEnd w:id="111"/>
      <w:bookmarkEnd w:id="112"/>
      <w:bookmarkEnd w:id="113"/>
      <w:r w:rsidRPr="003F7D58">
        <w:rPr>
          <w:rFonts w:ascii="Garamond" w:eastAsia="Times New Roman" w:hAnsi="Garamond" w:cstheme="majorHAnsi"/>
          <w:b/>
          <w:color w:val="156082" w:themeColor="accent1"/>
          <w:kern w:val="0"/>
        </w:rPr>
        <w:t xml:space="preserve"> </w:t>
      </w:r>
    </w:p>
    <w:p w14:paraId="239338BF"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1F4CD0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Natečajni elaborat naj bo predložen v sestavu, obliki in vsebini navedeni v spodnji tabeli. </w:t>
      </w:r>
    </w:p>
    <w:p w14:paraId="076A76F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8"/>
        <w:gridCol w:w="1417"/>
        <w:gridCol w:w="2197"/>
        <w:gridCol w:w="3969"/>
      </w:tblGrid>
      <w:tr w:rsidR="003F7D58" w:rsidRPr="003F7D58" w14:paraId="25556E22" w14:textId="77777777" w:rsidTr="00D2274D">
        <w:tc>
          <w:tcPr>
            <w:tcW w:w="1588" w:type="dxa"/>
            <w:tcBorders>
              <w:top w:val="single" w:sz="4" w:space="0" w:color="auto"/>
              <w:left w:val="single" w:sz="4" w:space="0" w:color="auto"/>
              <w:bottom w:val="single" w:sz="4" w:space="0" w:color="auto"/>
              <w:right w:val="single" w:sz="4" w:space="0" w:color="auto"/>
            </w:tcBorders>
            <w:hideMark/>
          </w:tcPr>
          <w:p w14:paraId="1A637B8A"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SESTAVNI DELI</w:t>
            </w:r>
          </w:p>
        </w:tc>
        <w:tc>
          <w:tcPr>
            <w:tcW w:w="1417" w:type="dxa"/>
            <w:tcBorders>
              <w:top w:val="single" w:sz="4" w:space="0" w:color="auto"/>
              <w:left w:val="single" w:sz="4" w:space="0" w:color="auto"/>
              <w:bottom w:val="single" w:sz="4" w:space="0" w:color="auto"/>
              <w:right w:val="single" w:sz="4" w:space="0" w:color="auto"/>
            </w:tcBorders>
            <w:hideMark/>
          </w:tcPr>
          <w:p w14:paraId="75871660"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ŠT.KOM</w:t>
            </w:r>
          </w:p>
        </w:tc>
        <w:tc>
          <w:tcPr>
            <w:tcW w:w="2197" w:type="dxa"/>
            <w:tcBorders>
              <w:top w:val="single" w:sz="4" w:space="0" w:color="auto"/>
              <w:left w:val="single" w:sz="4" w:space="0" w:color="auto"/>
              <w:bottom w:val="single" w:sz="4" w:space="0" w:color="auto"/>
              <w:right w:val="single" w:sz="4" w:space="0" w:color="auto"/>
            </w:tcBorders>
            <w:hideMark/>
          </w:tcPr>
          <w:p w14:paraId="5A725862"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OBLIKA</w:t>
            </w:r>
          </w:p>
        </w:tc>
        <w:tc>
          <w:tcPr>
            <w:tcW w:w="3969" w:type="dxa"/>
            <w:tcBorders>
              <w:top w:val="single" w:sz="4" w:space="0" w:color="auto"/>
              <w:left w:val="single" w:sz="4" w:space="0" w:color="auto"/>
              <w:bottom w:val="single" w:sz="4" w:space="0" w:color="auto"/>
              <w:right w:val="single" w:sz="4" w:space="0" w:color="auto"/>
            </w:tcBorders>
            <w:hideMark/>
          </w:tcPr>
          <w:p w14:paraId="6FB59D03"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VSEBINA</w:t>
            </w:r>
          </w:p>
        </w:tc>
      </w:tr>
      <w:tr w:rsidR="003F7D58" w:rsidRPr="003F7D58" w14:paraId="2DBA6FCD" w14:textId="77777777" w:rsidTr="00D2274D">
        <w:tc>
          <w:tcPr>
            <w:tcW w:w="1588" w:type="dxa"/>
            <w:tcBorders>
              <w:top w:val="single" w:sz="4" w:space="0" w:color="auto"/>
              <w:left w:val="single" w:sz="4" w:space="0" w:color="auto"/>
              <w:bottom w:val="single" w:sz="4" w:space="0" w:color="auto"/>
              <w:right w:val="single" w:sz="4" w:space="0" w:color="auto"/>
            </w:tcBorders>
            <w:hideMark/>
          </w:tcPr>
          <w:p w14:paraId="596ED382"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PLAKATI</w:t>
            </w:r>
          </w:p>
        </w:tc>
        <w:tc>
          <w:tcPr>
            <w:tcW w:w="1417" w:type="dxa"/>
            <w:tcBorders>
              <w:top w:val="single" w:sz="4" w:space="0" w:color="auto"/>
              <w:left w:val="single" w:sz="4" w:space="0" w:color="auto"/>
              <w:bottom w:val="single" w:sz="4" w:space="0" w:color="auto"/>
              <w:right w:val="single" w:sz="4" w:space="0" w:color="auto"/>
            </w:tcBorders>
            <w:hideMark/>
          </w:tcPr>
          <w:p w14:paraId="0BB5152C"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5 kom</w:t>
            </w:r>
          </w:p>
          <w:p w14:paraId="3CF9DE86"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(največ 6 kom)</w:t>
            </w:r>
          </w:p>
        </w:tc>
        <w:tc>
          <w:tcPr>
            <w:tcW w:w="2197" w:type="dxa"/>
            <w:tcBorders>
              <w:top w:val="single" w:sz="4" w:space="0" w:color="auto"/>
              <w:left w:val="single" w:sz="4" w:space="0" w:color="auto"/>
              <w:bottom w:val="single" w:sz="4" w:space="0" w:color="auto"/>
              <w:right w:val="single" w:sz="4" w:space="0" w:color="auto"/>
            </w:tcBorders>
          </w:tcPr>
          <w:p w14:paraId="58DA9498"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kaširani na plošče</w:t>
            </w:r>
          </w:p>
          <w:p w14:paraId="548363DC"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pokončni format, dimenzije: 70/100 cm</w:t>
            </w:r>
          </w:p>
          <w:p w14:paraId="4F9AC431"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po priloženi prilogi SHEMA PLAKATOV</w:t>
            </w:r>
          </w:p>
          <w:p w14:paraId="7F655A66"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 xml:space="preserve">prikaz </w:t>
            </w:r>
            <w:proofErr w:type="spellStart"/>
            <w:r w:rsidRPr="003F7D58">
              <w:rPr>
                <w:rFonts w:ascii="Garamond" w:hAnsi="Garamond" w:cstheme="majorHAnsi"/>
                <w:kern w:val="0"/>
                <w:lang w:eastAsia="ar-SA"/>
              </w:rPr>
              <w:t>xxxxx</w:t>
            </w:r>
            <w:proofErr w:type="spellEnd"/>
          </w:p>
          <w:p w14:paraId="6E49E9A5"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šifra natečajnega elaborata</w:t>
            </w:r>
          </w:p>
          <w:p w14:paraId="2495630B"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delitev vsebin po plakatih je obvezujoča, razporeditev v okviru plakata natečajnik lahko smiselno prilagodi svoji rešitvi</w:t>
            </w:r>
          </w:p>
          <w:p w14:paraId="12055977" w14:textId="77777777" w:rsidR="003F7D58" w:rsidRPr="003F7D58" w:rsidRDefault="003F7D58" w:rsidP="003F7D58">
            <w:pPr>
              <w:rPr>
                <w:rFonts w:ascii="Garamond" w:hAnsi="Garamond" w:cstheme="majorHAnsi"/>
                <w:kern w:val="0"/>
                <w:lang w:eastAsia="ar-SA"/>
              </w:rPr>
            </w:pPr>
          </w:p>
        </w:tc>
        <w:tc>
          <w:tcPr>
            <w:tcW w:w="3969" w:type="dxa"/>
            <w:tcBorders>
              <w:top w:val="single" w:sz="4" w:space="0" w:color="auto"/>
              <w:left w:val="single" w:sz="4" w:space="0" w:color="auto"/>
              <w:bottom w:val="single" w:sz="4" w:space="0" w:color="auto"/>
              <w:right w:val="single" w:sz="4" w:space="0" w:color="auto"/>
            </w:tcBorders>
          </w:tcPr>
          <w:p w14:paraId="7245F41B"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 xml:space="preserve">PLAKAT 1 </w:t>
            </w:r>
          </w:p>
          <w:p w14:paraId="00B2B3C3"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ureditvena situacija natečajnega in razširjenega območja s prikazom tlorisa streh, M 1:500</w:t>
            </w:r>
          </w:p>
          <w:p w14:paraId="62A6EE5E"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w:t>
            </w:r>
          </w:p>
          <w:p w14:paraId="391384A3"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 xml:space="preserve">PLAKAT 2 </w:t>
            </w:r>
          </w:p>
          <w:p w14:paraId="3CD42327"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1:250</w:t>
            </w:r>
          </w:p>
          <w:p w14:paraId="31556304"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tlorisi 1. etaže objekta, M 1:250</w:t>
            </w:r>
          </w:p>
          <w:p w14:paraId="33C44DBF"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 xml:space="preserve">PLAKAT 3 </w:t>
            </w:r>
          </w:p>
          <w:p w14:paraId="0CE76232"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 xml:space="preserve">PLAKAT 4 </w:t>
            </w:r>
          </w:p>
          <w:p w14:paraId="23AEC86C"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bCs/>
                <w:kern w:val="0"/>
                <w:lang w:eastAsia="ar-SA"/>
              </w:rPr>
              <w:t>*</w:t>
            </w:r>
            <w:r w:rsidRPr="003F7D58">
              <w:rPr>
                <w:rFonts w:ascii="Garamond" w:hAnsi="Garamond" w:cstheme="majorHAnsi"/>
                <w:kern w:val="0"/>
                <w:lang w:eastAsia="ar-SA"/>
              </w:rPr>
              <w:t xml:space="preserve"> zaradi sorazmerne obremenitve natečajnikov je obvezen samo en prostorski prikaz, obseg drugih prostorskih prikazov je omejen z razpoložljivim prostorom na 4 plakatu. Tehnika prostorskih prikazov ni predpisana.</w:t>
            </w:r>
          </w:p>
          <w:p w14:paraId="034B89D1" w14:textId="77777777" w:rsidR="003F7D58" w:rsidRPr="003F7D58" w:rsidRDefault="003F7D58" w:rsidP="003F7D58">
            <w:pPr>
              <w:rPr>
                <w:rFonts w:ascii="Garamond" w:hAnsi="Garamond" w:cstheme="majorHAnsi"/>
                <w:kern w:val="0"/>
                <w:lang w:eastAsia="ar-SA"/>
              </w:rPr>
            </w:pPr>
          </w:p>
          <w:p w14:paraId="03F2BB58"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w:t>
            </w:r>
            <w:r w:rsidRPr="003F7D58">
              <w:rPr>
                <w:rFonts w:ascii="Garamond" w:hAnsi="Garamond" w:cstheme="majorHAnsi"/>
                <w:bCs/>
                <w:kern w:val="0"/>
                <w:lang w:eastAsia="ar-SA"/>
              </w:rPr>
              <w:t>Pojasnilnih shem se ne sme uporabljati za prikazovanje ambientov ali prostorskih prikazov.</w:t>
            </w:r>
          </w:p>
          <w:p w14:paraId="1209DD17" w14:textId="77777777" w:rsidR="003F7D58" w:rsidRPr="003F7D58" w:rsidRDefault="003F7D58" w:rsidP="003F7D58">
            <w:pPr>
              <w:rPr>
                <w:rFonts w:ascii="Garamond" w:hAnsi="Garamond" w:cstheme="majorHAnsi"/>
                <w:kern w:val="0"/>
                <w:lang w:eastAsia="ar-SA"/>
              </w:rPr>
            </w:pPr>
          </w:p>
          <w:p w14:paraId="1F7375B8" w14:textId="77777777" w:rsidR="003F7D58" w:rsidRPr="003F7D58" w:rsidRDefault="003F7D58" w:rsidP="003F7D58">
            <w:pPr>
              <w:rPr>
                <w:rFonts w:ascii="Garamond" w:hAnsi="Garamond" w:cstheme="majorHAnsi"/>
                <w:bCs/>
                <w:kern w:val="0"/>
                <w:lang w:eastAsia="ar-SA"/>
              </w:rPr>
            </w:pPr>
            <w:r w:rsidRPr="003F7D58">
              <w:rPr>
                <w:rFonts w:ascii="Garamond" w:hAnsi="Garamond" w:cstheme="majorHAnsi"/>
                <w:bCs/>
                <w:kern w:val="0"/>
                <w:lang w:eastAsia="ar-SA"/>
              </w:rPr>
              <w:t>Vsi tlorisi naj imajo vrisano mejo območja, v primeru ko se ta približa objektu.</w:t>
            </w:r>
          </w:p>
          <w:p w14:paraId="2B77CB2E" w14:textId="77777777" w:rsidR="003F7D58" w:rsidRPr="003F7D58" w:rsidRDefault="003F7D58" w:rsidP="003F7D58">
            <w:pPr>
              <w:rPr>
                <w:rFonts w:ascii="Garamond" w:hAnsi="Garamond" w:cstheme="majorHAnsi"/>
                <w:kern w:val="0"/>
                <w:lang w:eastAsia="ar-SA"/>
              </w:rPr>
            </w:pPr>
          </w:p>
        </w:tc>
      </w:tr>
      <w:tr w:rsidR="003F7D58" w:rsidRPr="003F7D58" w14:paraId="50F665A9" w14:textId="77777777" w:rsidTr="00D2274D">
        <w:tc>
          <w:tcPr>
            <w:tcW w:w="1588" w:type="dxa"/>
            <w:tcBorders>
              <w:top w:val="single" w:sz="4" w:space="0" w:color="auto"/>
              <w:left w:val="single" w:sz="4" w:space="0" w:color="auto"/>
              <w:bottom w:val="single" w:sz="4" w:space="0" w:color="auto"/>
              <w:right w:val="single" w:sz="4" w:space="0" w:color="auto"/>
            </w:tcBorders>
            <w:hideMark/>
          </w:tcPr>
          <w:p w14:paraId="645FE3A0"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 xml:space="preserve">MAPA </w:t>
            </w:r>
          </w:p>
        </w:tc>
        <w:tc>
          <w:tcPr>
            <w:tcW w:w="1417" w:type="dxa"/>
            <w:tcBorders>
              <w:top w:val="single" w:sz="4" w:space="0" w:color="auto"/>
              <w:left w:val="single" w:sz="4" w:space="0" w:color="auto"/>
              <w:bottom w:val="single" w:sz="4" w:space="0" w:color="auto"/>
              <w:right w:val="single" w:sz="4" w:space="0" w:color="auto"/>
            </w:tcBorders>
          </w:tcPr>
          <w:p w14:paraId="4DAC52A5"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1 kom v tiskani obliki</w:t>
            </w:r>
          </w:p>
          <w:p w14:paraId="66EB5A1B" w14:textId="77777777" w:rsidR="003F7D58" w:rsidRPr="003F7D58" w:rsidRDefault="003F7D58" w:rsidP="003F7D58">
            <w:pPr>
              <w:rPr>
                <w:rFonts w:ascii="Garamond" w:hAnsi="Garamond" w:cstheme="majorHAnsi"/>
                <w:kern w:val="0"/>
                <w:lang w:eastAsia="ar-SA"/>
              </w:rPr>
            </w:pPr>
          </w:p>
        </w:tc>
        <w:tc>
          <w:tcPr>
            <w:tcW w:w="2197" w:type="dxa"/>
            <w:tcBorders>
              <w:top w:val="single" w:sz="4" w:space="0" w:color="auto"/>
              <w:left w:val="single" w:sz="4" w:space="0" w:color="auto"/>
              <w:bottom w:val="single" w:sz="4" w:space="0" w:color="auto"/>
              <w:right w:val="single" w:sz="4" w:space="0" w:color="auto"/>
            </w:tcBorders>
            <w:hideMark/>
          </w:tcPr>
          <w:p w14:paraId="6DECB9AA"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 xml:space="preserve">format A3, </w:t>
            </w:r>
          </w:p>
          <w:p w14:paraId="2D9B9244"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označena s šifro natečajnega elaborata,</w:t>
            </w:r>
          </w:p>
        </w:tc>
        <w:tc>
          <w:tcPr>
            <w:tcW w:w="3969" w:type="dxa"/>
            <w:tcBorders>
              <w:top w:val="single" w:sz="4" w:space="0" w:color="auto"/>
              <w:left w:val="single" w:sz="4" w:space="0" w:color="auto"/>
              <w:bottom w:val="single" w:sz="4" w:space="0" w:color="auto"/>
              <w:right w:val="single" w:sz="4" w:space="0" w:color="auto"/>
            </w:tcBorders>
          </w:tcPr>
          <w:p w14:paraId="4446F692"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GRAFIČNI DEL:</w:t>
            </w:r>
          </w:p>
          <w:p w14:paraId="716E1DE5" w14:textId="77777777" w:rsidR="003F7D58" w:rsidRPr="003F7D58" w:rsidRDefault="003F7D58" w:rsidP="003F7D58">
            <w:pPr>
              <w:rPr>
                <w:rFonts w:ascii="Garamond" w:hAnsi="Garamond" w:cstheme="majorHAnsi"/>
                <w:kern w:val="0"/>
              </w:rPr>
            </w:pPr>
            <w:r w:rsidRPr="003F7D58">
              <w:rPr>
                <w:rFonts w:ascii="Garamond" w:hAnsi="Garamond" w:cstheme="majorHAnsi"/>
                <w:kern w:val="0"/>
              </w:rPr>
              <w:t>pomanjšani plakati na format A3</w:t>
            </w:r>
          </w:p>
          <w:p w14:paraId="287DD8BF" w14:textId="77777777" w:rsidR="003F7D58" w:rsidRPr="003F7D58" w:rsidRDefault="003F7D58" w:rsidP="003F7D58">
            <w:pPr>
              <w:rPr>
                <w:rFonts w:ascii="Garamond" w:hAnsi="Garamond" w:cstheme="majorHAnsi"/>
                <w:kern w:val="0"/>
              </w:rPr>
            </w:pPr>
            <w:r w:rsidRPr="003F7D58">
              <w:rPr>
                <w:rFonts w:ascii="Garamond" w:hAnsi="Garamond" w:cstheme="majorHAnsi"/>
                <w:kern w:val="0"/>
              </w:rPr>
              <w:t>vse pomanjšane grafične prikaze s plakatov prilagojene na format A3*</w:t>
            </w:r>
          </w:p>
          <w:p w14:paraId="7EF0E948"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TEKSTUALNI DEL:</w:t>
            </w:r>
          </w:p>
          <w:p w14:paraId="7B325D73" w14:textId="77777777" w:rsidR="003F7D58" w:rsidRPr="003F7D58" w:rsidRDefault="003F7D58" w:rsidP="003F7D58">
            <w:pPr>
              <w:rPr>
                <w:rFonts w:ascii="Garamond" w:hAnsi="Garamond" w:cstheme="majorHAnsi"/>
                <w:kern w:val="0"/>
              </w:rPr>
            </w:pPr>
            <w:r w:rsidRPr="003F7D58">
              <w:rPr>
                <w:rFonts w:ascii="Garamond" w:hAnsi="Garamond" w:cstheme="majorHAnsi"/>
                <w:kern w:val="0"/>
              </w:rPr>
              <w:t xml:space="preserve">kratko, jasno in jedrnato tehnično poročilo z opisom bistvenih elementov rešitve, na podlagi katerega bo lahko naročnik preveril oceno vrednosti investicije, na največ dveh listih </w:t>
            </w:r>
          </w:p>
          <w:p w14:paraId="5637ED00" w14:textId="77777777" w:rsidR="003F7D58" w:rsidRPr="003F7D58" w:rsidRDefault="003F7D58" w:rsidP="003F7D58">
            <w:pPr>
              <w:rPr>
                <w:rFonts w:ascii="Garamond" w:hAnsi="Garamond" w:cstheme="majorHAnsi"/>
                <w:kern w:val="0"/>
              </w:rPr>
            </w:pPr>
            <w:r w:rsidRPr="003F7D58">
              <w:rPr>
                <w:rFonts w:ascii="Garamond" w:hAnsi="Garamond" w:cstheme="majorHAnsi"/>
                <w:kern w:val="0"/>
              </w:rPr>
              <w:t>opis trajnostne zasnove</w:t>
            </w:r>
          </w:p>
          <w:p w14:paraId="3A8C0C51" w14:textId="77777777" w:rsidR="003F7D58" w:rsidRPr="003F7D58" w:rsidRDefault="003F7D58" w:rsidP="003F7D58">
            <w:pPr>
              <w:rPr>
                <w:rFonts w:ascii="Garamond" w:hAnsi="Garamond" w:cstheme="majorHAnsi"/>
                <w:kern w:val="0"/>
              </w:rPr>
            </w:pPr>
            <w:r w:rsidRPr="003F7D58">
              <w:rPr>
                <w:rFonts w:ascii="Garamond" w:hAnsi="Garamond" w:cstheme="majorHAnsi"/>
                <w:kern w:val="0"/>
              </w:rPr>
              <w:t>opis požarne varnosti</w:t>
            </w:r>
          </w:p>
          <w:p w14:paraId="29C147CF"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prikaz površin po priloženi razpredelnici (priloga TABELA POVRŠIN)</w:t>
            </w:r>
          </w:p>
          <w:p w14:paraId="76EC9581"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ocena vrednosti investicije brez DDV (priloga TABELA POVRŠIN)</w:t>
            </w:r>
          </w:p>
          <w:p w14:paraId="6D3076BD" w14:textId="77777777" w:rsidR="003F7D58" w:rsidRPr="003F7D58" w:rsidRDefault="003F7D58" w:rsidP="003F7D58">
            <w:pPr>
              <w:rPr>
                <w:rFonts w:ascii="Garamond" w:hAnsi="Garamond" w:cstheme="majorHAnsi"/>
                <w:kern w:val="0"/>
              </w:rPr>
            </w:pPr>
            <w:r w:rsidRPr="003F7D58">
              <w:rPr>
                <w:rFonts w:ascii="Garamond" w:hAnsi="Garamond" w:cstheme="majorHAnsi"/>
                <w:kern w:val="0"/>
              </w:rPr>
              <w:t>navedba zneska SKUPAJ POGODBENA CENA za projektno dokumentacijo BREZ DDV (povzeto iz priloge INFORMATIVNA PONUDBA)</w:t>
            </w:r>
          </w:p>
          <w:p w14:paraId="77481AAE" w14:textId="77777777" w:rsidR="003F7D58" w:rsidRPr="003F7D58" w:rsidRDefault="003F7D58" w:rsidP="003F7D58">
            <w:pPr>
              <w:rPr>
                <w:rFonts w:ascii="Garamond" w:hAnsi="Garamond" w:cstheme="majorHAnsi"/>
                <w:kern w:val="0"/>
                <w:lang w:eastAsia="ar-SA"/>
              </w:rPr>
            </w:pPr>
          </w:p>
          <w:p w14:paraId="24348650"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 xml:space="preserve">*zaradi želje po sorazmerni obremenitvi natečajnikov naj bodo v mapo vključeni samo grafični prikazi s plakatov. Dodatni prikazi bodo prekriti in se pri ocenjevanju ne bodo upoštevali. </w:t>
            </w:r>
          </w:p>
          <w:p w14:paraId="0E1183B5" w14:textId="77777777" w:rsidR="003F7D58" w:rsidRPr="003F7D58" w:rsidRDefault="003F7D58" w:rsidP="003F7D58">
            <w:pPr>
              <w:rPr>
                <w:rFonts w:ascii="Garamond" w:hAnsi="Garamond" w:cstheme="majorHAnsi"/>
                <w:kern w:val="0"/>
                <w:lang w:eastAsia="ar-SA"/>
              </w:rPr>
            </w:pPr>
          </w:p>
        </w:tc>
      </w:tr>
      <w:tr w:rsidR="003F7D58" w:rsidRPr="003F7D58" w14:paraId="7A3CA1B2" w14:textId="77777777" w:rsidTr="00D2274D">
        <w:tc>
          <w:tcPr>
            <w:tcW w:w="1588" w:type="dxa"/>
            <w:tcBorders>
              <w:top w:val="single" w:sz="4" w:space="0" w:color="auto"/>
              <w:left w:val="single" w:sz="4" w:space="0" w:color="auto"/>
              <w:bottom w:val="single" w:sz="4" w:space="0" w:color="auto"/>
              <w:right w:val="single" w:sz="4" w:space="0" w:color="auto"/>
            </w:tcBorders>
            <w:hideMark/>
          </w:tcPr>
          <w:p w14:paraId="17A6D2FF"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 xml:space="preserve">USB ali drugi standardni elektronski nosilec </w:t>
            </w:r>
          </w:p>
        </w:tc>
        <w:tc>
          <w:tcPr>
            <w:tcW w:w="1417" w:type="dxa"/>
            <w:tcBorders>
              <w:top w:val="single" w:sz="4" w:space="0" w:color="auto"/>
              <w:left w:val="single" w:sz="4" w:space="0" w:color="auto"/>
              <w:bottom w:val="single" w:sz="4" w:space="0" w:color="auto"/>
              <w:right w:val="single" w:sz="4" w:space="0" w:color="auto"/>
            </w:tcBorders>
            <w:hideMark/>
          </w:tcPr>
          <w:p w14:paraId="75F948DD"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1x</w:t>
            </w:r>
          </w:p>
        </w:tc>
        <w:tc>
          <w:tcPr>
            <w:tcW w:w="2197" w:type="dxa"/>
            <w:tcBorders>
              <w:top w:val="single" w:sz="4" w:space="0" w:color="auto"/>
              <w:left w:val="single" w:sz="4" w:space="0" w:color="auto"/>
              <w:bottom w:val="single" w:sz="4" w:space="0" w:color="auto"/>
              <w:right w:val="single" w:sz="4" w:space="0" w:color="auto"/>
            </w:tcBorders>
            <w:hideMark/>
          </w:tcPr>
          <w:p w14:paraId="776D4A61"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 xml:space="preserve"> s šifro natečajnega elaborata</w:t>
            </w:r>
          </w:p>
        </w:tc>
        <w:tc>
          <w:tcPr>
            <w:tcW w:w="3969" w:type="dxa"/>
            <w:tcBorders>
              <w:top w:val="single" w:sz="4" w:space="0" w:color="auto"/>
              <w:left w:val="single" w:sz="4" w:space="0" w:color="auto"/>
              <w:bottom w:val="single" w:sz="4" w:space="0" w:color="auto"/>
              <w:right w:val="single" w:sz="4" w:space="0" w:color="auto"/>
            </w:tcBorders>
          </w:tcPr>
          <w:p w14:paraId="36CB746F"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kompletna mapa A3 v .</w:t>
            </w:r>
            <w:proofErr w:type="spellStart"/>
            <w:r w:rsidRPr="003F7D58">
              <w:rPr>
                <w:rFonts w:ascii="Garamond" w:hAnsi="Garamond" w:cstheme="majorHAnsi"/>
                <w:kern w:val="0"/>
                <w:lang w:eastAsia="ar-SA"/>
              </w:rPr>
              <w:t>pdf</w:t>
            </w:r>
            <w:proofErr w:type="spellEnd"/>
            <w:r w:rsidRPr="003F7D58">
              <w:rPr>
                <w:rFonts w:ascii="Garamond" w:hAnsi="Garamond" w:cstheme="majorHAnsi"/>
                <w:kern w:val="0"/>
                <w:lang w:eastAsia="ar-SA"/>
              </w:rPr>
              <w:t xml:space="preserve"> formatu velikosti </w:t>
            </w:r>
            <w:proofErr w:type="spellStart"/>
            <w:r w:rsidRPr="003F7D58">
              <w:rPr>
                <w:rFonts w:ascii="Garamond" w:hAnsi="Garamond" w:cstheme="majorHAnsi"/>
                <w:kern w:val="0"/>
                <w:lang w:eastAsia="ar-SA"/>
              </w:rPr>
              <w:t>max</w:t>
            </w:r>
            <w:proofErr w:type="spellEnd"/>
            <w:r w:rsidRPr="003F7D58">
              <w:rPr>
                <w:rFonts w:ascii="Garamond" w:hAnsi="Garamond" w:cstheme="majorHAnsi"/>
                <w:kern w:val="0"/>
                <w:lang w:eastAsia="ar-SA"/>
              </w:rPr>
              <w:t xml:space="preserve">. 15Mb (datoteke večje od 15Mb ne bodo objavljene na spletu), </w:t>
            </w:r>
          </w:p>
          <w:p w14:paraId="363E9048"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plakati v .</w:t>
            </w:r>
            <w:proofErr w:type="spellStart"/>
            <w:r w:rsidRPr="003F7D58">
              <w:rPr>
                <w:rFonts w:ascii="Garamond" w:hAnsi="Garamond" w:cstheme="majorHAnsi"/>
                <w:kern w:val="0"/>
                <w:lang w:eastAsia="ar-SA"/>
              </w:rPr>
              <w:t>pdf</w:t>
            </w:r>
            <w:proofErr w:type="spellEnd"/>
            <w:r w:rsidRPr="003F7D58">
              <w:rPr>
                <w:rFonts w:ascii="Garamond" w:hAnsi="Garamond" w:cstheme="majorHAnsi"/>
                <w:kern w:val="0"/>
                <w:lang w:eastAsia="ar-SA"/>
              </w:rPr>
              <w:t xml:space="preserve"> formatu, v resoluciji primerni za pregledovanje in objavo na spletu (primerljivo z ADOBE – "brez slojev, v maksimalni velikosti 50 MB"))</w:t>
            </w:r>
          </w:p>
          <w:p w14:paraId="1931D859"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tloris situacije celote v .</w:t>
            </w:r>
            <w:proofErr w:type="spellStart"/>
            <w:r w:rsidRPr="003F7D58">
              <w:rPr>
                <w:rFonts w:ascii="Garamond" w:hAnsi="Garamond" w:cstheme="majorHAnsi"/>
                <w:kern w:val="0"/>
                <w:lang w:eastAsia="ar-SA"/>
              </w:rPr>
              <w:t>pdf</w:t>
            </w:r>
            <w:proofErr w:type="spellEnd"/>
            <w:r w:rsidRPr="003F7D58">
              <w:rPr>
                <w:rFonts w:ascii="Garamond" w:hAnsi="Garamond" w:cstheme="majorHAnsi"/>
                <w:kern w:val="0"/>
                <w:lang w:eastAsia="ar-SA"/>
              </w:rPr>
              <w:t>/</w:t>
            </w:r>
            <w:proofErr w:type="spellStart"/>
            <w:r w:rsidRPr="003F7D58">
              <w:rPr>
                <w:rFonts w:ascii="Garamond" w:hAnsi="Garamond" w:cstheme="majorHAnsi"/>
                <w:kern w:val="0"/>
                <w:lang w:eastAsia="ar-SA"/>
              </w:rPr>
              <w:t>jpg</w:t>
            </w:r>
            <w:proofErr w:type="spellEnd"/>
            <w:r w:rsidRPr="003F7D58">
              <w:rPr>
                <w:rFonts w:ascii="Garamond" w:hAnsi="Garamond" w:cstheme="majorHAnsi"/>
                <w:kern w:val="0"/>
                <w:lang w:eastAsia="ar-SA"/>
              </w:rPr>
              <w:t>/</w:t>
            </w:r>
            <w:proofErr w:type="spellStart"/>
            <w:r w:rsidRPr="003F7D58">
              <w:rPr>
                <w:rFonts w:ascii="Garamond" w:hAnsi="Garamond" w:cstheme="majorHAnsi"/>
                <w:kern w:val="0"/>
                <w:lang w:eastAsia="ar-SA"/>
              </w:rPr>
              <w:t>tiff</w:t>
            </w:r>
            <w:proofErr w:type="spellEnd"/>
            <w:r w:rsidRPr="003F7D58">
              <w:rPr>
                <w:rFonts w:ascii="Garamond" w:hAnsi="Garamond" w:cstheme="majorHAnsi"/>
                <w:kern w:val="0"/>
                <w:lang w:eastAsia="ar-SA"/>
              </w:rPr>
              <w:t xml:space="preserve"> formatu primerne za objavo na spletu</w:t>
            </w:r>
          </w:p>
          <w:p w14:paraId="28459F08"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vsi prostorski prikazi v .</w:t>
            </w:r>
            <w:proofErr w:type="spellStart"/>
            <w:r w:rsidRPr="003F7D58">
              <w:rPr>
                <w:rFonts w:ascii="Garamond" w:hAnsi="Garamond" w:cstheme="majorHAnsi"/>
                <w:kern w:val="0"/>
                <w:lang w:eastAsia="ar-SA"/>
              </w:rPr>
              <w:t>pdf</w:t>
            </w:r>
            <w:proofErr w:type="spellEnd"/>
            <w:r w:rsidRPr="003F7D58">
              <w:rPr>
                <w:rFonts w:ascii="Garamond" w:hAnsi="Garamond" w:cstheme="majorHAnsi"/>
                <w:kern w:val="0"/>
                <w:lang w:eastAsia="ar-SA"/>
              </w:rPr>
              <w:t>/</w:t>
            </w:r>
            <w:proofErr w:type="spellStart"/>
            <w:r w:rsidRPr="003F7D58">
              <w:rPr>
                <w:rFonts w:ascii="Garamond" w:hAnsi="Garamond" w:cstheme="majorHAnsi"/>
                <w:kern w:val="0"/>
                <w:lang w:eastAsia="ar-SA"/>
              </w:rPr>
              <w:t>jpg</w:t>
            </w:r>
            <w:proofErr w:type="spellEnd"/>
            <w:r w:rsidRPr="003F7D58">
              <w:rPr>
                <w:rFonts w:ascii="Garamond" w:hAnsi="Garamond" w:cstheme="majorHAnsi"/>
                <w:kern w:val="0"/>
                <w:lang w:eastAsia="ar-SA"/>
              </w:rPr>
              <w:t>/</w:t>
            </w:r>
            <w:proofErr w:type="spellStart"/>
            <w:r w:rsidRPr="003F7D58">
              <w:rPr>
                <w:rFonts w:ascii="Garamond" w:hAnsi="Garamond" w:cstheme="majorHAnsi"/>
                <w:kern w:val="0"/>
                <w:lang w:eastAsia="ar-SA"/>
              </w:rPr>
              <w:t>tiff</w:t>
            </w:r>
            <w:proofErr w:type="spellEnd"/>
            <w:r w:rsidRPr="003F7D58">
              <w:rPr>
                <w:rFonts w:ascii="Garamond" w:hAnsi="Garamond" w:cstheme="majorHAnsi"/>
                <w:kern w:val="0"/>
                <w:lang w:eastAsia="ar-SA"/>
              </w:rPr>
              <w:t xml:space="preserve"> formatu primerne za objavo na spletu</w:t>
            </w:r>
          </w:p>
          <w:p w14:paraId="11F2C170"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 xml:space="preserve">zahtevana tabela v </w:t>
            </w:r>
            <w:proofErr w:type="spellStart"/>
            <w:r w:rsidRPr="003F7D58">
              <w:rPr>
                <w:rFonts w:ascii="Garamond" w:hAnsi="Garamond" w:cstheme="majorHAnsi"/>
                <w:kern w:val="0"/>
                <w:lang w:eastAsia="ar-SA"/>
              </w:rPr>
              <w:t>xls</w:t>
            </w:r>
            <w:proofErr w:type="spellEnd"/>
            <w:r w:rsidRPr="003F7D58">
              <w:rPr>
                <w:rFonts w:ascii="Garamond" w:hAnsi="Garamond" w:cstheme="majorHAnsi"/>
                <w:kern w:val="0"/>
                <w:lang w:eastAsia="ar-SA"/>
              </w:rPr>
              <w:t>. formatu</w:t>
            </w:r>
          </w:p>
          <w:p w14:paraId="28F39CC3" w14:textId="77777777" w:rsidR="003F7D58" w:rsidRPr="003F7D58" w:rsidRDefault="003F7D58" w:rsidP="003F7D58">
            <w:pPr>
              <w:rPr>
                <w:rFonts w:ascii="Garamond" w:hAnsi="Garamond" w:cstheme="majorHAnsi"/>
                <w:kern w:val="0"/>
                <w:lang w:eastAsia="ar-SA"/>
              </w:rPr>
            </w:pPr>
            <w:bookmarkStart w:id="114" w:name="_Hlk90981623"/>
            <w:r w:rsidRPr="003F7D58">
              <w:rPr>
                <w:rFonts w:ascii="Garamond" w:hAnsi="Garamond" w:cstheme="majorHAnsi"/>
                <w:kern w:val="0"/>
                <w:lang w:eastAsia="ar-SA"/>
              </w:rPr>
              <w:t>digitalne risbe: ureditvena situacija, tlorisi, prerezi idr. v *.</w:t>
            </w:r>
            <w:proofErr w:type="spellStart"/>
            <w:r w:rsidRPr="003F7D58">
              <w:rPr>
                <w:rFonts w:ascii="Garamond" w:hAnsi="Garamond" w:cstheme="majorHAnsi"/>
                <w:kern w:val="0"/>
                <w:lang w:eastAsia="ar-SA"/>
              </w:rPr>
              <w:t>dwg</w:t>
            </w:r>
            <w:proofErr w:type="spellEnd"/>
            <w:r w:rsidRPr="003F7D58">
              <w:rPr>
                <w:rFonts w:ascii="Garamond" w:hAnsi="Garamond" w:cstheme="majorHAnsi"/>
                <w:kern w:val="0"/>
                <w:lang w:eastAsia="ar-SA"/>
              </w:rPr>
              <w:t xml:space="preserve"> </w:t>
            </w:r>
            <w:r w:rsidRPr="003F7D58">
              <w:rPr>
                <w:rFonts w:ascii="Garamond" w:hAnsi="Garamond" w:cstheme="majorHAnsi"/>
                <w:bCs/>
                <w:kern w:val="0"/>
                <w:lang w:eastAsia="ar-SA"/>
              </w:rPr>
              <w:t xml:space="preserve">v verziji </w:t>
            </w:r>
            <w:proofErr w:type="spellStart"/>
            <w:r w:rsidRPr="003F7D58">
              <w:rPr>
                <w:rFonts w:ascii="Garamond" w:hAnsi="Garamond" w:cstheme="majorHAnsi"/>
                <w:bCs/>
                <w:kern w:val="0"/>
                <w:lang w:eastAsia="ar-SA"/>
              </w:rPr>
              <w:t>autocad</w:t>
            </w:r>
            <w:proofErr w:type="spellEnd"/>
            <w:r w:rsidRPr="003F7D58">
              <w:rPr>
                <w:rFonts w:ascii="Garamond" w:hAnsi="Garamond" w:cstheme="majorHAnsi"/>
                <w:bCs/>
                <w:kern w:val="0"/>
                <w:lang w:eastAsia="ar-SA"/>
              </w:rPr>
              <w:t xml:space="preserve"> 2010 </w:t>
            </w:r>
            <w:r w:rsidRPr="003F7D58">
              <w:rPr>
                <w:rFonts w:ascii="Garamond" w:hAnsi="Garamond" w:cstheme="majorHAnsi"/>
                <w:kern w:val="0"/>
                <w:lang w:eastAsia="ar-SA"/>
              </w:rPr>
              <w:t>ali *.</w:t>
            </w:r>
            <w:proofErr w:type="spellStart"/>
            <w:r w:rsidRPr="003F7D58">
              <w:rPr>
                <w:rFonts w:ascii="Garamond" w:hAnsi="Garamond" w:cstheme="majorHAnsi"/>
                <w:kern w:val="0"/>
                <w:lang w:eastAsia="ar-SA"/>
              </w:rPr>
              <w:t>dxf</w:t>
            </w:r>
            <w:proofErr w:type="spellEnd"/>
            <w:r w:rsidRPr="003F7D58">
              <w:rPr>
                <w:rFonts w:ascii="Garamond" w:hAnsi="Garamond" w:cstheme="majorHAnsi"/>
                <w:kern w:val="0"/>
                <w:lang w:eastAsia="ar-SA"/>
              </w:rPr>
              <w:t xml:space="preserve"> zbrane v eni oz. čim manjšem številu skupnih datotek.</w:t>
            </w:r>
            <w:bookmarkEnd w:id="114"/>
          </w:p>
          <w:p w14:paraId="24D1ABB9" w14:textId="77777777" w:rsidR="003F7D58" w:rsidRPr="003F7D58" w:rsidRDefault="003F7D58" w:rsidP="003F7D58">
            <w:pPr>
              <w:rPr>
                <w:rFonts w:ascii="Garamond" w:hAnsi="Garamond" w:cstheme="majorHAnsi"/>
                <w:iCs/>
                <w:kern w:val="0"/>
                <w:lang w:eastAsia="ar-SA"/>
              </w:rPr>
            </w:pPr>
          </w:p>
          <w:p w14:paraId="1AB5AB9B" w14:textId="77777777" w:rsidR="003F7D58" w:rsidRPr="003F7D58" w:rsidRDefault="003F7D58" w:rsidP="003F7D58">
            <w:pPr>
              <w:rPr>
                <w:rFonts w:ascii="Garamond" w:hAnsi="Garamond" w:cstheme="majorHAnsi"/>
                <w:iCs/>
                <w:kern w:val="0"/>
                <w:lang w:eastAsia="ar-SA"/>
              </w:rPr>
            </w:pPr>
            <w:r w:rsidRPr="003F7D58">
              <w:rPr>
                <w:rFonts w:ascii="Garamond" w:hAnsi="Garamond" w:cstheme="majorHAnsi"/>
                <w:iCs/>
                <w:kern w:val="0"/>
                <w:lang w:eastAsia="ar-SA"/>
              </w:rPr>
              <w:t xml:space="preserve">Risbe morajo vsebovati obris vseh neto in bruto površin iz tabele površin v obliki sklenjene črte ali šrafure, ki je na svojem </w:t>
            </w:r>
            <w:proofErr w:type="spellStart"/>
            <w:r w:rsidRPr="003F7D58">
              <w:rPr>
                <w:rFonts w:ascii="Garamond" w:hAnsi="Garamond" w:cstheme="majorHAnsi"/>
                <w:iCs/>
                <w:kern w:val="0"/>
                <w:lang w:eastAsia="ar-SA"/>
              </w:rPr>
              <w:t>layerju</w:t>
            </w:r>
            <w:proofErr w:type="spellEnd"/>
            <w:r w:rsidRPr="003F7D58">
              <w:rPr>
                <w:rFonts w:ascii="Garamond" w:hAnsi="Garamond" w:cstheme="majorHAnsi"/>
                <w:iCs/>
                <w:kern w:val="0"/>
                <w:lang w:eastAsia="ar-SA"/>
              </w:rPr>
              <w:t>.</w:t>
            </w:r>
          </w:p>
          <w:p w14:paraId="46851327" w14:textId="77777777" w:rsidR="003F7D58" w:rsidRPr="003F7D58" w:rsidRDefault="003F7D58" w:rsidP="003F7D58">
            <w:pPr>
              <w:rPr>
                <w:rFonts w:ascii="Garamond" w:hAnsi="Garamond" w:cstheme="majorHAnsi"/>
                <w:iCs/>
                <w:kern w:val="0"/>
                <w:lang w:eastAsia="ar-SA"/>
              </w:rPr>
            </w:pPr>
            <w:r w:rsidRPr="003F7D58">
              <w:rPr>
                <w:rFonts w:ascii="Garamond" w:hAnsi="Garamond" w:cstheme="majorHAnsi"/>
                <w:iCs/>
                <w:kern w:val="0"/>
                <w:lang w:eastAsia="ar-SA"/>
              </w:rPr>
              <w:t xml:space="preserve">Vsi prostori morajo imeti polno ali skrajšano oznako prostora, ki je enaka oznaki tega prostora v tabeli. </w:t>
            </w:r>
          </w:p>
        </w:tc>
      </w:tr>
    </w:tbl>
    <w:p w14:paraId="0314246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36C524E9"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4425DFE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Za grafične prikaze v smislu tehnike prikazovanja ni predvidenih nobenih omejitev. Prijavitelj naj pri elaboratu upošteva vse priloge in občinske ter </w:t>
      </w:r>
      <w:proofErr w:type="spellStart"/>
      <w:r w:rsidRPr="003F7D58">
        <w:rPr>
          <w:rFonts w:ascii="Garamond" w:eastAsia="Times New Roman" w:hAnsi="Garamond" w:cstheme="majorHAnsi"/>
          <w:kern w:val="0"/>
          <w:lang w:eastAsia="ar-SA"/>
        </w:rPr>
        <w:t>okoljske</w:t>
      </w:r>
      <w:proofErr w:type="spellEnd"/>
      <w:r w:rsidRPr="003F7D58">
        <w:rPr>
          <w:rFonts w:ascii="Garamond" w:eastAsia="Times New Roman" w:hAnsi="Garamond" w:cstheme="majorHAnsi"/>
          <w:kern w:val="0"/>
          <w:lang w:eastAsia="ar-SA"/>
        </w:rPr>
        <w:t xml:space="preserve"> predpise.</w:t>
      </w:r>
    </w:p>
    <w:p w14:paraId="7C0B88EA"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1907DB4"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7F33569A" w14:textId="77777777" w:rsidR="003F7D58" w:rsidRPr="003F7D58" w:rsidRDefault="003F7D58" w:rsidP="003F7D58">
      <w:pPr>
        <w:numPr>
          <w:ilvl w:val="1"/>
          <w:numId w:val="0"/>
        </w:numPr>
        <w:spacing w:after="0" w:line="300" w:lineRule="auto"/>
        <w:ind w:right="1077" w:hanging="360"/>
        <w:contextualSpacing/>
        <w:jc w:val="both"/>
        <w:outlineLvl w:val="1"/>
        <w:rPr>
          <w:rFonts w:ascii="Garamond" w:eastAsia="Times New Roman" w:hAnsi="Garamond" w:cstheme="majorHAnsi"/>
          <w:b/>
          <w:color w:val="156082" w:themeColor="accent1"/>
          <w:kern w:val="0"/>
        </w:rPr>
      </w:pPr>
      <w:bookmarkStart w:id="115" w:name="_Toc468394575"/>
      <w:bookmarkStart w:id="116" w:name="_Toc485980459"/>
      <w:bookmarkStart w:id="117" w:name="_Toc143752078"/>
      <w:bookmarkStart w:id="118" w:name="_Toc147849309"/>
      <w:r w:rsidRPr="003F7D58">
        <w:rPr>
          <w:rFonts w:ascii="Garamond" w:eastAsia="Times New Roman" w:hAnsi="Garamond" w:cstheme="majorHAnsi"/>
          <w:b/>
          <w:color w:val="156082" w:themeColor="accent1"/>
          <w:kern w:val="0"/>
        </w:rPr>
        <w:t>Šifriranje, omot in označevanje sestavnih delov</w:t>
      </w:r>
      <w:bookmarkEnd w:id="115"/>
      <w:r w:rsidRPr="003F7D58">
        <w:rPr>
          <w:rFonts w:ascii="Garamond" w:eastAsia="Times New Roman" w:hAnsi="Garamond" w:cstheme="majorHAnsi"/>
          <w:b/>
          <w:color w:val="156082" w:themeColor="accent1"/>
          <w:kern w:val="0"/>
        </w:rPr>
        <w:t xml:space="preserve"> natečajno ponudbene dokumentacije</w:t>
      </w:r>
      <w:bookmarkEnd w:id="116"/>
      <w:bookmarkEnd w:id="117"/>
      <w:bookmarkEnd w:id="118"/>
    </w:p>
    <w:p w14:paraId="6F8E4795"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405CFFD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Prvi del ponudbe- natečajni elaborat se odda v fizični obliki na sedež naročnika. </w:t>
      </w:r>
    </w:p>
    <w:p w14:paraId="4AD087F1"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Natečajni elaborat  (paket, plakati, mape, kuverte in vse strani dokumentov v kuvertah, ter drugi ločeni deli) </w:t>
      </w:r>
      <w:r w:rsidRPr="003F7D58">
        <w:rPr>
          <w:rFonts w:ascii="Garamond" w:eastAsia="Times New Roman" w:hAnsi="Garamond" w:cstheme="majorHAnsi"/>
          <w:b/>
          <w:kern w:val="0"/>
          <w:lang w:eastAsia="ar-SA"/>
        </w:rPr>
        <w:t>morajo biti označeni s kodo natečajnega elaborata</w:t>
      </w:r>
      <w:r w:rsidRPr="003F7D58">
        <w:rPr>
          <w:rFonts w:ascii="Garamond" w:eastAsia="Times New Roman" w:hAnsi="Garamond" w:cstheme="majorHAnsi"/>
          <w:kern w:val="0"/>
          <w:lang w:eastAsia="ar-SA"/>
        </w:rPr>
        <w:t>. Koda naj bo sestavljena iz sedmih števil ki ne smejo biti zaporedni, dimenzij 2,0 cm x 0,5 cm in locirana na listih desno zgoraj.</w:t>
      </w:r>
    </w:p>
    <w:p w14:paraId="3CFC0D6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Vse priložene kuverte morajo biti neprosojne, čvrsto zalepljene in označene z vsebino in kodo natečajnega elaborata.</w:t>
      </w:r>
    </w:p>
    <w:p w14:paraId="2C9B14F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Vse priložene datoteke naj poleg vsebine v imenu navajajo tudi šifro natečajnega elaborata.</w:t>
      </w:r>
    </w:p>
    <w:p w14:paraId="54810F51" w14:textId="77777777" w:rsidR="003F7D58" w:rsidRPr="003F7D58" w:rsidRDefault="003F7D58" w:rsidP="003F7D58">
      <w:pPr>
        <w:widowControl w:val="0"/>
        <w:tabs>
          <w:tab w:val="left" w:pos="709"/>
        </w:tabs>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
          <w:kern w:val="0"/>
          <w:lang w:eastAsia="ar-SA"/>
        </w:rPr>
        <w:t>Natečajno ponudbena dokumentacija mora biti dostavljena v čvrsto zalepljenem omotu</w:t>
      </w:r>
      <w:r w:rsidRPr="003F7D58">
        <w:rPr>
          <w:rFonts w:ascii="Garamond" w:eastAsia="Times New Roman" w:hAnsi="Garamond" w:cstheme="majorHAnsi"/>
          <w:bCs/>
          <w:kern w:val="0"/>
          <w:lang w:eastAsia="ar-SA"/>
        </w:rPr>
        <w:t xml:space="preserve"> (enem ali več), označenem s šifro ter </w:t>
      </w:r>
      <w:bookmarkStart w:id="119" w:name="_Hlk75790631"/>
      <w:r w:rsidRPr="003F7D58">
        <w:rPr>
          <w:rFonts w:ascii="Garamond" w:eastAsia="Times New Roman" w:hAnsi="Garamond" w:cstheme="majorHAnsi"/>
          <w:bCs/>
          <w:kern w:val="0"/>
          <w:lang w:eastAsia="ar-SA"/>
        </w:rPr>
        <w:t xml:space="preserve"> navede NE ODPIRAJ! in pripisom »__ JAVNI, PROJEKTNI, ENOSTOPENJSKI NATEČAJ ZA IZBIRO STROKOVNO NAJPRIMERNEJŠE REŠITVE ZA  URBANISTIČNO, ARHITEKTURNO IN KRAJINSKO ARHITEKTURNO UREDITEV  ŠPORTNO REKREACIJSKEGA PLAVALNEGA CENTRA ZAGORJE</w:t>
      </w:r>
    </w:p>
    <w:bookmarkEnd w:id="119"/>
    <w:p w14:paraId="7635755B"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7BE42994"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Če je natečajno ponudbena dokumentacija oddana v več paketih, mora biti vsak kos označen z napisom in šifro ter številko paketa (npr. 1/2, 2/2).</w:t>
      </w:r>
    </w:p>
    <w:p w14:paraId="7B1C06FA"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b/>
          <w:kern w:val="0"/>
          <w:lang w:eastAsia="ar-SA"/>
        </w:rPr>
        <w:t>V primeru dostave preko pošte ali dostavne službe ime pošiljatelja ne sme izdajati imena avtorja/natečajnika/ gospodarskega subjekta!</w:t>
      </w:r>
      <w:r w:rsidRPr="003F7D58">
        <w:rPr>
          <w:rFonts w:ascii="Garamond" w:eastAsia="Times New Roman" w:hAnsi="Garamond" w:cstheme="majorHAnsi"/>
          <w:kern w:val="0"/>
          <w:lang w:eastAsia="ar-SA"/>
        </w:rPr>
        <w:t xml:space="preserve"> </w:t>
      </w:r>
    </w:p>
    <w:p w14:paraId="7D449A87"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Kakršnokoli navajanje ali pojavljanje imena ali naziva natečajnika ali osebe iz njegove sestave zunaj ali znotraj prejete dokumentacije predstavlja kršitev anonimnosti.  Kršenje anonimnosti je razlog za izločitev natečajno ponudbene dokumentacije iz nadaljnjega postopka. </w:t>
      </w:r>
    </w:p>
    <w:p w14:paraId="4BE93B0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shd w:val="clear" w:color="auto" w:fill="FFFFFF"/>
          <w:lang w:eastAsia="ar-SA"/>
        </w:rPr>
      </w:pPr>
      <w:r w:rsidRPr="003F7D58">
        <w:rPr>
          <w:rFonts w:ascii="Garamond" w:eastAsia="Times New Roman" w:hAnsi="Garamond" w:cstheme="majorHAnsi"/>
          <w:kern w:val="0"/>
          <w:shd w:val="clear" w:color="auto" w:fill="FFFFFF"/>
          <w:lang w:eastAsia="ar-SA"/>
        </w:rPr>
        <w:t>Strokovna žirija pri svojem delu pregleduje naslednje datoteke na digitalnem nosilcu:</w:t>
      </w:r>
    </w:p>
    <w:p w14:paraId="4D8A83D6" w14:textId="77777777" w:rsidR="003F7D58" w:rsidRPr="003F7D58" w:rsidRDefault="003F7D58" w:rsidP="003F7D58">
      <w:pPr>
        <w:widowControl w:val="0"/>
        <w:numPr>
          <w:ilvl w:val="0"/>
          <w:numId w:val="5"/>
        </w:numPr>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Kompletna mapa A3 v PDF in tiskanem formatu, </w:t>
      </w:r>
    </w:p>
    <w:p w14:paraId="55F09217" w14:textId="77777777" w:rsidR="003F7D58" w:rsidRPr="003F7D58" w:rsidRDefault="003F7D58" w:rsidP="003F7D58">
      <w:pPr>
        <w:widowControl w:val="0"/>
        <w:numPr>
          <w:ilvl w:val="0"/>
          <w:numId w:val="5"/>
        </w:numPr>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plakati v tiskanem in PDF formatu, </w:t>
      </w:r>
    </w:p>
    <w:p w14:paraId="09216509" w14:textId="77777777" w:rsidR="003F7D58" w:rsidRPr="003F7D58" w:rsidRDefault="003F7D58" w:rsidP="003F7D58">
      <w:pPr>
        <w:widowControl w:val="0"/>
        <w:numPr>
          <w:ilvl w:val="0"/>
          <w:numId w:val="5"/>
        </w:numPr>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DWG risbe,</w:t>
      </w:r>
    </w:p>
    <w:p w14:paraId="612DB43A" w14:textId="77777777" w:rsidR="003F7D58" w:rsidRPr="003F7D58" w:rsidRDefault="003F7D58" w:rsidP="003F7D58">
      <w:pPr>
        <w:widowControl w:val="0"/>
        <w:numPr>
          <w:ilvl w:val="0"/>
          <w:numId w:val="5"/>
        </w:numPr>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zahtevane tabele v XLS. Formatu,</w:t>
      </w:r>
    </w:p>
    <w:p w14:paraId="31680A7C"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p>
    <w:p w14:paraId="7F6702B9"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 xml:space="preserve">zato je potrebno v vseh zapisih (tudi v meta podatkih posameznih datotek!) ohranjati anonimnost! </w:t>
      </w:r>
    </w:p>
    <w:p w14:paraId="2DE05E95"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 xml:space="preserve">Natečajnike se poziva, da </w:t>
      </w:r>
    </w:p>
    <w:p w14:paraId="139938D9" w14:textId="77777777" w:rsidR="003F7D58" w:rsidRPr="003F7D58" w:rsidRDefault="003F7D58" w:rsidP="003F7D58">
      <w:pPr>
        <w:numPr>
          <w:ilvl w:val="0"/>
          <w:numId w:val="5"/>
        </w:numPr>
        <w:suppressAutoHyphens/>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v .</w:t>
      </w:r>
      <w:proofErr w:type="spellStart"/>
      <w:r w:rsidRPr="003F7D58">
        <w:rPr>
          <w:rFonts w:ascii="Garamond" w:eastAsia="Times New Roman" w:hAnsi="Garamond" w:cstheme="majorHAnsi"/>
          <w:bCs/>
          <w:kern w:val="0"/>
        </w:rPr>
        <w:t>doc</w:t>
      </w:r>
      <w:proofErr w:type="spellEnd"/>
      <w:r w:rsidRPr="003F7D58">
        <w:rPr>
          <w:rFonts w:ascii="Garamond" w:eastAsia="Times New Roman" w:hAnsi="Garamond" w:cstheme="majorHAnsi"/>
          <w:bCs/>
          <w:kern w:val="0"/>
        </w:rPr>
        <w:t>, .</w:t>
      </w:r>
      <w:proofErr w:type="spellStart"/>
      <w:r w:rsidRPr="003F7D58">
        <w:rPr>
          <w:rFonts w:ascii="Garamond" w:eastAsia="Times New Roman" w:hAnsi="Garamond" w:cstheme="majorHAnsi"/>
          <w:bCs/>
          <w:kern w:val="0"/>
        </w:rPr>
        <w:t>xls</w:t>
      </w:r>
      <w:proofErr w:type="spellEnd"/>
      <w:r w:rsidRPr="003F7D58">
        <w:rPr>
          <w:rFonts w:ascii="Garamond" w:eastAsia="Times New Roman" w:hAnsi="Garamond" w:cstheme="majorHAnsi"/>
          <w:bCs/>
          <w:kern w:val="0"/>
        </w:rPr>
        <w:t xml:space="preserve"> in.pdf datotekah izbrišejo osebne podatke v menijih LASTNOSTI / PODROBNOSTI / AVTORJI</w:t>
      </w:r>
    </w:p>
    <w:p w14:paraId="78269194" w14:textId="77777777" w:rsidR="003F7D58" w:rsidRPr="003F7D58" w:rsidRDefault="003F7D58" w:rsidP="003F7D58">
      <w:pPr>
        <w:numPr>
          <w:ilvl w:val="0"/>
          <w:numId w:val="5"/>
        </w:numPr>
        <w:suppressAutoHyphens/>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v CAD datotekah izbrišejo poti do slik, imena LAYERJEV, imena PLOTSTYLOV ali glave načrtov s podatki v LAYOUTIH,</w:t>
      </w:r>
    </w:p>
    <w:p w14:paraId="7AABD62B"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ki delno ali v celoti razkrivajo avtorstvo preko zapisanega imena in/ali priimka in/ali naziva biroja.</w:t>
      </w:r>
    </w:p>
    <w:p w14:paraId="2D44361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kern w:val="0"/>
          <w:lang w:eastAsia="ar-SA"/>
        </w:rPr>
      </w:pPr>
      <w:r w:rsidRPr="003F7D58">
        <w:rPr>
          <w:rFonts w:ascii="Garamond" w:eastAsia="Times New Roman" w:hAnsi="Garamond" w:cstheme="majorHAnsi"/>
          <w:b/>
          <w:kern w:val="0"/>
          <w:lang w:eastAsia="ar-SA"/>
        </w:rPr>
        <w:t xml:space="preserve">Drugi del ponudbe – prijava se odda preko sistema </w:t>
      </w:r>
      <w:proofErr w:type="spellStart"/>
      <w:r w:rsidRPr="003F7D58">
        <w:rPr>
          <w:rFonts w:ascii="Garamond" w:eastAsia="Times New Roman" w:hAnsi="Garamond" w:cstheme="majorHAnsi"/>
          <w:b/>
          <w:kern w:val="0"/>
          <w:lang w:eastAsia="ar-SA"/>
        </w:rPr>
        <w:t>eJN</w:t>
      </w:r>
      <w:proofErr w:type="spellEnd"/>
      <w:r w:rsidRPr="003F7D58">
        <w:rPr>
          <w:rFonts w:ascii="Garamond" w:eastAsia="Times New Roman" w:hAnsi="Garamond" w:cstheme="majorHAnsi"/>
          <w:b/>
          <w:kern w:val="0"/>
          <w:lang w:eastAsia="ar-SA"/>
        </w:rPr>
        <w:t xml:space="preserve">.  </w:t>
      </w:r>
    </w:p>
    <w:p w14:paraId="2CDCF88A"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kern w:val="0"/>
          <w:lang w:eastAsia="ar-SA"/>
        </w:rPr>
      </w:pPr>
    </w:p>
    <w:p w14:paraId="34377F3B" w14:textId="77777777" w:rsidR="003F7D58" w:rsidRPr="003F7D58" w:rsidRDefault="003F7D58" w:rsidP="003F7D58">
      <w:pPr>
        <w:spacing w:after="0" w:line="300" w:lineRule="auto"/>
        <w:ind w:right="1077"/>
        <w:jc w:val="both"/>
        <w:rPr>
          <w:rFonts w:ascii="Garamond" w:eastAsia="Times New Roman" w:hAnsi="Garamond" w:cstheme="majorHAnsi"/>
          <w:b/>
          <w:kern w:val="0"/>
          <w:lang w:eastAsia="ar-SA"/>
        </w:rPr>
      </w:pPr>
      <w:r w:rsidRPr="003F7D58">
        <w:rPr>
          <w:rFonts w:ascii="Garamond" w:eastAsia="Times New Roman" w:hAnsi="Garamond" w:cstheme="majorHAnsi"/>
          <w:b/>
          <w:kern w:val="0"/>
          <w:lang w:eastAsia="ar-SA"/>
        </w:rPr>
        <w:br w:type="page"/>
      </w:r>
    </w:p>
    <w:p w14:paraId="5018BDA5" w14:textId="77777777" w:rsidR="003F7D58" w:rsidRPr="003F7D58" w:rsidRDefault="003F7D58" w:rsidP="003F7D58">
      <w:pPr>
        <w:widowControl w:val="0"/>
        <w:suppressAutoHyphens/>
        <w:spacing w:after="0" w:line="300" w:lineRule="auto"/>
        <w:ind w:right="1077" w:hanging="360"/>
        <w:jc w:val="both"/>
        <w:outlineLvl w:val="0"/>
        <w:rPr>
          <w:rFonts w:ascii="Garamond" w:eastAsia="Times New Roman" w:hAnsi="Garamond" w:cstheme="majorHAnsi"/>
          <w:b/>
          <w:color w:val="156082" w:themeColor="accent1"/>
          <w:kern w:val="0"/>
          <w:u w:val="single"/>
          <w:lang w:eastAsia="ar-SA"/>
        </w:rPr>
      </w:pPr>
      <w:bookmarkStart w:id="120" w:name="_Toc485980461"/>
      <w:bookmarkStart w:id="121" w:name="_Toc143752079"/>
      <w:bookmarkStart w:id="122" w:name="_Toc147849310"/>
      <w:r w:rsidRPr="003F7D58">
        <w:rPr>
          <w:rFonts w:ascii="Garamond" w:eastAsia="Times New Roman" w:hAnsi="Garamond" w:cstheme="majorHAnsi"/>
          <w:b/>
          <w:color w:val="156082" w:themeColor="accent1"/>
          <w:kern w:val="0"/>
          <w:u w:val="single"/>
          <w:lang w:eastAsia="ar-SA"/>
        </w:rPr>
        <w:t>MERILA ZA OCENJEVANJE</w:t>
      </w:r>
      <w:bookmarkEnd w:id="120"/>
      <w:bookmarkEnd w:id="121"/>
      <w:bookmarkEnd w:id="122"/>
    </w:p>
    <w:p w14:paraId="60303A2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3533FADB"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Natečajni elaborati morajo biti popolni in morajo omogočati preverjanje vseh elementov, podanih v natečajnem gradivu. Strokovna žirija elaboratov, ki ne bodo izpolnjevali teh pogojev, ne bo ocenjevala.</w:t>
      </w:r>
    </w:p>
    <w:p w14:paraId="262B73BC"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C03B46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Strokovna žirija bo rešitve v posameznih natečajnih elaboratih vrednotila po merilih, ki so navedena po padajočem vrstnem redu glede na pomembnost (vrstni red kaže pomembnost posameznega merila (1-4) pri ocenjevanju rešitve:</w:t>
      </w:r>
    </w:p>
    <w:p w14:paraId="652CF410" w14:textId="77777777" w:rsidR="003F7D58" w:rsidRPr="003F7D58" w:rsidRDefault="003F7D58" w:rsidP="003F7D58">
      <w:pPr>
        <w:suppressAutoHyphens/>
        <w:spacing w:after="0" w:line="300" w:lineRule="auto"/>
        <w:ind w:right="1077"/>
        <w:jc w:val="both"/>
        <w:rPr>
          <w:rFonts w:ascii="Garamond" w:eastAsia="SimSun" w:hAnsi="Garamond" w:cstheme="majorHAnsi"/>
          <w:kern w:val="1"/>
          <w:lang w:eastAsia="ar-SA"/>
        </w:rPr>
      </w:pPr>
    </w:p>
    <w:p w14:paraId="089BF470" w14:textId="77777777" w:rsidR="003F7D58" w:rsidRPr="003F7D58" w:rsidRDefault="003F7D58" w:rsidP="003F7D58">
      <w:pPr>
        <w:numPr>
          <w:ilvl w:val="0"/>
          <w:numId w:val="11"/>
        </w:numPr>
        <w:suppressAutoHyphens/>
        <w:spacing w:after="0" w:line="300" w:lineRule="auto"/>
        <w:ind w:right="1077"/>
        <w:jc w:val="both"/>
        <w:rPr>
          <w:rFonts w:ascii="Garamond" w:eastAsia="SimSun" w:hAnsi="Garamond" w:cstheme="majorHAnsi"/>
          <w:b/>
          <w:caps/>
          <w:color w:val="156082" w:themeColor="accent1"/>
          <w:kern w:val="20"/>
          <w:lang w:eastAsia="ar-SA"/>
        </w:rPr>
      </w:pPr>
      <w:r w:rsidRPr="003F7D58">
        <w:rPr>
          <w:rFonts w:ascii="Garamond" w:eastAsia="SimSun" w:hAnsi="Garamond" w:cstheme="majorHAnsi"/>
          <w:b/>
          <w:caps/>
          <w:color w:val="156082" w:themeColor="accent1"/>
          <w:kern w:val="20"/>
          <w:lang w:eastAsia="ar-SA"/>
        </w:rPr>
        <w:t>skladnost zasnove</w:t>
      </w:r>
    </w:p>
    <w:p w14:paraId="61FD325E" w14:textId="45B46579" w:rsidR="003F7D58" w:rsidRPr="003F7D58" w:rsidRDefault="003F7D58" w:rsidP="003F7D58">
      <w:pPr>
        <w:numPr>
          <w:ilvl w:val="0"/>
          <w:numId w:val="23"/>
        </w:numPr>
        <w:suppressAutoHyphens/>
        <w:spacing w:after="0" w:line="300" w:lineRule="auto"/>
        <w:ind w:right="1077"/>
        <w:jc w:val="both"/>
        <w:rPr>
          <w:rFonts w:ascii="Garamond" w:eastAsia="SimSun" w:hAnsi="Garamond" w:cstheme="majorHAnsi"/>
          <w:kern w:val="1"/>
          <w:lang w:eastAsia="ar-SA"/>
        </w:rPr>
      </w:pPr>
      <w:r w:rsidRPr="003F7D58">
        <w:rPr>
          <w:rFonts w:ascii="Garamond" w:eastAsia="SimSun" w:hAnsi="Garamond" w:cstheme="majorHAnsi"/>
          <w:kern w:val="1"/>
          <w:lang w:eastAsia="ar-SA"/>
        </w:rPr>
        <w:t xml:space="preserve">s prostorskimi akti </w:t>
      </w:r>
    </w:p>
    <w:p w14:paraId="49823D81" w14:textId="2AD7117D" w:rsidR="003F7D58" w:rsidRDefault="003F7D58" w:rsidP="003F7D58">
      <w:pPr>
        <w:numPr>
          <w:ilvl w:val="0"/>
          <w:numId w:val="23"/>
        </w:numPr>
        <w:suppressAutoHyphens/>
        <w:spacing w:after="0" w:line="300" w:lineRule="auto"/>
        <w:ind w:right="1077"/>
        <w:jc w:val="both"/>
        <w:rPr>
          <w:rFonts w:ascii="Garamond" w:eastAsia="SimSun" w:hAnsi="Garamond" w:cstheme="majorHAnsi"/>
          <w:caps/>
          <w:kern w:val="20"/>
          <w:lang w:eastAsia="ar-SA"/>
        </w:rPr>
      </w:pPr>
      <w:r w:rsidRPr="003F7D58">
        <w:rPr>
          <w:rFonts w:ascii="Garamond" w:eastAsia="SimSun" w:hAnsi="Garamond" w:cstheme="majorHAnsi"/>
          <w:kern w:val="1"/>
          <w:lang w:eastAsia="ar-SA"/>
        </w:rPr>
        <w:t>pogoji, usmeritvami in mnenji nosilcev urejanja prostora</w:t>
      </w:r>
      <w:r w:rsidRPr="003F7D58">
        <w:rPr>
          <w:rFonts w:ascii="Garamond" w:eastAsia="SimSun" w:hAnsi="Garamond" w:cstheme="majorHAnsi"/>
          <w:caps/>
          <w:kern w:val="20"/>
          <w:lang w:eastAsia="ar-SA"/>
        </w:rPr>
        <w:t xml:space="preserve"> </w:t>
      </w:r>
    </w:p>
    <w:p w14:paraId="17C6C4E0" w14:textId="77777777" w:rsidR="00D2274D" w:rsidRPr="003F7D58" w:rsidRDefault="00D2274D" w:rsidP="00D2274D">
      <w:pPr>
        <w:suppressAutoHyphens/>
        <w:spacing w:after="0" w:line="300" w:lineRule="auto"/>
        <w:ind w:left="720" w:right="1077"/>
        <w:jc w:val="both"/>
        <w:rPr>
          <w:rFonts w:ascii="Garamond" w:eastAsia="SimSun" w:hAnsi="Garamond" w:cstheme="majorHAnsi"/>
          <w:caps/>
          <w:kern w:val="20"/>
          <w:lang w:eastAsia="ar-SA"/>
        </w:rPr>
      </w:pPr>
    </w:p>
    <w:p w14:paraId="4CD8E5A7" w14:textId="77777777" w:rsidR="003F7D58" w:rsidRPr="003F7D58" w:rsidRDefault="003F7D58" w:rsidP="003F7D58">
      <w:pPr>
        <w:numPr>
          <w:ilvl w:val="0"/>
          <w:numId w:val="11"/>
        </w:numPr>
        <w:suppressAutoHyphens/>
        <w:spacing w:after="0" w:line="300" w:lineRule="auto"/>
        <w:ind w:right="1077"/>
        <w:jc w:val="both"/>
        <w:rPr>
          <w:rFonts w:ascii="Garamond" w:eastAsia="SimSun" w:hAnsi="Garamond" w:cstheme="majorHAnsi"/>
          <w:b/>
          <w:caps/>
          <w:color w:val="156082" w:themeColor="accent1"/>
          <w:kern w:val="20"/>
          <w:lang w:eastAsia="ar-SA"/>
        </w:rPr>
      </w:pPr>
      <w:r w:rsidRPr="003F7D58">
        <w:rPr>
          <w:rFonts w:ascii="Garamond" w:eastAsia="SimSun" w:hAnsi="Garamond" w:cstheme="majorHAnsi"/>
          <w:b/>
          <w:caps/>
          <w:color w:val="156082" w:themeColor="accent1"/>
          <w:kern w:val="20"/>
          <w:lang w:eastAsia="ar-SA"/>
        </w:rPr>
        <w:t xml:space="preserve">kakovost urbanistične, PROGRAMSKO – FUNKCIONALNE, arhitekturne IN KRAJINSKOARHITEKTURNE zasnove </w:t>
      </w:r>
    </w:p>
    <w:p w14:paraId="37EF1627" w14:textId="2FE993FA" w:rsidR="003F7D58" w:rsidRPr="003F7D58" w:rsidRDefault="003F7D58" w:rsidP="003F7D58">
      <w:pPr>
        <w:numPr>
          <w:ilvl w:val="0"/>
          <w:numId w:val="23"/>
        </w:numPr>
        <w:suppressAutoHyphens/>
        <w:spacing w:after="0" w:line="300" w:lineRule="auto"/>
        <w:ind w:right="1077"/>
        <w:jc w:val="both"/>
        <w:rPr>
          <w:rFonts w:ascii="Garamond" w:eastAsia="SimSun" w:hAnsi="Garamond" w:cstheme="majorHAnsi"/>
          <w:kern w:val="1"/>
          <w:lang w:eastAsia="ar-SA"/>
        </w:rPr>
      </w:pPr>
      <w:r w:rsidRPr="003F7D58">
        <w:rPr>
          <w:rFonts w:ascii="Garamond" w:eastAsia="SimSun" w:hAnsi="Garamond" w:cstheme="majorHAnsi"/>
          <w:kern w:val="1"/>
          <w:lang w:eastAsia="ar-SA"/>
        </w:rPr>
        <w:t xml:space="preserve">skladnost s predvidenim programom, cilji, nameni, usmeritvami in določili naročnika </w:t>
      </w:r>
    </w:p>
    <w:p w14:paraId="6A31B1E1" w14:textId="77777777" w:rsidR="003F7D58" w:rsidRPr="003F7D58" w:rsidRDefault="003F7D58" w:rsidP="003F7D58">
      <w:pPr>
        <w:numPr>
          <w:ilvl w:val="0"/>
          <w:numId w:val="23"/>
        </w:numPr>
        <w:suppressAutoHyphens/>
        <w:spacing w:after="0" w:line="300" w:lineRule="auto"/>
        <w:ind w:right="1077"/>
        <w:jc w:val="both"/>
        <w:rPr>
          <w:rFonts w:ascii="Garamond" w:eastAsia="SimSun" w:hAnsi="Garamond" w:cstheme="majorHAnsi"/>
          <w:kern w:val="1"/>
          <w:lang w:eastAsia="ar-SA"/>
        </w:rPr>
      </w:pPr>
      <w:r w:rsidRPr="003F7D58">
        <w:rPr>
          <w:rFonts w:ascii="Garamond" w:eastAsia="SimSun" w:hAnsi="Garamond" w:cstheme="majorHAnsi"/>
          <w:kern w:val="1"/>
          <w:lang w:eastAsia="ar-SA"/>
        </w:rPr>
        <w:t>koncept arhitekturne zasnove, izpolnjevanje programa, fleksibilnost prostorov,</w:t>
      </w:r>
    </w:p>
    <w:p w14:paraId="0F81EB2B" w14:textId="77777777" w:rsidR="003F7D58" w:rsidRPr="003F7D58" w:rsidRDefault="003F7D58" w:rsidP="003F7D58">
      <w:pPr>
        <w:numPr>
          <w:ilvl w:val="0"/>
          <w:numId w:val="23"/>
        </w:numPr>
        <w:suppressAutoHyphens/>
        <w:spacing w:after="0" w:line="300" w:lineRule="auto"/>
        <w:ind w:right="1077"/>
        <w:jc w:val="both"/>
        <w:rPr>
          <w:rFonts w:ascii="Garamond" w:eastAsia="SimSun" w:hAnsi="Garamond" w:cstheme="majorHAnsi"/>
          <w:kern w:val="1"/>
          <w:lang w:eastAsia="ar-SA"/>
        </w:rPr>
      </w:pPr>
      <w:r w:rsidRPr="003F7D58">
        <w:rPr>
          <w:rFonts w:ascii="Garamond" w:eastAsia="SimSun" w:hAnsi="Garamond" w:cstheme="majorHAnsi"/>
          <w:kern w:val="1"/>
          <w:lang w:eastAsia="ar-SA"/>
        </w:rPr>
        <w:t>programsko – tehnološko – funkcionalna odličnost predlagane rešitve</w:t>
      </w:r>
      <w:del w:id="123" w:author="Nela Panger" w:date="2023-10-18T16:06:00Z">
        <w:r w:rsidRPr="003F7D58" w:rsidDel="002740D5">
          <w:rPr>
            <w:rFonts w:ascii="Garamond" w:eastAsia="SimSun" w:hAnsi="Garamond" w:cstheme="majorHAnsi"/>
            <w:kern w:val="1"/>
            <w:lang w:eastAsia="ar-SA"/>
          </w:rPr>
          <w:delText xml:space="preserve"> </w:delText>
        </w:r>
      </w:del>
    </w:p>
    <w:p w14:paraId="06278FB7" w14:textId="77777777" w:rsidR="003F7D58" w:rsidRPr="003F7D58" w:rsidRDefault="003F7D58" w:rsidP="003F7D58">
      <w:pPr>
        <w:numPr>
          <w:ilvl w:val="0"/>
          <w:numId w:val="23"/>
        </w:numPr>
        <w:suppressAutoHyphens/>
        <w:spacing w:after="0" w:line="300" w:lineRule="auto"/>
        <w:ind w:right="1077"/>
        <w:jc w:val="both"/>
        <w:rPr>
          <w:rFonts w:ascii="Garamond" w:eastAsia="SimSun" w:hAnsi="Garamond" w:cstheme="majorHAnsi"/>
          <w:kern w:val="1"/>
          <w:lang w:eastAsia="ar-SA"/>
        </w:rPr>
      </w:pPr>
      <w:r w:rsidRPr="003F7D58">
        <w:rPr>
          <w:rFonts w:ascii="Garamond" w:eastAsia="SimSun" w:hAnsi="Garamond" w:cstheme="majorHAnsi"/>
          <w:kern w:val="1"/>
          <w:lang w:eastAsia="ar-SA"/>
        </w:rPr>
        <w:t>celovitost urbanistične zasnove, celovit arhitekturni in arhitekturno krajinski odgovor na specifiko lokacije</w:t>
      </w:r>
      <w:del w:id="124" w:author="Nela Panger" w:date="2023-10-18T16:06:00Z">
        <w:r w:rsidRPr="003F7D58" w:rsidDel="002740D5">
          <w:rPr>
            <w:rFonts w:ascii="Garamond" w:eastAsia="SimSun" w:hAnsi="Garamond" w:cstheme="majorHAnsi"/>
            <w:kern w:val="1"/>
            <w:lang w:eastAsia="ar-SA"/>
          </w:rPr>
          <w:delText xml:space="preserve"> </w:delText>
        </w:r>
      </w:del>
    </w:p>
    <w:p w14:paraId="36C110B6" w14:textId="77777777" w:rsidR="003F7D58" w:rsidRPr="003F7D58" w:rsidRDefault="003F7D58" w:rsidP="003F7D58">
      <w:pPr>
        <w:numPr>
          <w:ilvl w:val="0"/>
          <w:numId w:val="23"/>
        </w:numPr>
        <w:suppressAutoHyphens/>
        <w:spacing w:after="0" w:line="300" w:lineRule="auto"/>
        <w:ind w:right="1077"/>
        <w:jc w:val="both"/>
        <w:rPr>
          <w:rFonts w:ascii="Garamond" w:eastAsia="SimSun" w:hAnsi="Garamond" w:cstheme="majorHAnsi"/>
          <w:kern w:val="1"/>
          <w:lang w:eastAsia="ar-SA"/>
        </w:rPr>
      </w:pPr>
      <w:r w:rsidRPr="003F7D58">
        <w:rPr>
          <w:rFonts w:ascii="Garamond" w:eastAsia="SimSun" w:hAnsi="Garamond" w:cstheme="majorHAnsi"/>
          <w:kern w:val="1"/>
          <w:lang w:eastAsia="ar-SA"/>
        </w:rPr>
        <w:t>funkcionalnost dostopov in prometnih ureditev (rešitve prometa in  parkiranja),</w:t>
      </w:r>
    </w:p>
    <w:p w14:paraId="27AAD68F" w14:textId="413C9337" w:rsidR="003F7D58" w:rsidRPr="003F7D58" w:rsidRDefault="003F7D58" w:rsidP="003F7D58">
      <w:pPr>
        <w:numPr>
          <w:ilvl w:val="0"/>
          <w:numId w:val="23"/>
        </w:numPr>
        <w:suppressAutoHyphens/>
        <w:spacing w:after="0" w:line="300" w:lineRule="auto"/>
        <w:ind w:right="1077"/>
        <w:jc w:val="both"/>
        <w:rPr>
          <w:rFonts w:ascii="Garamond" w:eastAsia="SimSun" w:hAnsi="Garamond" w:cstheme="majorHAnsi"/>
          <w:kern w:val="1"/>
          <w:lang w:eastAsia="ar-SA"/>
        </w:rPr>
      </w:pPr>
      <w:r w:rsidRPr="003F7D58">
        <w:rPr>
          <w:rFonts w:ascii="Garamond" w:eastAsia="SimSun" w:hAnsi="Garamond" w:cstheme="majorHAnsi"/>
          <w:kern w:val="1"/>
          <w:lang w:eastAsia="ar-SA"/>
        </w:rPr>
        <w:t>oblikovna kakovost arhitekturnih rešitev odprtega prostora</w:t>
      </w:r>
      <w:ins w:id="125" w:author="Nela Panger" w:date="2023-10-18T16:07:00Z">
        <w:r w:rsidRPr="003F7D58">
          <w:rPr>
            <w:rFonts w:ascii="Garamond" w:eastAsia="SimSun" w:hAnsi="Garamond" w:cstheme="majorHAnsi"/>
            <w:kern w:val="1"/>
            <w:lang w:eastAsia="ar-SA"/>
          </w:rPr>
          <w:t xml:space="preserve"> -</w:t>
        </w:r>
      </w:ins>
      <w:r w:rsidRPr="003F7D58">
        <w:rPr>
          <w:rFonts w:ascii="Garamond" w:eastAsia="SimSun" w:hAnsi="Garamond" w:cstheme="majorHAnsi"/>
          <w:kern w:val="1"/>
          <w:lang w:eastAsia="ar-SA"/>
        </w:rPr>
        <w:t xml:space="preserve"> način ureditve </w:t>
      </w:r>
      <w:r w:rsidR="00D2274D">
        <w:rPr>
          <w:rFonts w:ascii="Garamond" w:eastAsia="SimSun" w:hAnsi="Garamond" w:cstheme="majorHAnsi"/>
          <w:kern w:val="1"/>
          <w:lang w:eastAsia="ar-SA"/>
        </w:rPr>
        <w:t xml:space="preserve">rekreacijskih, gostinskih </w:t>
      </w:r>
      <w:r w:rsidRPr="003F7D58">
        <w:rPr>
          <w:rFonts w:ascii="Garamond" w:eastAsia="SimSun" w:hAnsi="Garamond" w:cstheme="majorHAnsi"/>
          <w:kern w:val="1"/>
          <w:lang w:eastAsia="ar-SA"/>
        </w:rPr>
        <w:t>zelenih površin,</w:t>
      </w:r>
    </w:p>
    <w:p w14:paraId="5FF5E784" w14:textId="77777777" w:rsidR="003F7D58" w:rsidRPr="003F7D58" w:rsidRDefault="003F7D58" w:rsidP="003F7D58">
      <w:pPr>
        <w:numPr>
          <w:ilvl w:val="0"/>
          <w:numId w:val="23"/>
        </w:numPr>
        <w:suppressAutoHyphens/>
        <w:spacing w:after="0" w:line="300" w:lineRule="auto"/>
        <w:ind w:right="1077"/>
        <w:jc w:val="both"/>
        <w:rPr>
          <w:rFonts w:ascii="Garamond" w:hAnsi="Garamond" w:cstheme="majorHAnsi"/>
          <w:color w:val="000000" w:themeColor="text1"/>
          <w:kern w:val="0"/>
          <w:lang w:eastAsia="ar-SA"/>
        </w:rPr>
      </w:pPr>
      <w:r w:rsidRPr="003F7D58">
        <w:rPr>
          <w:rFonts w:ascii="Garamond" w:eastAsia="SimSun" w:hAnsi="Garamond" w:cstheme="majorHAnsi"/>
          <w:kern w:val="1"/>
          <w:lang w:eastAsia="ar-SA"/>
        </w:rPr>
        <w:t>jasnost in</w:t>
      </w:r>
      <w:r w:rsidRPr="003F7D58">
        <w:rPr>
          <w:rFonts w:ascii="Garamond" w:hAnsi="Garamond" w:cstheme="majorHAnsi"/>
          <w:color w:val="000000" w:themeColor="text1"/>
          <w:kern w:val="0"/>
          <w:lang w:eastAsia="ar-SA"/>
        </w:rPr>
        <w:t xml:space="preserve"> prepoznavnost rešitve.</w:t>
      </w:r>
    </w:p>
    <w:p w14:paraId="77BF9C4D" w14:textId="77777777" w:rsidR="003F7D58" w:rsidRPr="003F7D58" w:rsidRDefault="003F7D58" w:rsidP="003F7D58">
      <w:pPr>
        <w:suppressAutoHyphens/>
        <w:spacing w:after="0" w:line="300" w:lineRule="auto"/>
        <w:ind w:right="1077"/>
        <w:jc w:val="both"/>
        <w:rPr>
          <w:rFonts w:ascii="Garamond" w:eastAsia="SimSun" w:hAnsi="Garamond" w:cstheme="majorHAnsi"/>
          <w:kern w:val="1"/>
          <w:lang w:eastAsia="ar-SA"/>
        </w:rPr>
      </w:pPr>
    </w:p>
    <w:p w14:paraId="0CDC1EA7" w14:textId="77777777" w:rsidR="003F7D58" w:rsidRPr="003F7D58" w:rsidRDefault="003F7D58" w:rsidP="003F7D58">
      <w:pPr>
        <w:numPr>
          <w:ilvl w:val="0"/>
          <w:numId w:val="11"/>
        </w:numPr>
        <w:suppressAutoHyphens/>
        <w:spacing w:after="0" w:line="300" w:lineRule="auto"/>
        <w:ind w:right="1077"/>
        <w:jc w:val="both"/>
        <w:rPr>
          <w:rFonts w:ascii="Garamond" w:eastAsia="Times New Roman" w:hAnsi="Garamond" w:cstheme="majorHAnsi"/>
          <w:b/>
          <w:color w:val="156082" w:themeColor="accent1"/>
          <w:kern w:val="0"/>
        </w:rPr>
      </w:pPr>
      <w:r w:rsidRPr="003F7D58">
        <w:rPr>
          <w:rFonts w:ascii="Garamond" w:eastAsia="Times New Roman" w:hAnsi="Garamond" w:cstheme="majorHAnsi"/>
          <w:b/>
          <w:color w:val="156082" w:themeColor="accent1"/>
          <w:kern w:val="0"/>
        </w:rPr>
        <w:t>MERILA GOSPODARNOSTI, TRAJNOSTNOSTI IN ENERGETSKE UČINKOVITOSTI</w:t>
      </w:r>
    </w:p>
    <w:p w14:paraId="739096B3" w14:textId="77777777" w:rsidR="003F7D58" w:rsidRPr="003F7D58" w:rsidRDefault="003F7D58" w:rsidP="003F7D58">
      <w:pPr>
        <w:numPr>
          <w:ilvl w:val="0"/>
          <w:numId w:val="23"/>
        </w:numPr>
        <w:suppressAutoHyphens/>
        <w:spacing w:after="0" w:line="300" w:lineRule="auto"/>
        <w:ind w:right="1077"/>
        <w:jc w:val="both"/>
        <w:rPr>
          <w:rFonts w:ascii="Garamond" w:eastAsia="SimSun" w:hAnsi="Garamond" w:cstheme="majorHAnsi"/>
          <w:kern w:val="1"/>
          <w:lang w:eastAsia="ar-SA"/>
        </w:rPr>
      </w:pPr>
      <w:r w:rsidRPr="003F7D58">
        <w:rPr>
          <w:rFonts w:ascii="Garamond" w:eastAsia="SimSun" w:hAnsi="Garamond" w:cstheme="majorHAnsi"/>
          <w:kern w:val="1"/>
          <w:lang w:eastAsia="ar-SA"/>
        </w:rPr>
        <w:t xml:space="preserve">gospodarno vzdrževanje in obratovanje objektov in ureditev v celotnem življenjskem ciklu, </w:t>
      </w:r>
    </w:p>
    <w:p w14:paraId="0CF24D69" w14:textId="77777777" w:rsidR="003F7D58" w:rsidRPr="003F7D58" w:rsidRDefault="003F7D58" w:rsidP="003F7D58">
      <w:pPr>
        <w:numPr>
          <w:ilvl w:val="0"/>
          <w:numId w:val="23"/>
        </w:numPr>
        <w:suppressAutoHyphens/>
        <w:spacing w:after="0" w:line="300" w:lineRule="auto"/>
        <w:ind w:right="1077"/>
        <w:jc w:val="both"/>
        <w:rPr>
          <w:rFonts w:ascii="Garamond" w:eastAsia="SimSun" w:hAnsi="Garamond" w:cstheme="majorHAnsi"/>
          <w:kern w:val="1"/>
          <w:lang w:eastAsia="ar-SA"/>
        </w:rPr>
      </w:pPr>
      <w:r w:rsidRPr="003F7D58">
        <w:rPr>
          <w:rFonts w:ascii="Garamond" w:eastAsia="SimSun" w:hAnsi="Garamond" w:cstheme="majorHAnsi"/>
          <w:kern w:val="1"/>
          <w:lang w:eastAsia="ar-SA"/>
        </w:rPr>
        <w:t>gospodarna izvedba investicije kot celote,</w:t>
      </w:r>
    </w:p>
    <w:p w14:paraId="46907CB3" w14:textId="77777777" w:rsidR="003F7D58" w:rsidRPr="003F7D58" w:rsidRDefault="003F7D58" w:rsidP="003F7D58">
      <w:pPr>
        <w:numPr>
          <w:ilvl w:val="0"/>
          <w:numId w:val="23"/>
        </w:numPr>
        <w:suppressAutoHyphens/>
        <w:spacing w:after="0" w:line="300" w:lineRule="auto"/>
        <w:ind w:right="1077"/>
        <w:jc w:val="both"/>
        <w:rPr>
          <w:rFonts w:ascii="Garamond" w:eastAsia="SimSun" w:hAnsi="Garamond" w:cstheme="majorHAnsi"/>
          <w:kern w:val="1"/>
          <w:lang w:eastAsia="ar-SA"/>
        </w:rPr>
      </w:pPr>
      <w:r w:rsidRPr="003F7D58">
        <w:rPr>
          <w:rFonts w:ascii="Garamond" w:eastAsia="SimSun" w:hAnsi="Garamond" w:cstheme="majorHAnsi"/>
          <w:kern w:val="1"/>
          <w:lang w:eastAsia="ar-SA"/>
        </w:rPr>
        <w:t xml:space="preserve">skladnost s trajnostnimi načeli oblikovanja, </w:t>
      </w:r>
    </w:p>
    <w:p w14:paraId="300CCAC7" w14:textId="77777777" w:rsidR="003F7D58" w:rsidRPr="003F7D58" w:rsidRDefault="003F7D58" w:rsidP="003F7D58">
      <w:pPr>
        <w:numPr>
          <w:ilvl w:val="0"/>
          <w:numId w:val="23"/>
        </w:numPr>
        <w:suppressAutoHyphens/>
        <w:spacing w:after="0" w:line="300" w:lineRule="auto"/>
        <w:ind w:right="1077"/>
        <w:jc w:val="both"/>
        <w:rPr>
          <w:rFonts w:ascii="Garamond" w:hAnsi="Garamond" w:cstheme="majorHAnsi"/>
          <w:bCs/>
          <w:kern w:val="0"/>
        </w:rPr>
      </w:pPr>
      <w:r w:rsidRPr="003F7D58">
        <w:rPr>
          <w:rFonts w:ascii="Garamond" w:eastAsia="SimSun" w:hAnsi="Garamond" w:cstheme="majorHAnsi"/>
          <w:kern w:val="1"/>
          <w:lang w:eastAsia="ar-SA"/>
        </w:rPr>
        <w:t>uporaba trajnostnih materialov, ki presegajo minimalne zahteve iz Uredbe o zelenem javnem naročanju</w:t>
      </w:r>
    </w:p>
    <w:p w14:paraId="75CBEF69" w14:textId="77777777" w:rsidR="003F7D58" w:rsidRPr="003F7D58" w:rsidRDefault="003F7D58" w:rsidP="003F7D58">
      <w:pPr>
        <w:numPr>
          <w:ilvl w:val="0"/>
          <w:numId w:val="23"/>
        </w:numPr>
        <w:suppressAutoHyphens/>
        <w:spacing w:after="0" w:line="300" w:lineRule="auto"/>
        <w:ind w:right="1077"/>
        <w:jc w:val="both"/>
        <w:rPr>
          <w:rFonts w:ascii="Garamond" w:hAnsi="Garamond" w:cstheme="majorHAnsi"/>
          <w:bCs/>
          <w:kern w:val="0"/>
        </w:rPr>
      </w:pPr>
      <w:r w:rsidRPr="003F7D58">
        <w:rPr>
          <w:rFonts w:ascii="Garamond" w:eastAsia="SimSun" w:hAnsi="Garamond" w:cstheme="majorHAnsi"/>
          <w:kern w:val="1"/>
          <w:lang w:eastAsia="ar-SA"/>
        </w:rPr>
        <w:t>u</w:t>
      </w:r>
      <w:r w:rsidRPr="003F7D58">
        <w:rPr>
          <w:rFonts w:ascii="Garamond" w:hAnsi="Garamond" w:cstheme="majorHAnsi"/>
          <w:bCs/>
          <w:kern w:val="0"/>
        </w:rPr>
        <w:t>poraba vode z modernimi in učinkovitimi stavbnimi sistemi in vodnimi inštalacijami, npr. ločeno odvajanje padavinskih vod, ki jih je možno koristno porabiti za druge namene, npr. zalivanje, splakovanje sanitarij, itd.,</w:t>
      </w:r>
    </w:p>
    <w:p w14:paraId="2BAC750C" w14:textId="77777777" w:rsidR="003F7D58" w:rsidRPr="003F7D58" w:rsidRDefault="003F7D58" w:rsidP="003F7D58">
      <w:pPr>
        <w:numPr>
          <w:ilvl w:val="0"/>
          <w:numId w:val="24"/>
        </w:numPr>
        <w:suppressAutoHyphens/>
        <w:spacing w:after="0" w:line="300" w:lineRule="auto"/>
        <w:ind w:right="1077"/>
        <w:jc w:val="both"/>
        <w:rPr>
          <w:rFonts w:ascii="Garamond" w:hAnsi="Garamond" w:cstheme="majorHAnsi"/>
          <w:bCs/>
          <w:kern w:val="0"/>
        </w:rPr>
      </w:pPr>
      <w:r w:rsidRPr="003F7D58">
        <w:rPr>
          <w:rFonts w:ascii="Garamond" w:hAnsi="Garamond" w:cstheme="majorHAnsi"/>
          <w:bCs/>
          <w:kern w:val="0"/>
        </w:rPr>
        <w:t>konstrukcijska zasnova, primeren izbor gradiv in obdelav glede na lokacijo,</w:t>
      </w:r>
    </w:p>
    <w:p w14:paraId="12132866" w14:textId="77777777" w:rsidR="003F7D58" w:rsidRPr="003F7D58" w:rsidRDefault="003F7D58" w:rsidP="003F7D58">
      <w:pPr>
        <w:numPr>
          <w:ilvl w:val="0"/>
          <w:numId w:val="24"/>
        </w:numPr>
        <w:suppressAutoHyphens/>
        <w:spacing w:after="0" w:line="300" w:lineRule="auto"/>
        <w:ind w:right="1077"/>
        <w:jc w:val="both"/>
        <w:rPr>
          <w:rFonts w:ascii="Garamond" w:hAnsi="Garamond" w:cstheme="majorHAnsi"/>
          <w:bCs/>
          <w:kern w:val="0"/>
        </w:rPr>
      </w:pPr>
      <w:r w:rsidRPr="003F7D58">
        <w:rPr>
          <w:rFonts w:ascii="Garamond" w:hAnsi="Garamond" w:cstheme="majorHAnsi"/>
          <w:bCs/>
          <w:kern w:val="0"/>
        </w:rPr>
        <w:t>racionalnost prostorske zasnove,</w:t>
      </w:r>
    </w:p>
    <w:p w14:paraId="04019F22" w14:textId="77777777" w:rsidR="003F7D58" w:rsidRPr="003F7D58" w:rsidRDefault="003F7D58" w:rsidP="003F7D58">
      <w:pPr>
        <w:numPr>
          <w:ilvl w:val="0"/>
          <w:numId w:val="24"/>
        </w:numPr>
        <w:suppressAutoHyphens/>
        <w:spacing w:after="0" w:line="300" w:lineRule="auto"/>
        <w:ind w:right="1077"/>
        <w:jc w:val="both"/>
        <w:rPr>
          <w:rFonts w:ascii="Garamond" w:hAnsi="Garamond" w:cstheme="majorHAnsi"/>
          <w:bCs/>
          <w:kern w:val="0"/>
        </w:rPr>
      </w:pPr>
      <w:proofErr w:type="spellStart"/>
      <w:r w:rsidRPr="003F7D58">
        <w:rPr>
          <w:rFonts w:ascii="Garamond" w:hAnsi="Garamond" w:cstheme="majorHAnsi"/>
          <w:bCs/>
          <w:kern w:val="0"/>
        </w:rPr>
        <w:t>trajnostnostni</w:t>
      </w:r>
      <w:proofErr w:type="spellEnd"/>
      <w:r w:rsidRPr="003F7D58">
        <w:rPr>
          <w:rFonts w:ascii="Garamond" w:hAnsi="Garamond" w:cstheme="majorHAnsi"/>
          <w:bCs/>
          <w:kern w:val="0"/>
        </w:rPr>
        <w:t xml:space="preserve"> vidik s poudarkom na zagotavljanju ugodja človeka,</w:t>
      </w:r>
    </w:p>
    <w:p w14:paraId="4D42992B" w14:textId="77777777" w:rsidR="003F7D58" w:rsidRPr="003F7D58" w:rsidRDefault="003F7D58" w:rsidP="003F7D58">
      <w:pPr>
        <w:numPr>
          <w:ilvl w:val="0"/>
          <w:numId w:val="24"/>
        </w:numPr>
        <w:suppressAutoHyphens/>
        <w:spacing w:after="0" w:line="300" w:lineRule="auto"/>
        <w:ind w:right="1077"/>
        <w:jc w:val="both"/>
        <w:rPr>
          <w:rFonts w:ascii="Garamond" w:hAnsi="Garamond" w:cstheme="majorHAnsi"/>
          <w:bCs/>
          <w:kern w:val="0"/>
        </w:rPr>
      </w:pPr>
      <w:r w:rsidRPr="003F7D58">
        <w:rPr>
          <w:rFonts w:ascii="Garamond" w:hAnsi="Garamond" w:cstheme="majorHAnsi"/>
          <w:bCs/>
          <w:kern w:val="0"/>
        </w:rPr>
        <w:t>ekonomičnost izgradnje in vzdrževanje objektov</w:t>
      </w:r>
    </w:p>
    <w:p w14:paraId="0EFADAD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strike/>
          <w:kern w:val="0"/>
          <w:lang w:eastAsia="ar-SA"/>
        </w:rPr>
      </w:pPr>
    </w:p>
    <w:p w14:paraId="48AA4A3D" w14:textId="587923A6" w:rsidR="003F7D58" w:rsidRPr="003F7D58" w:rsidRDefault="003F7D58" w:rsidP="003F7D58">
      <w:pPr>
        <w:numPr>
          <w:ilvl w:val="0"/>
          <w:numId w:val="11"/>
        </w:numPr>
        <w:suppressAutoHyphens/>
        <w:spacing w:after="0" w:line="300" w:lineRule="auto"/>
        <w:ind w:right="1077"/>
        <w:jc w:val="both"/>
        <w:rPr>
          <w:rFonts w:ascii="Garamond" w:eastAsia="SimSun" w:hAnsi="Garamond" w:cstheme="majorHAnsi"/>
          <w:b/>
          <w:color w:val="156082" w:themeColor="accent1"/>
          <w:kern w:val="20"/>
          <w:lang w:eastAsia="ar-SA"/>
        </w:rPr>
      </w:pPr>
      <w:r w:rsidRPr="003F7D58">
        <w:rPr>
          <w:rFonts w:ascii="Garamond" w:eastAsia="SimSun" w:hAnsi="Garamond" w:cstheme="majorHAnsi"/>
          <w:b/>
          <w:color w:val="156082" w:themeColor="accent1"/>
          <w:kern w:val="20"/>
          <w:lang w:eastAsia="ar-SA"/>
        </w:rPr>
        <w:t xml:space="preserve">INFORMATIVNA VREDNOST INVESTICIJE </w:t>
      </w:r>
      <w:r w:rsidR="00B5185B">
        <w:rPr>
          <w:rFonts w:ascii="Garamond" w:eastAsia="SimSun" w:hAnsi="Garamond" w:cstheme="majorHAnsi"/>
          <w:b/>
          <w:color w:val="156082" w:themeColor="accent1"/>
          <w:kern w:val="20"/>
          <w:lang w:eastAsia="ar-SA"/>
        </w:rPr>
        <w:t xml:space="preserve">FAZE 1 </w:t>
      </w:r>
      <w:r w:rsidRPr="003F7D58">
        <w:rPr>
          <w:rFonts w:ascii="Garamond" w:eastAsia="SimSun" w:hAnsi="Garamond" w:cstheme="majorHAnsi"/>
          <w:b/>
          <w:color w:val="156082" w:themeColor="accent1"/>
          <w:kern w:val="20"/>
          <w:lang w:eastAsia="ar-SA"/>
        </w:rPr>
        <w:t>GLEDE NA PREDLAGANI ELABORAT</w:t>
      </w:r>
    </w:p>
    <w:p w14:paraId="47EEE1B9" w14:textId="77777777" w:rsidR="003F7D58" w:rsidRPr="003F7D58" w:rsidRDefault="003F7D58" w:rsidP="003F7D58">
      <w:pPr>
        <w:spacing w:after="0" w:line="300" w:lineRule="auto"/>
        <w:ind w:right="1077"/>
        <w:jc w:val="both"/>
        <w:rPr>
          <w:rFonts w:ascii="Garamond" w:eastAsia="SimSun" w:hAnsi="Garamond" w:cstheme="majorHAnsi"/>
          <w:kern w:val="20"/>
          <w:lang w:eastAsia="ar-SA"/>
        </w:rPr>
      </w:pPr>
    </w:p>
    <w:p w14:paraId="304D9BDC" w14:textId="57895B56" w:rsidR="00D2274D" w:rsidRDefault="00D2274D" w:rsidP="003F7D58">
      <w:pPr>
        <w:spacing w:after="0" w:line="300" w:lineRule="auto"/>
        <w:ind w:right="1077"/>
        <w:jc w:val="both"/>
        <w:rPr>
          <w:rFonts w:ascii="Garamond" w:eastAsia="SimSun" w:hAnsi="Garamond" w:cstheme="majorHAnsi"/>
          <w:kern w:val="20"/>
          <w:lang w:eastAsia="ar-SA"/>
        </w:rPr>
      </w:pPr>
      <w:r>
        <w:rPr>
          <w:rFonts w:ascii="Garamond" w:eastAsia="SimSun" w:hAnsi="Garamond" w:cstheme="majorHAnsi"/>
          <w:kern w:val="20"/>
          <w:lang w:eastAsia="ar-SA"/>
        </w:rPr>
        <w:t xml:space="preserve">Prijavitelj poda investicijsko vrednost projekta iz elaborata. </w:t>
      </w:r>
    </w:p>
    <w:p w14:paraId="4B81E841" w14:textId="408B6C40" w:rsidR="00B0169C" w:rsidRDefault="00B0169C" w:rsidP="003F7D58">
      <w:pPr>
        <w:spacing w:after="0" w:line="300" w:lineRule="auto"/>
        <w:ind w:right="1077"/>
        <w:jc w:val="both"/>
        <w:rPr>
          <w:rFonts w:ascii="Garamond" w:eastAsia="SimSun" w:hAnsi="Garamond" w:cstheme="majorHAnsi"/>
          <w:kern w:val="20"/>
          <w:lang w:eastAsia="ar-SA"/>
        </w:rPr>
      </w:pPr>
    </w:p>
    <w:p w14:paraId="3FC4B196" w14:textId="77DD9544" w:rsidR="00B0169C" w:rsidRDefault="00B0169C" w:rsidP="003F7D58">
      <w:pPr>
        <w:spacing w:after="0" w:line="300" w:lineRule="auto"/>
        <w:ind w:right="1077"/>
        <w:jc w:val="both"/>
        <w:rPr>
          <w:rFonts w:ascii="Garamond" w:eastAsia="SimSun" w:hAnsi="Garamond" w:cstheme="majorHAnsi"/>
          <w:kern w:val="20"/>
          <w:lang w:eastAsia="ar-SA"/>
        </w:rPr>
      </w:pPr>
    </w:p>
    <w:p w14:paraId="0AB44060" w14:textId="4016614A" w:rsidR="00B0169C" w:rsidRDefault="00B0169C" w:rsidP="003F7D58">
      <w:pPr>
        <w:spacing w:after="0" w:line="300" w:lineRule="auto"/>
        <w:ind w:right="1077"/>
        <w:jc w:val="both"/>
        <w:rPr>
          <w:rFonts w:ascii="Garamond" w:eastAsia="SimSun" w:hAnsi="Garamond" w:cstheme="majorHAnsi"/>
          <w:kern w:val="20"/>
          <w:lang w:eastAsia="ar-SA"/>
        </w:rPr>
      </w:pPr>
    </w:p>
    <w:p w14:paraId="359F397D" w14:textId="386D2F93" w:rsidR="00B0169C" w:rsidRDefault="00B0169C" w:rsidP="003F7D58">
      <w:pPr>
        <w:spacing w:after="0" w:line="300" w:lineRule="auto"/>
        <w:ind w:right="1077"/>
        <w:jc w:val="both"/>
        <w:rPr>
          <w:rFonts w:ascii="Garamond" w:eastAsia="SimSun" w:hAnsi="Garamond" w:cstheme="majorHAnsi"/>
          <w:kern w:val="20"/>
          <w:lang w:eastAsia="ar-SA"/>
        </w:rPr>
      </w:pPr>
    </w:p>
    <w:p w14:paraId="4FC6F8F6" w14:textId="1F49D80D" w:rsidR="00B0169C" w:rsidRDefault="00B0169C" w:rsidP="003F7D58">
      <w:pPr>
        <w:spacing w:after="0" w:line="300" w:lineRule="auto"/>
        <w:ind w:right="1077"/>
        <w:jc w:val="both"/>
        <w:rPr>
          <w:rFonts w:ascii="Garamond" w:eastAsia="SimSun" w:hAnsi="Garamond" w:cstheme="majorHAnsi"/>
          <w:kern w:val="20"/>
          <w:lang w:eastAsia="ar-SA"/>
        </w:rPr>
      </w:pPr>
    </w:p>
    <w:p w14:paraId="6EF226AA" w14:textId="527834BC" w:rsidR="00B0169C" w:rsidRPr="0030371D" w:rsidRDefault="00B0169C" w:rsidP="003F7D58">
      <w:pPr>
        <w:numPr>
          <w:ilvl w:val="0"/>
          <w:numId w:val="11"/>
        </w:numPr>
        <w:suppressAutoHyphens/>
        <w:spacing w:after="0" w:line="300" w:lineRule="auto"/>
        <w:ind w:right="1077"/>
        <w:jc w:val="both"/>
        <w:rPr>
          <w:rFonts w:ascii="Garamond" w:eastAsia="SimSun" w:hAnsi="Garamond" w:cstheme="majorHAnsi"/>
          <w:kern w:val="20"/>
          <w:lang w:eastAsia="ar-SA"/>
        </w:rPr>
      </w:pPr>
      <w:r w:rsidRPr="00B0169C">
        <w:rPr>
          <w:rFonts w:ascii="Garamond" w:eastAsia="SimSun" w:hAnsi="Garamond" w:cstheme="majorHAnsi"/>
          <w:b/>
          <w:color w:val="156082" w:themeColor="accent1"/>
          <w:kern w:val="20"/>
          <w:lang w:eastAsia="ar-SA"/>
        </w:rPr>
        <w:t xml:space="preserve">INFORMATIVNA VREDNOST </w:t>
      </w:r>
      <w:r>
        <w:rPr>
          <w:rFonts w:ascii="Garamond" w:eastAsia="SimSun" w:hAnsi="Garamond" w:cstheme="majorHAnsi"/>
          <w:b/>
          <w:color w:val="156082" w:themeColor="accent1"/>
          <w:kern w:val="20"/>
          <w:lang w:eastAsia="ar-SA"/>
        </w:rPr>
        <w:t>IZDELAVE PROJEKTNE DOKUMENTACIJE</w:t>
      </w:r>
      <w:r w:rsidR="0030371D">
        <w:rPr>
          <w:rFonts w:ascii="Garamond" w:eastAsia="SimSun" w:hAnsi="Garamond" w:cstheme="majorHAnsi"/>
          <w:b/>
          <w:color w:val="156082" w:themeColor="accent1"/>
          <w:kern w:val="20"/>
          <w:lang w:eastAsia="ar-SA"/>
        </w:rPr>
        <w:t xml:space="preserve"> za fazo 1</w:t>
      </w:r>
    </w:p>
    <w:p w14:paraId="2F1DFD85" w14:textId="77777777" w:rsidR="0030371D" w:rsidRPr="00B0169C" w:rsidRDefault="0030371D" w:rsidP="0030371D">
      <w:pPr>
        <w:suppressAutoHyphens/>
        <w:spacing w:after="0" w:line="300" w:lineRule="auto"/>
        <w:ind w:left="720" w:right="1077"/>
        <w:jc w:val="both"/>
        <w:rPr>
          <w:rFonts w:ascii="Garamond" w:eastAsia="SimSun" w:hAnsi="Garamond" w:cstheme="majorHAnsi"/>
          <w:kern w:val="20"/>
          <w:lang w:eastAsia="ar-SA"/>
        </w:rPr>
      </w:pPr>
    </w:p>
    <w:p w14:paraId="7EC183FC" w14:textId="3F0B92D4" w:rsidR="00B0169C" w:rsidRPr="00B0169C" w:rsidRDefault="00B0169C" w:rsidP="00B0169C">
      <w:pPr>
        <w:spacing w:after="0" w:line="300" w:lineRule="auto"/>
        <w:ind w:left="360" w:right="1077"/>
        <w:jc w:val="both"/>
        <w:rPr>
          <w:rFonts w:ascii="Garamond" w:eastAsia="SimSun" w:hAnsi="Garamond" w:cstheme="majorHAnsi"/>
          <w:kern w:val="20"/>
          <w:lang w:eastAsia="ar-SA"/>
        </w:rPr>
      </w:pPr>
      <w:r w:rsidRPr="00B0169C">
        <w:rPr>
          <w:rFonts w:ascii="Garamond" w:eastAsia="SimSun" w:hAnsi="Garamond" w:cstheme="majorHAnsi"/>
          <w:kern w:val="20"/>
          <w:lang w:eastAsia="ar-SA"/>
        </w:rPr>
        <w:t xml:space="preserve">Prijavitelj poda investicijsko vrednost </w:t>
      </w:r>
      <w:r>
        <w:rPr>
          <w:rFonts w:ascii="Garamond" w:eastAsia="SimSun" w:hAnsi="Garamond" w:cstheme="majorHAnsi"/>
          <w:kern w:val="20"/>
          <w:lang w:eastAsia="ar-SA"/>
        </w:rPr>
        <w:t>izdelave projektne dokumentacije</w:t>
      </w:r>
      <w:r w:rsidR="0030371D">
        <w:rPr>
          <w:rFonts w:ascii="Garamond" w:eastAsia="SimSun" w:hAnsi="Garamond" w:cstheme="majorHAnsi"/>
          <w:kern w:val="20"/>
          <w:lang w:eastAsia="ar-SA"/>
        </w:rPr>
        <w:t xml:space="preserve"> za fazo 1.</w:t>
      </w:r>
    </w:p>
    <w:p w14:paraId="3218631B" w14:textId="6C9EDA06" w:rsidR="00D2274D" w:rsidRDefault="00D2274D" w:rsidP="003F7D58">
      <w:pPr>
        <w:spacing w:after="0" w:line="300" w:lineRule="auto"/>
        <w:ind w:right="1077"/>
        <w:jc w:val="both"/>
        <w:rPr>
          <w:rFonts w:ascii="Garamond" w:eastAsia="SimSun" w:hAnsi="Garamond" w:cstheme="majorHAnsi"/>
          <w:kern w:val="20"/>
          <w:lang w:eastAsia="ar-SA"/>
        </w:rPr>
      </w:pPr>
    </w:p>
    <w:p w14:paraId="251F0281" w14:textId="77777777" w:rsidR="00D2274D" w:rsidRDefault="00D2274D" w:rsidP="003F7D58">
      <w:pPr>
        <w:spacing w:after="0" w:line="300" w:lineRule="auto"/>
        <w:ind w:right="1077"/>
        <w:jc w:val="both"/>
        <w:rPr>
          <w:rFonts w:ascii="Garamond" w:eastAsia="SimSun" w:hAnsi="Garamond" w:cstheme="majorHAnsi"/>
          <w:kern w:val="20"/>
          <w:lang w:eastAsia="ar-SA"/>
        </w:rPr>
      </w:pPr>
    </w:p>
    <w:p w14:paraId="0D3A9567" w14:textId="2C93B235" w:rsidR="00D2274D" w:rsidRDefault="00D2274D" w:rsidP="003F7D58">
      <w:pPr>
        <w:spacing w:after="0" w:line="300" w:lineRule="auto"/>
        <w:ind w:right="1077"/>
        <w:jc w:val="both"/>
        <w:rPr>
          <w:rFonts w:ascii="Garamond" w:eastAsia="SimSun" w:hAnsi="Garamond" w:cstheme="majorHAnsi"/>
          <w:kern w:val="20"/>
          <w:lang w:eastAsia="ar-SA"/>
        </w:rPr>
      </w:pPr>
    </w:p>
    <w:p w14:paraId="39285B65" w14:textId="5C46F7BF" w:rsidR="0030371D" w:rsidRDefault="0030371D" w:rsidP="003F7D58">
      <w:pPr>
        <w:spacing w:after="0" w:line="300" w:lineRule="auto"/>
        <w:ind w:right="1077"/>
        <w:jc w:val="both"/>
        <w:rPr>
          <w:rFonts w:ascii="Garamond" w:eastAsia="SimSun" w:hAnsi="Garamond" w:cstheme="majorHAnsi"/>
          <w:kern w:val="20"/>
          <w:lang w:eastAsia="ar-SA"/>
        </w:rPr>
      </w:pPr>
    </w:p>
    <w:p w14:paraId="299B5439" w14:textId="46FACF85" w:rsidR="0030371D" w:rsidRDefault="0030371D" w:rsidP="003F7D58">
      <w:pPr>
        <w:spacing w:after="0" w:line="300" w:lineRule="auto"/>
        <w:ind w:right="1077"/>
        <w:jc w:val="both"/>
        <w:rPr>
          <w:rFonts w:ascii="Garamond" w:eastAsia="SimSun" w:hAnsi="Garamond" w:cstheme="majorHAnsi"/>
          <w:kern w:val="20"/>
          <w:lang w:eastAsia="ar-SA"/>
        </w:rPr>
      </w:pPr>
    </w:p>
    <w:p w14:paraId="1EF7FFBA" w14:textId="2B1A5751" w:rsidR="0030371D" w:rsidRDefault="0030371D" w:rsidP="003F7D58">
      <w:pPr>
        <w:spacing w:after="0" w:line="300" w:lineRule="auto"/>
        <w:ind w:right="1077"/>
        <w:jc w:val="both"/>
        <w:rPr>
          <w:rFonts w:ascii="Garamond" w:eastAsia="SimSun" w:hAnsi="Garamond" w:cstheme="majorHAnsi"/>
          <w:kern w:val="20"/>
          <w:lang w:eastAsia="ar-SA"/>
        </w:rPr>
      </w:pPr>
    </w:p>
    <w:p w14:paraId="2C94829D" w14:textId="58637FC0" w:rsidR="0030371D" w:rsidRDefault="0030371D" w:rsidP="003F7D58">
      <w:pPr>
        <w:spacing w:after="0" w:line="300" w:lineRule="auto"/>
        <w:ind w:right="1077"/>
        <w:jc w:val="both"/>
        <w:rPr>
          <w:rFonts w:ascii="Garamond" w:eastAsia="SimSun" w:hAnsi="Garamond" w:cstheme="majorHAnsi"/>
          <w:kern w:val="20"/>
          <w:lang w:eastAsia="ar-SA"/>
        </w:rPr>
      </w:pPr>
    </w:p>
    <w:p w14:paraId="7C28C3DC" w14:textId="42EECA54" w:rsidR="0030371D" w:rsidRDefault="0030371D" w:rsidP="003F7D58">
      <w:pPr>
        <w:spacing w:after="0" w:line="300" w:lineRule="auto"/>
        <w:ind w:right="1077"/>
        <w:jc w:val="both"/>
        <w:rPr>
          <w:rFonts w:ascii="Garamond" w:eastAsia="SimSun" w:hAnsi="Garamond" w:cstheme="majorHAnsi"/>
          <w:kern w:val="20"/>
          <w:lang w:eastAsia="ar-SA"/>
        </w:rPr>
      </w:pPr>
    </w:p>
    <w:p w14:paraId="5DD4D8A6" w14:textId="498833DE" w:rsidR="0030371D" w:rsidRDefault="0030371D" w:rsidP="003F7D58">
      <w:pPr>
        <w:spacing w:after="0" w:line="300" w:lineRule="auto"/>
        <w:ind w:right="1077"/>
        <w:jc w:val="both"/>
        <w:rPr>
          <w:rFonts w:ascii="Garamond" w:eastAsia="SimSun" w:hAnsi="Garamond" w:cstheme="majorHAnsi"/>
          <w:kern w:val="20"/>
          <w:lang w:eastAsia="ar-SA"/>
        </w:rPr>
      </w:pPr>
    </w:p>
    <w:p w14:paraId="093AA424" w14:textId="29B7C069" w:rsidR="0030371D" w:rsidRDefault="0030371D" w:rsidP="003F7D58">
      <w:pPr>
        <w:spacing w:after="0" w:line="300" w:lineRule="auto"/>
        <w:ind w:right="1077"/>
        <w:jc w:val="both"/>
        <w:rPr>
          <w:rFonts w:ascii="Garamond" w:eastAsia="SimSun" w:hAnsi="Garamond" w:cstheme="majorHAnsi"/>
          <w:kern w:val="20"/>
          <w:lang w:eastAsia="ar-SA"/>
        </w:rPr>
      </w:pPr>
    </w:p>
    <w:p w14:paraId="095D52FD" w14:textId="5C457B64" w:rsidR="0030371D" w:rsidRDefault="0030371D" w:rsidP="003F7D58">
      <w:pPr>
        <w:spacing w:after="0" w:line="300" w:lineRule="auto"/>
        <w:ind w:right="1077"/>
        <w:jc w:val="both"/>
        <w:rPr>
          <w:rFonts w:ascii="Garamond" w:eastAsia="SimSun" w:hAnsi="Garamond" w:cstheme="majorHAnsi"/>
          <w:kern w:val="20"/>
          <w:lang w:eastAsia="ar-SA"/>
        </w:rPr>
      </w:pPr>
    </w:p>
    <w:p w14:paraId="709B901B" w14:textId="1AF4416A" w:rsidR="0030371D" w:rsidRDefault="0030371D" w:rsidP="003F7D58">
      <w:pPr>
        <w:spacing w:after="0" w:line="300" w:lineRule="auto"/>
        <w:ind w:right="1077"/>
        <w:jc w:val="both"/>
        <w:rPr>
          <w:rFonts w:ascii="Garamond" w:eastAsia="SimSun" w:hAnsi="Garamond" w:cstheme="majorHAnsi"/>
          <w:kern w:val="20"/>
          <w:lang w:eastAsia="ar-SA"/>
        </w:rPr>
      </w:pPr>
    </w:p>
    <w:p w14:paraId="277E3EAD" w14:textId="31372B0C" w:rsidR="0030371D" w:rsidRDefault="0030371D" w:rsidP="003F7D58">
      <w:pPr>
        <w:spacing w:after="0" w:line="300" w:lineRule="auto"/>
        <w:ind w:right="1077"/>
        <w:jc w:val="both"/>
        <w:rPr>
          <w:rFonts w:ascii="Garamond" w:eastAsia="SimSun" w:hAnsi="Garamond" w:cstheme="majorHAnsi"/>
          <w:kern w:val="20"/>
          <w:lang w:eastAsia="ar-SA"/>
        </w:rPr>
      </w:pPr>
    </w:p>
    <w:p w14:paraId="2C7B27AE" w14:textId="0BADFA28" w:rsidR="0030371D" w:rsidRDefault="0030371D" w:rsidP="003F7D58">
      <w:pPr>
        <w:spacing w:after="0" w:line="300" w:lineRule="auto"/>
        <w:ind w:right="1077"/>
        <w:jc w:val="both"/>
        <w:rPr>
          <w:rFonts w:ascii="Garamond" w:eastAsia="SimSun" w:hAnsi="Garamond" w:cstheme="majorHAnsi"/>
          <w:kern w:val="20"/>
          <w:lang w:eastAsia="ar-SA"/>
        </w:rPr>
      </w:pPr>
    </w:p>
    <w:p w14:paraId="2C628FFF" w14:textId="5C3AFDB4" w:rsidR="0030371D" w:rsidRDefault="0030371D" w:rsidP="003F7D58">
      <w:pPr>
        <w:spacing w:after="0" w:line="300" w:lineRule="auto"/>
        <w:ind w:right="1077"/>
        <w:jc w:val="both"/>
        <w:rPr>
          <w:rFonts w:ascii="Garamond" w:eastAsia="SimSun" w:hAnsi="Garamond" w:cstheme="majorHAnsi"/>
          <w:kern w:val="20"/>
          <w:lang w:eastAsia="ar-SA"/>
        </w:rPr>
      </w:pPr>
    </w:p>
    <w:p w14:paraId="5E23DAF3" w14:textId="20938016" w:rsidR="0030371D" w:rsidRDefault="0030371D" w:rsidP="003F7D58">
      <w:pPr>
        <w:spacing w:after="0" w:line="300" w:lineRule="auto"/>
        <w:ind w:right="1077"/>
        <w:jc w:val="both"/>
        <w:rPr>
          <w:rFonts w:ascii="Garamond" w:eastAsia="SimSun" w:hAnsi="Garamond" w:cstheme="majorHAnsi"/>
          <w:kern w:val="20"/>
          <w:lang w:eastAsia="ar-SA"/>
        </w:rPr>
      </w:pPr>
    </w:p>
    <w:p w14:paraId="55A57D5E" w14:textId="48C773E3" w:rsidR="0030371D" w:rsidRDefault="0030371D" w:rsidP="003F7D58">
      <w:pPr>
        <w:spacing w:after="0" w:line="300" w:lineRule="auto"/>
        <w:ind w:right="1077"/>
        <w:jc w:val="both"/>
        <w:rPr>
          <w:rFonts w:ascii="Garamond" w:eastAsia="SimSun" w:hAnsi="Garamond" w:cstheme="majorHAnsi"/>
          <w:kern w:val="20"/>
          <w:lang w:eastAsia="ar-SA"/>
        </w:rPr>
      </w:pPr>
    </w:p>
    <w:p w14:paraId="26B5A528" w14:textId="218DB345" w:rsidR="0030371D" w:rsidRDefault="0030371D" w:rsidP="003F7D58">
      <w:pPr>
        <w:spacing w:after="0" w:line="300" w:lineRule="auto"/>
        <w:ind w:right="1077"/>
        <w:jc w:val="both"/>
        <w:rPr>
          <w:rFonts w:ascii="Garamond" w:eastAsia="SimSun" w:hAnsi="Garamond" w:cstheme="majorHAnsi"/>
          <w:kern w:val="20"/>
          <w:lang w:eastAsia="ar-SA"/>
        </w:rPr>
      </w:pPr>
    </w:p>
    <w:p w14:paraId="54231955" w14:textId="618FC5B7" w:rsidR="0030371D" w:rsidRDefault="0030371D" w:rsidP="003F7D58">
      <w:pPr>
        <w:spacing w:after="0" w:line="300" w:lineRule="auto"/>
        <w:ind w:right="1077"/>
        <w:jc w:val="both"/>
        <w:rPr>
          <w:rFonts w:ascii="Garamond" w:eastAsia="SimSun" w:hAnsi="Garamond" w:cstheme="majorHAnsi"/>
          <w:kern w:val="20"/>
          <w:lang w:eastAsia="ar-SA"/>
        </w:rPr>
      </w:pPr>
    </w:p>
    <w:p w14:paraId="63A0F6A3" w14:textId="3122C067" w:rsidR="0030371D" w:rsidRDefault="0030371D" w:rsidP="003F7D58">
      <w:pPr>
        <w:spacing w:after="0" w:line="300" w:lineRule="auto"/>
        <w:ind w:right="1077"/>
        <w:jc w:val="both"/>
        <w:rPr>
          <w:rFonts w:ascii="Garamond" w:eastAsia="SimSun" w:hAnsi="Garamond" w:cstheme="majorHAnsi"/>
          <w:kern w:val="20"/>
          <w:lang w:eastAsia="ar-SA"/>
        </w:rPr>
      </w:pPr>
    </w:p>
    <w:p w14:paraId="1D3C0C8E" w14:textId="23BA74F6" w:rsidR="0030371D" w:rsidRDefault="0030371D" w:rsidP="003F7D58">
      <w:pPr>
        <w:spacing w:after="0" w:line="300" w:lineRule="auto"/>
        <w:ind w:right="1077"/>
        <w:jc w:val="both"/>
        <w:rPr>
          <w:rFonts w:ascii="Garamond" w:eastAsia="SimSun" w:hAnsi="Garamond" w:cstheme="majorHAnsi"/>
          <w:kern w:val="20"/>
          <w:lang w:eastAsia="ar-SA"/>
        </w:rPr>
      </w:pPr>
    </w:p>
    <w:p w14:paraId="4325BEE2" w14:textId="1A18C2D0" w:rsidR="0030371D" w:rsidRDefault="0030371D" w:rsidP="003F7D58">
      <w:pPr>
        <w:spacing w:after="0" w:line="300" w:lineRule="auto"/>
        <w:ind w:right="1077"/>
        <w:jc w:val="both"/>
        <w:rPr>
          <w:rFonts w:ascii="Garamond" w:eastAsia="SimSun" w:hAnsi="Garamond" w:cstheme="majorHAnsi"/>
          <w:kern w:val="20"/>
          <w:lang w:eastAsia="ar-SA"/>
        </w:rPr>
      </w:pPr>
    </w:p>
    <w:p w14:paraId="42F66FD1" w14:textId="77777777" w:rsidR="0030371D" w:rsidRDefault="0030371D" w:rsidP="003F7D58">
      <w:pPr>
        <w:spacing w:after="0" w:line="300" w:lineRule="auto"/>
        <w:ind w:right="1077"/>
        <w:jc w:val="both"/>
        <w:rPr>
          <w:rFonts w:ascii="Garamond" w:eastAsia="SimSun" w:hAnsi="Garamond" w:cstheme="majorHAnsi"/>
          <w:kern w:val="20"/>
          <w:lang w:eastAsia="ar-SA"/>
        </w:rPr>
      </w:pPr>
    </w:p>
    <w:p w14:paraId="126BEE99" w14:textId="51AD0EAA" w:rsidR="0030371D" w:rsidRDefault="0030371D" w:rsidP="003F7D58">
      <w:pPr>
        <w:spacing w:after="0" w:line="300" w:lineRule="auto"/>
        <w:ind w:right="1077"/>
        <w:jc w:val="both"/>
        <w:rPr>
          <w:rFonts w:ascii="Garamond" w:eastAsia="SimSun" w:hAnsi="Garamond" w:cstheme="majorHAnsi"/>
          <w:kern w:val="20"/>
          <w:lang w:eastAsia="ar-SA"/>
        </w:rPr>
      </w:pPr>
    </w:p>
    <w:p w14:paraId="77187A9A" w14:textId="012466E7" w:rsidR="0030371D" w:rsidRDefault="0030371D" w:rsidP="003F7D58">
      <w:pPr>
        <w:spacing w:after="0" w:line="300" w:lineRule="auto"/>
        <w:ind w:right="1077"/>
        <w:jc w:val="both"/>
        <w:rPr>
          <w:rFonts w:ascii="Garamond" w:eastAsia="SimSun" w:hAnsi="Garamond" w:cstheme="majorHAnsi"/>
          <w:kern w:val="20"/>
          <w:lang w:eastAsia="ar-SA"/>
        </w:rPr>
      </w:pPr>
    </w:p>
    <w:p w14:paraId="6C8C5041" w14:textId="5DEFD17D" w:rsidR="0030371D" w:rsidRDefault="0030371D" w:rsidP="003F7D58">
      <w:pPr>
        <w:spacing w:after="0" w:line="300" w:lineRule="auto"/>
        <w:ind w:right="1077"/>
        <w:jc w:val="both"/>
        <w:rPr>
          <w:rFonts w:ascii="Garamond" w:eastAsia="SimSun" w:hAnsi="Garamond" w:cstheme="majorHAnsi"/>
          <w:kern w:val="20"/>
          <w:lang w:eastAsia="ar-SA"/>
        </w:rPr>
      </w:pPr>
    </w:p>
    <w:p w14:paraId="544481CC" w14:textId="633463B2" w:rsidR="0030371D" w:rsidRDefault="0030371D" w:rsidP="003F7D58">
      <w:pPr>
        <w:spacing w:after="0" w:line="300" w:lineRule="auto"/>
        <w:ind w:right="1077"/>
        <w:jc w:val="both"/>
        <w:rPr>
          <w:rFonts w:ascii="Garamond" w:eastAsia="SimSun" w:hAnsi="Garamond" w:cstheme="majorHAnsi"/>
          <w:kern w:val="20"/>
          <w:lang w:eastAsia="ar-SA"/>
        </w:rPr>
      </w:pPr>
    </w:p>
    <w:p w14:paraId="6BE195C7" w14:textId="483BE5A2" w:rsidR="0030371D" w:rsidRDefault="0030371D" w:rsidP="003F7D58">
      <w:pPr>
        <w:spacing w:after="0" w:line="300" w:lineRule="auto"/>
        <w:ind w:right="1077"/>
        <w:jc w:val="both"/>
        <w:rPr>
          <w:rFonts w:ascii="Garamond" w:eastAsia="SimSun" w:hAnsi="Garamond" w:cstheme="majorHAnsi"/>
          <w:kern w:val="20"/>
          <w:lang w:eastAsia="ar-SA"/>
        </w:rPr>
      </w:pPr>
    </w:p>
    <w:p w14:paraId="3CE558E2" w14:textId="458FB88F" w:rsidR="0030371D" w:rsidRDefault="0030371D" w:rsidP="003F7D58">
      <w:pPr>
        <w:spacing w:after="0" w:line="300" w:lineRule="auto"/>
        <w:ind w:right="1077"/>
        <w:jc w:val="both"/>
        <w:rPr>
          <w:rFonts w:ascii="Garamond" w:eastAsia="SimSun" w:hAnsi="Garamond" w:cstheme="majorHAnsi"/>
          <w:kern w:val="20"/>
          <w:lang w:eastAsia="ar-SA"/>
        </w:rPr>
      </w:pPr>
    </w:p>
    <w:p w14:paraId="35A8135A" w14:textId="0BFB2F87" w:rsidR="0030371D" w:rsidRDefault="0030371D" w:rsidP="003F7D58">
      <w:pPr>
        <w:spacing w:after="0" w:line="300" w:lineRule="auto"/>
        <w:ind w:right="1077"/>
        <w:jc w:val="both"/>
        <w:rPr>
          <w:rFonts w:ascii="Garamond" w:eastAsia="SimSun" w:hAnsi="Garamond" w:cstheme="majorHAnsi"/>
          <w:kern w:val="20"/>
          <w:lang w:eastAsia="ar-SA"/>
        </w:rPr>
      </w:pPr>
    </w:p>
    <w:p w14:paraId="3E5AFAA0" w14:textId="434DA8E3" w:rsidR="0030371D" w:rsidRDefault="0030371D" w:rsidP="003F7D58">
      <w:pPr>
        <w:spacing w:after="0" w:line="300" w:lineRule="auto"/>
        <w:ind w:right="1077"/>
        <w:jc w:val="both"/>
        <w:rPr>
          <w:rFonts w:ascii="Garamond" w:eastAsia="SimSun" w:hAnsi="Garamond" w:cstheme="majorHAnsi"/>
          <w:kern w:val="20"/>
          <w:lang w:eastAsia="ar-SA"/>
        </w:rPr>
      </w:pPr>
    </w:p>
    <w:p w14:paraId="1554E15D" w14:textId="7456588A" w:rsidR="0030371D" w:rsidRDefault="0030371D" w:rsidP="003F7D58">
      <w:pPr>
        <w:spacing w:after="0" w:line="300" w:lineRule="auto"/>
        <w:ind w:right="1077"/>
        <w:jc w:val="both"/>
        <w:rPr>
          <w:rFonts w:ascii="Garamond" w:eastAsia="SimSun" w:hAnsi="Garamond" w:cstheme="majorHAnsi"/>
          <w:kern w:val="20"/>
          <w:lang w:eastAsia="ar-SA"/>
        </w:rPr>
      </w:pPr>
    </w:p>
    <w:p w14:paraId="2F8FA955" w14:textId="355FFDD1" w:rsidR="0030371D" w:rsidRDefault="0030371D" w:rsidP="003F7D58">
      <w:pPr>
        <w:spacing w:after="0" w:line="300" w:lineRule="auto"/>
        <w:ind w:right="1077"/>
        <w:jc w:val="both"/>
        <w:rPr>
          <w:rFonts w:ascii="Garamond" w:eastAsia="SimSun" w:hAnsi="Garamond" w:cstheme="majorHAnsi"/>
          <w:kern w:val="20"/>
          <w:lang w:eastAsia="ar-SA"/>
        </w:rPr>
      </w:pPr>
    </w:p>
    <w:p w14:paraId="3E990FE5" w14:textId="11039D49" w:rsidR="0030371D" w:rsidRDefault="0030371D" w:rsidP="003F7D58">
      <w:pPr>
        <w:spacing w:after="0" w:line="300" w:lineRule="auto"/>
        <w:ind w:right="1077"/>
        <w:jc w:val="both"/>
        <w:rPr>
          <w:rFonts w:ascii="Garamond" w:eastAsia="SimSun" w:hAnsi="Garamond" w:cstheme="majorHAnsi"/>
          <w:kern w:val="20"/>
          <w:lang w:eastAsia="ar-SA"/>
        </w:rPr>
      </w:pPr>
    </w:p>
    <w:p w14:paraId="52B5ABDF" w14:textId="1E8F6640" w:rsidR="0030371D" w:rsidRDefault="0030371D" w:rsidP="003F7D58">
      <w:pPr>
        <w:spacing w:after="0" w:line="300" w:lineRule="auto"/>
        <w:ind w:right="1077"/>
        <w:jc w:val="both"/>
        <w:rPr>
          <w:rFonts w:ascii="Garamond" w:eastAsia="SimSun" w:hAnsi="Garamond" w:cstheme="majorHAnsi"/>
          <w:kern w:val="20"/>
          <w:lang w:eastAsia="ar-SA"/>
        </w:rPr>
      </w:pPr>
    </w:p>
    <w:p w14:paraId="7E526FBA" w14:textId="3B95218A" w:rsidR="0030371D" w:rsidRDefault="0030371D" w:rsidP="003F7D58">
      <w:pPr>
        <w:spacing w:after="0" w:line="300" w:lineRule="auto"/>
        <w:ind w:right="1077"/>
        <w:jc w:val="both"/>
        <w:rPr>
          <w:rFonts w:ascii="Garamond" w:eastAsia="SimSun" w:hAnsi="Garamond" w:cstheme="majorHAnsi"/>
          <w:kern w:val="20"/>
          <w:lang w:eastAsia="ar-SA"/>
        </w:rPr>
      </w:pPr>
    </w:p>
    <w:p w14:paraId="6334856B" w14:textId="70EF555A" w:rsidR="0030371D" w:rsidRDefault="0030371D" w:rsidP="003F7D58">
      <w:pPr>
        <w:spacing w:after="0" w:line="300" w:lineRule="auto"/>
        <w:ind w:right="1077"/>
        <w:jc w:val="both"/>
        <w:rPr>
          <w:rFonts w:ascii="Garamond" w:eastAsia="SimSun" w:hAnsi="Garamond" w:cstheme="majorHAnsi"/>
          <w:kern w:val="20"/>
          <w:lang w:eastAsia="ar-SA"/>
        </w:rPr>
      </w:pPr>
    </w:p>
    <w:p w14:paraId="28AA44B9" w14:textId="271B3DC2" w:rsidR="0030371D" w:rsidRDefault="0030371D" w:rsidP="003F7D58">
      <w:pPr>
        <w:spacing w:after="0" w:line="300" w:lineRule="auto"/>
        <w:ind w:right="1077"/>
        <w:jc w:val="both"/>
        <w:rPr>
          <w:rFonts w:ascii="Garamond" w:eastAsia="SimSun" w:hAnsi="Garamond" w:cstheme="majorHAnsi"/>
          <w:kern w:val="20"/>
          <w:lang w:eastAsia="ar-SA"/>
        </w:rPr>
      </w:pPr>
    </w:p>
    <w:p w14:paraId="5B1CF911" w14:textId="018BE6DC" w:rsidR="0030371D" w:rsidRDefault="0030371D" w:rsidP="003F7D58">
      <w:pPr>
        <w:spacing w:after="0" w:line="300" w:lineRule="auto"/>
        <w:ind w:right="1077"/>
        <w:jc w:val="both"/>
        <w:rPr>
          <w:rFonts w:ascii="Garamond" w:eastAsia="SimSun" w:hAnsi="Garamond" w:cstheme="majorHAnsi"/>
          <w:kern w:val="20"/>
          <w:lang w:eastAsia="ar-SA"/>
        </w:rPr>
      </w:pPr>
    </w:p>
    <w:p w14:paraId="6F2425B0" w14:textId="58C6D1BD" w:rsidR="0030371D" w:rsidRDefault="0030371D" w:rsidP="003F7D58">
      <w:pPr>
        <w:spacing w:after="0" w:line="300" w:lineRule="auto"/>
        <w:ind w:right="1077"/>
        <w:jc w:val="both"/>
        <w:rPr>
          <w:rFonts w:ascii="Garamond" w:eastAsia="SimSun" w:hAnsi="Garamond" w:cstheme="majorHAnsi"/>
          <w:kern w:val="20"/>
          <w:lang w:eastAsia="ar-SA"/>
        </w:rPr>
      </w:pPr>
    </w:p>
    <w:p w14:paraId="5E692E54" w14:textId="04233139" w:rsidR="0030371D" w:rsidRDefault="0030371D" w:rsidP="003F7D58">
      <w:pPr>
        <w:spacing w:after="0" w:line="300" w:lineRule="auto"/>
        <w:ind w:right="1077"/>
        <w:jc w:val="both"/>
        <w:rPr>
          <w:rFonts w:ascii="Garamond" w:eastAsia="SimSun" w:hAnsi="Garamond" w:cstheme="majorHAnsi"/>
          <w:kern w:val="20"/>
          <w:lang w:eastAsia="ar-SA"/>
        </w:rPr>
      </w:pPr>
    </w:p>
    <w:p w14:paraId="55240FFA" w14:textId="6385D378" w:rsidR="0030371D" w:rsidRDefault="0030371D" w:rsidP="003F7D58">
      <w:pPr>
        <w:spacing w:after="0" w:line="300" w:lineRule="auto"/>
        <w:ind w:right="1077"/>
        <w:jc w:val="both"/>
        <w:rPr>
          <w:rFonts w:ascii="Garamond" w:eastAsia="SimSun" w:hAnsi="Garamond" w:cstheme="majorHAnsi"/>
          <w:kern w:val="20"/>
          <w:lang w:eastAsia="ar-SA"/>
        </w:rPr>
      </w:pPr>
    </w:p>
    <w:p w14:paraId="7E4AE3A3" w14:textId="77777777" w:rsidR="0030371D" w:rsidRDefault="0030371D" w:rsidP="003F7D58">
      <w:pPr>
        <w:spacing w:after="0" w:line="300" w:lineRule="auto"/>
        <w:ind w:right="1077"/>
        <w:jc w:val="both"/>
        <w:rPr>
          <w:rFonts w:ascii="Garamond" w:eastAsia="SimSun" w:hAnsi="Garamond" w:cstheme="majorHAnsi"/>
          <w:kern w:val="20"/>
          <w:lang w:eastAsia="ar-SA"/>
        </w:rPr>
      </w:pPr>
    </w:p>
    <w:p w14:paraId="6F22FD7B" w14:textId="77777777" w:rsidR="00D2274D" w:rsidRPr="003F7D58" w:rsidRDefault="00D2274D" w:rsidP="003F7D58">
      <w:pPr>
        <w:spacing w:after="0" w:line="300" w:lineRule="auto"/>
        <w:ind w:right="1077"/>
        <w:jc w:val="both"/>
        <w:rPr>
          <w:rFonts w:ascii="Garamond" w:eastAsia="SimSun" w:hAnsi="Garamond" w:cstheme="majorHAnsi"/>
          <w:kern w:val="20"/>
          <w:lang w:eastAsia="ar-SA"/>
        </w:rPr>
      </w:pPr>
    </w:p>
    <w:p w14:paraId="48B2D043" w14:textId="77777777" w:rsidR="003F7D58" w:rsidRPr="003F7D58" w:rsidRDefault="003F7D58" w:rsidP="003F7D58">
      <w:pPr>
        <w:widowControl w:val="0"/>
        <w:suppressAutoHyphens/>
        <w:spacing w:after="0" w:line="300" w:lineRule="auto"/>
        <w:ind w:right="1077" w:hanging="360"/>
        <w:jc w:val="both"/>
        <w:outlineLvl w:val="0"/>
        <w:rPr>
          <w:rFonts w:ascii="Garamond" w:eastAsia="Times New Roman" w:hAnsi="Garamond" w:cstheme="majorHAnsi"/>
          <w:b/>
          <w:color w:val="156082" w:themeColor="accent1"/>
          <w:kern w:val="0"/>
          <w:u w:val="single"/>
          <w:lang w:eastAsia="ar-SA"/>
        </w:rPr>
      </w:pPr>
      <w:bookmarkStart w:id="126" w:name="_Toc485980462"/>
      <w:bookmarkStart w:id="127" w:name="_Toc143752080"/>
      <w:bookmarkStart w:id="128" w:name="_Toc147849311"/>
      <w:r w:rsidRPr="003F7D58">
        <w:rPr>
          <w:rFonts w:ascii="Garamond" w:eastAsia="Times New Roman" w:hAnsi="Garamond" w:cstheme="majorHAnsi"/>
          <w:b/>
          <w:color w:val="156082" w:themeColor="accent1"/>
          <w:kern w:val="0"/>
          <w:u w:val="single"/>
          <w:lang w:eastAsia="ar-SA"/>
        </w:rPr>
        <w:t>PRILOGE</w:t>
      </w:r>
      <w:bookmarkEnd w:id="126"/>
      <w:bookmarkEnd w:id="127"/>
      <w:bookmarkEnd w:id="128"/>
    </w:p>
    <w:p w14:paraId="21DA29FB" w14:textId="77777777" w:rsidR="003F7D58" w:rsidRPr="003F7D58" w:rsidRDefault="003F7D58" w:rsidP="003F7D58">
      <w:pPr>
        <w:numPr>
          <w:ilvl w:val="1"/>
          <w:numId w:val="0"/>
        </w:numPr>
        <w:pBdr>
          <w:bottom w:val="single" w:sz="8" w:space="1" w:color="auto"/>
        </w:pBdr>
        <w:spacing w:after="0" w:line="300" w:lineRule="auto"/>
        <w:ind w:right="1077"/>
        <w:contextualSpacing/>
        <w:jc w:val="both"/>
        <w:outlineLvl w:val="1"/>
        <w:rPr>
          <w:rFonts w:ascii="Garamond" w:eastAsia="Times New Roman" w:hAnsi="Garamond" w:cstheme="majorHAnsi"/>
          <w:kern w:val="0"/>
        </w:rPr>
      </w:pPr>
      <w:bookmarkStart w:id="129" w:name="__RefHeading___Toc343103491"/>
      <w:bookmarkStart w:id="130" w:name="_Toc143752081"/>
      <w:bookmarkStart w:id="131" w:name="_Toc147849312"/>
      <w:bookmarkEnd w:id="129"/>
      <w:r w:rsidRPr="003F7D58">
        <w:rPr>
          <w:rFonts w:ascii="Garamond" w:eastAsia="Times New Roman" w:hAnsi="Garamond" w:cstheme="majorHAnsi"/>
          <w:kern w:val="0"/>
        </w:rPr>
        <w:t xml:space="preserve">Priloga </w:t>
      </w:r>
      <w:r w:rsidRPr="003F7D58">
        <w:rPr>
          <w:rFonts w:ascii="Garamond" w:eastAsia="Times New Roman" w:hAnsi="Garamond" w:cstheme="majorHAnsi"/>
          <w:kern w:val="0"/>
        </w:rPr>
        <w:tab/>
      </w:r>
      <w:r w:rsidRPr="003F7D58">
        <w:rPr>
          <w:rFonts w:ascii="Garamond" w:eastAsia="Times New Roman" w:hAnsi="Garamond" w:cstheme="majorHAnsi"/>
          <w:kern w:val="0"/>
        </w:rPr>
        <w:tab/>
        <w:t>PRIJAVA</w:t>
      </w:r>
      <w:bookmarkEnd w:id="130"/>
      <w:bookmarkEnd w:id="131"/>
    </w:p>
    <w:p w14:paraId="498941A6" w14:textId="77777777" w:rsidR="003F7D58" w:rsidRPr="003F7D58" w:rsidRDefault="003F7D58" w:rsidP="003F7D58">
      <w:pPr>
        <w:widowControl w:val="0"/>
        <w:tabs>
          <w:tab w:val="left" w:pos="709"/>
        </w:tabs>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caps/>
          <w:kern w:val="0"/>
          <w:lang w:eastAsia="ar-SA"/>
        </w:rPr>
        <w:t xml:space="preserve">JAVNI, PROJEKTNI, ENOSTOPENJSKI NATEČAJ ZA IZBIRO STROKOVNO NAJPRIMERNEJŠE REŠITVE </w:t>
      </w:r>
      <w:r w:rsidRPr="003F7D58">
        <w:rPr>
          <w:rFonts w:ascii="Garamond" w:eastAsia="Times New Roman" w:hAnsi="Garamond" w:cstheme="majorHAnsi"/>
          <w:bCs/>
          <w:kern w:val="0"/>
          <w:lang w:eastAsia="ar-SA"/>
        </w:rPr>
        <w:t>ZA URBANISTIČNO, ARHITEKTURNO IN KRAJINSKO ARHITEKTURNO UREDITEV  ŠPORTNO REKREACIJSKEGA PLAVALNEGA CENTRA ZAGORJE</w:t>
      </w:r>
    </w:p>
    <w:p w14:paraId="31A85160"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56928F7E"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b/>
          <w:bCs/>
          <w:kern w:val="0"/>
          <w:lang w:eastAsia="ar-SA"/>
        </w:rPr>
      </w:pPr>
      <w:r w:rsidRPr="003F7D58">
        <w:rPr>
          <w:rFonts w:ascii="Garamond" w:eastAsia="Times New Roman" w:hAnsi="Garamond" w:cstheme="majorHAnsi"/>
          <w:b/>
          <w:kern w:val="0"/>
        </w:rPr>
        <w:t>V projektnem natečaju sodelujejo naslednji avtorji:</w:t>
      </w:r>
    </w:p>
    <w:p w14:paraId="4F97AE76"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b/>
          <w:bCs/>
          <w:i/>
          <w:kern w:val="0"/>
          <w:lang w:eastAsia="ar-SA"/>
        </w:rPr>
      </w:pPr>
      <w:r w:rsidRPr="003F7D58">
        <w:rPr>
          <w:rFonts w:ascii="Garamond" w:eastAsia="Times New Roman" w:hAnsi="Garamond" w:cstheme="majorHAnsi"/>
          <w:b/>
          <w:bCs/>
          <w:i/>
          <w:kern w:val="0"/>
          <w:lang w:eastAsia="ar-SA"/>
        </w:rPr>
        <w:t>____________________________________________________________________________</w:t>
      </w:r>
    </w:p>
    <w:p w14:paraId="090CCEF8" w14:textId="77777777" w:rsidR="003F7D58" w:rsidRPr="003F7D58" w:rsidRDefault="003F7D58" w:rsidP="003F7D58">
      <w:pPr>
        <w:widowControl w:val="0"/>
        <w:tabs>
          <w:tab w:val="right" w:pos="8647"/>
        </w:tabs>
        <w:suppressAutoHyphens/>
        <w:autoSpaceDE w:val="0"/>
        <w:spacing w:after="0" w:line="300" w:lineRule="auto"/>
        <w:ind w:right="1077"/>
        <w:jc w:val="both"/>
        <w:rPr>
          <w:rFonts w:ascii="Garamond" w:eastAsia="Times New Roman" w:hAnsi="Garamond" w:cstheme="majorHAnsi"/>
          <w:i/>
          <w:kern w:val="0"/>
          <w:lang w:eastAsia="ar-SA"/>
        </w:rPr>
      </w:pPr>
      <w:r w:rsidRPr="003F7D58">
        <w:rPr>
          <w:rFonts w:ascii="Garamond" w:eastAsia="Times New Roman" w:hAnsi="Garamond" w:cstheme="majorHAnsi"/>
          <w:i/>
          <w:kern w:val="0"/>
          <w:lang w:eastAsia="ar-SA"/>
        </w:rPr>
        <w:t xml:space="preserve">ime, priimek vodje projektiranja, strokovni naslov, zaposlen pri </w:t>
      </w:r>
      <w:r w:rsidRPr="003F7D58">
        <w:rPr>
          <w:rFonts w:ascii="Garamond" w:eastAsia="Times New Roman" w:hAnsi="Garamond" w:cstheme="majorHAnsi"/>
          <w:i/>
          <w:kern w:val="0"/>
          <w:lang w:eastAsia="ar-SA"/>
        </w:rPr>
        <w:tab/>
      </w:r>
    </w:p>
    <w:p w14:paraId="4B6CBB5D" w14:textId="77777777" w:rsidR="003F7D58" w:rsidRPr="003F7D58" w:rsidRDefault="003F7D58" w:rsidP="003F7D58">
      <w:pPr>
        <w:widowControl w:val="0"/>
        <w:tabs>
          <w:tab w:val="right" w:pos="8647"/>
        </w:tabs>
        <w:suppressAutoHyphens/>
        <w:autoSpaceDE w:val="0"/>
        <w:spacing w:after="0" w:line="300" w:lineRule="auto"/>
        <w:ind w:right="1077"/>
        <w:jc w:val="both"/>
        <w:rPr>
          <w:rFonts w:ascii="Garamond" w:eastAsia="Times New Roman" w:hAnsi="Garamond" w:cstheme="majorHAnsi"/>
          <w:b/>
          <w:bCs/>
          <w:i/>
          <w:kern w:val="0"/>
          <w:lang w:eastAsia="ar-SA"/>
        </w:rPr>
      </w:pPr>
      <w:r w:rsidRPr="003F7D58">
        <w:rPr>
          <w:rFonts w:ascii="Garamond" w:eastAsia="Times New Roman" w:hAnsi="Garamond" w:cstheme="majorHAnsi"/>
          <w:b/>
          <w:bCs/>
          <w:i/>
          <w:kern w:val="0"/>
          <w:lang w:eastAsia="ar-SA"/>
        </w:rPr>
        <w:t>____________________________________________________________________________</w:t>
      </w:r>
    </w:p>
    <w:p w14:paraId="255CAC43" w14:textId="77777777" w:rsidR="003F7D58" w:rsidRPr="003F7D58" w:rsidRDefault="003F7D58" w:rsidP="003F7D58">
      <w:pPr>
        <w:widowControl w:val="0"/>
        <w:tabs>
          <w:tab w:val="right" w:pos="8647"/>
        </w:tabs>
        <w:suppressAutoHyphens/>
        <w:autoSpaceDE w:val="0"/>
        <w:spacing w:after="0" w:line="300" w:lineRule="auto"/>
        <w:ind w:right="1077"/>
        <w:jc w:val="both"/>
        <w:rPr>
          <w:rFonts w:ascii="Garamond" w:eastAsia="Times New Roman" w:hAnsi="Garamond" w:cstheme="majorHAnsi"/>
          <w:b/>
          <w:bCs/>
          <w:i/>
          <w:kern w:val="0"/>
          <w:lang w:eastAsia="ar-SA"/>
        </w:rPr>
      </w:pPr>
      <w:r w:rsidRPr="003F7D58">
        <w:rPr>
          <w:rFonts w:ascii="Garamond" w:eastAsia="Times New Roman" w:hAnsi="Garamond" w:cstheme="majorHAnsi"/>
          <w:i/>
          <w:kern w:val="0"/>
          <w:lang w:eastAsia="ar-SA"/>
        </w:rPr>
        <w:t>ime, priimek, strokovni naslov, zaposlen pri</w:t>
      </w:r>
      <w:r w:rsidRPr="003F7D58">
        <w:rPr>
          <w:rFonts w:ascii="Garamond" w:eastAsia="Times New Roman" w:hAnsi="Garamond" w:cstheme="majorHAnsi"/>
          <w:i/>
          <w:kern w:val="0"/>
          <w:lang w:eastAsia="ar-SA"/>
        </w:rPr>
        <w:tab/>
      </w:r>
    </w:p>
    <w:p w14:paraId="6F495922" w14:textId="77777777" w:rsidR="003F7D58" w:rsidRPr="003F7D58" w:rsidRDefault="003F7D58" w:rsidP="003F7D58">
      <w:pPr>
        <w:widowControl w:val="0"/>
        <w:tabs>
          <w:tab w:val="right" w:pos="8647"/>
        </w:tabs>
        <w:suppressAutoHyphens/>
        <w:autoSpaceDE w:val="0"/>
        <w:spacing w:after="0" w:line="300" w:lineRule="auto"/>
        <w:ind w:right="1077"/>
        <w:jc w:val="both"/>
        <w:rPr>
          <w:rFonts w:ascii="Garamond" w:eastAsia="Times New Roman" w:hAnsi="Garamond" w:cstheme="majorHAnsi"/>
          <w:b/>
          <w:bCs/>
          <w:i/>
          <w:kern w:val="0"/>
          <w:lang w:eastAsia="ar-SA"/>
        </w:rPr>
      </w:pPr>
      <w:r w:rsidRPr="003F7D58">
        <w:rPr>
          <w:rFonts w:ascii="Garamond" w:eastAsia="Times New Roman" w:hAnsi="Garamond" w:cstheme="majorHAnsi"/>
          <w:b/>
          <w:bCs/>
          <w:i/>
          <w:kern w:val="0"/>
          <w:lang w:eastAsia="ar-SA"/>
        </w:rPr>
        <w:t>____________________________________________________________________________</w:t>
      </w:r>
    </w:p>
    <w:p w14:paraId="6BED6289" w14:textId="77777777" w:rsidR="003F7D58" w:rsidRPr="003F7D58" w:rsidRDefault="003F7D58" w:rsidP="003F7D58">
      <w:pPr>
        <w:widowControl w:val="0"/>
        <w:tabs>
          <w:tab w:val="right" w:pos="8647"/>
        </w:tabs>
        <w:suppressAutoHyphens/>
        <w:autoSpaceDE w:val="0"/>
        <w:spacing w:after="0" w:line="300" w:lineRule="auto"/>
        <w:ind w:right="1077"/>
        <w:jc w:val="both"/>
        <w:rPr>
          <w:rFonts w:ascii="Garamond" w:eastAsia="Times New Roman" w:hAnsi="Garamond" w:cstheme="majorHAnsi"/>
          <w:b/>
          <w:bCs/>
          <w:i/>
          <w:kern w:val="0"/>
          <w:lang w:eastAsia="ar-SA"/>
        </w:rPr>
      </w:pPr>
      <w:r w:rsidRPr="003F7D58">
        <w:rPr>
          <w:rFonts w:ascii="Garamond" w:eastAsia="Times New Roman" w:hAnsi="Garamond" w:cstheme="majorHAnsi"/>
          <w:i/>
          <w:kern w:val="0"/>
          <w:lang w:eastAsia="ar-SA"/>
        </w:rPr>
        <w:t>ime, priimek, strokovni naslov, zaposlen pri</w:t>
      </w:r>
      <w:r w:rsidRPr="003F7D58">
        <w:rPr>
          <w:rFonts w:ascii="Garamond" w:eastAsia="Times New Roman" w:hAnsi="Garamond" w:cstheme="majorHAnsi"/>
          <w:i/>
          <w:kern w:val="0"/>
          <w:lang w:eastAsia="ar-SA"/>
        </w:rPr>
        <w:tab/>
      </w:r>
    </w:p>
    <w:p w14:paraId="0CEA2546" w14:textId="77777777" w:rsidR="003F7D58" w:rsidRPr="003F7D58" w:rsidRDefault="003F7D58" w:rsidP="003F7D58">
      <w:pPr>
        <w:widowControl w:val="0"/>
        <w:tabs>
          <w:tab w:val="right" w:pos="8647"/>
        </w:tabs>
        <w:suppressAutoHyphens/>
        <w:autoSpaceDE w:val="0"/>
        <w:spacing w:after="0" w:line="300" w:lineRule="auto"/>
        <w:ind w:right="1077"/>
        <w:jc w:val="both"/>
        <w:rPr>
          <w:rFonts w:ascii="Garamond" w:eastAsia="Times New Roman" w:hAnsi="Garamond" w:cstheme="majorHAnsi"/>
          <w:b/>
          <w:bCs/>
          <w:i/>
          <w:kern w:val="0"/>
          <w:lang w:eastAsia="ar-SA"/>
        </w:rPr>
      </w:pPr>
      <w:r w:rsidRPr="003F7D58">
        <w:rPr>
          <w:rFonts w:ascii="Garamond" w:eastAsia="Times New Roman" w:hAnsi="Garamond" w:cstheme="majorHAnsi"/>
          <w:b/>
          <w:bCs/>
          <w:i/>
          <w:kern w:val="0"/>
          <w:lang w:eastAsia="ar-SA"/>
        </w:rPr>
        <w:t>____________________________________________________________________________</w:t>
      </w:r>
    </w:p>
    <w:p w14:paraId="0DA49984" w14:textId="77777777" w:rsidR="003F7D58" w:rsidRPr="003F7D58" w:rsidRDefault="003F7D58" w:rsidP="003F7D58">
      <w:pPr>
        <w:widowControl w:val="0"/>
        <w:tabs>
          <w:tab w:val="right" w:pos="8647"/>
        </w:tabs>
        <w:suppressAutoHyphens/>
        <w:autoSpaceDE w:val="0"/>
        <w:spacing w:after="0" w:line="300" w:lineRule="auto"/>
        <w:ind w:right="1077"/>
        <w:jc w:val="both"/>
        <w:rPr>
          <w:rFonts w:ascii="Garamond" w:eastAsia="Times New Roman" w:hAnsi="Garamond" w:cstheme="majorHAnsi"/>
          <w:b/>
          <w:bCs/>
          <w:i/>
          <w:kern w:val="0"/>
          <w:lang w:eastAsia="ar-SA"/>
        </w:rPr>
      </w:pPr>
      <w:r w:rsidRPr="003F7D58">
        <w:rPr>
          <w:rFonts w:ascii="Garamond" w:eastAsia="Times New Roman" w:hAnsi="Garamond" w:cstheme="majorHAnsi"/>
          <w:i/>
          <w:kern w:val="0"/>
          <w:lang w:eastAsia="ar-SA"/>
        </w:rPr>
        <w:t>ime, priimek, strokovni naslov,</w:t>
      </w:r>
      <w:r w:rsidRPr="003F7D58">
        <w:rPr>
          <w:rFonts w:ascii="Garamond" w:eastAsia="Times New Roman" w:hAnsi="Garamond" w:cstheme="majorHAnsi"/>
          <w:kern w:val="0"/>
          <w:lang w:eastAsia="ar-SA"/>
        </w:rPr>
        <w:t xml:space="preserve"> </w:t>
      </w:r>
      <w:r w:rsidRPr="003F7D58">
        <w:rPr>
          <w:rFonts w:ascii="Garamond" w:eastAsia="Times New Roman" w:hAnsi="Garamond" w:cstheme="majorHAnsi"/>
          <w:i/>
          <w:kern w:val="0"/>
          <w:lang w:eastAsia="ar-SA"/>
        </w:rPr>
        <w:t>zaposlen pri</w:t>
      </w:r>
      <w:r w:rsidRPr="003F7D58">
        <w:rPr>
          <w:rFonts w:ascii="Garamond" w:eastAsia="Times New Roman" w:hAnsi="Garamond" w:cstheme="majorHAnsi"/>
          <w:i/>
          <w:kern w:val="0"/>
          <w:lang w:eastAsia="ar-SA"/>
        </w:rPr>
        <w:tab/>
      </w:r>
    </w:p>
    <w:p w14:paraId="7EA2216F" w14:textId="77777777" w:rsidR="003F7D58" w:rsidRPr="003F7D58" w:rsidRDefault="003F7D58" w:rsidP="003F7D58">
      <w:pPr>
        <w:widowControl w:val="0"/>
        <w:tabs>
          <w:tab w:val="right" w:pos="8647"/>
        </w:tabs>
        <w:suppressAutoHyphens/>
        <w:autoSpaceDE w:val="0"/>
        <w:spacing w:after="0" w:line="300" w:lineRule="auto"/>
        <w:ind w:right="1077"/>
        <w:jc w:val="both"/>
        <w:rPr>
          <w:rFonts w:ascii="Garamond" w:eastAsia="Times New Roman" w:hAnsi="Garamond" w:cstheme="majorHAnsi"/>
          <w:b/>
          <w:bCs/>
          <w:i/>
          <w:kern w:val="0"/>
          <w:lang w:eastAsia="ar-SA"/>
        </w:rPr>
      </w:pPr>
      <w:r w:rsidRPr="003F7D58">
        <w:rPr>
          <w:rFonts w:ascii="Garamond" w:eastAsia="Times New Roman" w:hAnsi="Garamond" w:cstheme="majorHAnsi"/>
          <w:b/>
          <w:bCs/>
          <w:i/>
          <w:kern w:val="0"/>
          <w:lang w:eastAsia="ar-SA"/>
        </w:rPr>
        <w:t>____________________________________________________________________________</w:t>
      </w:r>
    </w:p>
    <w:p w14:paraId="2CE9A047" w14:textId="77777777" w:rsidR="003F7D58" w:rsidRPr="003F7D58" w:rsidRDefault="003F7D58" w:rsidP="003F7D58">
      <w:pPr>
        <w:widowControl w:val="0"/>
        <w:tabs>
          <w:tab w:val="right" w:pos="8647"/>
        </w:tabs>
        <w:suppressAutoHyphens/>
        <w:autoSpaceDE w:val="0"/>
        <w:spacing w:after="0" w:line="300" w:lineRule="auto"/>
        <w:ind w:right="1077"/>
        <w:jc w:val="both"/>
        <w:rPr>
          <w:rFonts w:ascii="Garamond" w:eastAsia="Times New Roman" w:hAnsi="Garamond" w:cstheme="majorHAnsi"/>
          <w:b/>
          <w:bCs/>
          <w:i/>
          <w:kern w:val="0"/>
          <w:lang w:eastAsia="ar-SA"/>
        </w:rPr>
      </w:pPr>
      <w:r w:rsidRPr="003F7D58">
        <w:rPr>
          <w:rFonts w:ascii="Garamond" w:eastAsia="Times New Roman" w:hAnsi="Garamond" w:cstheme="majorHAnsi"/>
          <w:i/>
          <w:kern w:val="0"/>
          <w:lang w:eastAsia="ar-SA"/>
        </w:rPr>
        <w:t>ime, priimek, strokovni naslov, zaposlen pri</w:t>
      </w:r>
      <w:r w:rsidRPr="003F7D58">
        <w:rPr>
          <w:rFonts w:ascii="Garamond" w:eastAsia="Times New Roman" w:hAnsi="Garamond" w:cstheme="majorHAnsi"/>
          <w:i/>
          <w:kern w:val="0"/>
          <w:lang w:eastAsia="ar-SA"/>
        </w:rPr>
        <w:tab/>
      </w:r>
    </w:p>
    <w:p w14:paraId="19B68E80" w14:textId="77777777" w:rsidR="003F7D58" w:rsidRPr="003F7D58" w:rsidRDefault="003F7D58" w:rsidP="003F7D58">
      <w:pPr>
        <w:widowControl w:val="0"/>
        <w:tabs>
          <w:tab w:val="right" w:pos="8647"/>
        </w:tabs>
        <w:suppressAutoHyphens/>
        <w:autoSpaceDE w:val="0"/>
        <w:spacing w:after="0" w:line="300" w:lineRule="auto"/>
        <w:ind w:right="1077"/>
        <w:jc w:val="both"/>
        <w:rPr>
          <w:rFonts w:ascii="Garamond" w:eastAsia="Times New Roman" w:hAnsi="Garamond" w:cstheme="majorHAnsi"/>
          <w:b/>
          <w:bCs/>
          <w:i/>
          <w:kern w:val="0"/>
          <w:lang w:eastAsia="ar-SA"/>
        </w:rPr>
      </w:pPr>
      <w:r w:rsidRPr="003F7D58">
        <w:rPr>
          <w:rFonts w:ascii="Garamond" w:eastAsia="Times New Roman" w:hAnsi="Garamond" w:cstheme="majorHAnsi"/>
          <w:b/>
          <w:bCs/>
          <w:i/>
          <w:kern w:val="0"/>
          <w:lang w:eastAsia="ar-SA"/>
        </w:rPr>
        <w:t>____________________________________________________________________________</w:t>
      </w:r>
    </w:p>
    <w:p w14:paraId="0B857BA7" w14:textId="77777777" w:rsidR="003F7D58" w:rsidRPr="003F7D58" w:rsidRDefault="003F7D58" w:rsidP="003F7D58">
      <w:pPr>
        <w:widowControl w:val="0"/>
        <w:tabs>
          <w:tab w:val="right" w:pos="8647"/>
        </w:tabs>
        <w:suppressAutoHyphens/>
        <w:autoSpaceDE w:val="0"/>
        <w:spacing w:after="0" w:line="300" w:lineRule="auto"/>
        <w:ind w:right="1077"/>
        <w:jc w:val="both"/>
        <w:rPr>
          <w:rFonts w:ascii="Garamond" w:eastAsia="Times New Roman" w:hAnsi="Garamond" w:cstheme="majorHAnsi"/>
          <w:b/>
          <w:bCs/>
          <w:i/>
          <w:kern w:val="0"/>
          <w:lang w:eastAsia="ar-SA"/>
        </w:rPr>
      </w:pPr>
      <w:r w:rsidRPr="003F7D58">
        <w:rPr>
          <w:rFonts w:ascii="Garamond" w:eastAsia="Times New Roman" w:hAnsi="Garamond" w:cstheme="majorHAnsi"/>
          <w:i/>
          <w:kern w:val="0"/>
          <w:lang w:eastAsia="ar-SA"/>
        </w:rPr>
        <w:t>ime, priimek, strokovni naslov, zaposlen pri</w:t>
      </w:r>
      <w:r w:rsidRPr="003F7D58">
        <w:rPr>
          <w:rFonts w:ascii="Garamond" w:eastAsia="Times New Roman" w:hAnsi="Garamond" w:cstheme="majorHAnsi"/>
          <w:i/>
          <w:kern w:val="0"/>
          <w:lang w:eastAsia="ar-SA"/>
        </w:rPr>
        <w:tab/>
      </w:r>
    </w:p>
    <w:p w14:paraId="1AE55D28" w14:textId="77777777" w:rsidR="003F7D58" w:rsidRPr="003F7D58" w:rsidRDefault="003F7D58" w:rsidP="003F7D58">
      <w:pPr>
        <w:widowControl w:val="0"/>
        <w:tabs>
          <w:tab w:val="right" w:pos="8789"/>
        </w:tabs>
        <w:suppressAutoHyphens/>
        <w:autoSpaceDE w:val="0"/>
        <w:spacing w:after="0" w:line="300" w:lineRule="auto"/>
        <w:ind w:right="1077"/>
        <w:jc w:val="both"/>
        <w:rPr>
          <w:rFonts w:ascii="Garamond" w:eastAsia="Times New Roman" w:hAnsi="Garamond" w:cstheme="majorHAnsi"/>
          <w:b/>
          <w:bCs/>
          <w:i/>
          <w:kern w:val="0"/>
          <w:lang w:eastAsia="ar-SA"/>
        </w:rPr>
      </w:pPr>
    </w:p>
    <w:p w14:paraId="6C3396CE" w14:textId="77777777" w:rsidR="003F7D58" w:rsidRPr="003F7D58" w:rsidRDefault="003F7D58" w:rsidP="003F7D58">
      <w:pPr>
        <w:widowControl w:val="0"/>
        <w:suppressAutoHyphens/>
        <w:autoSpaceDE w:val="0"/>
        <w:spacing w:after="0" w:line="300" w:lineRule="auto"/>
        <w:ind w:right="1077" w:hanging="426"/>
        <w:jc w:val="both"/>
        <w:rPr>
          <w:rFonts w:ascii="Garamond" w:eastAsia="Times New Roman" w:hAnsi="Garamond" w:cstheme="majorHAnsi"/>
          <w:kern w:val="0"/>
          <w:lang w:eastAsia="ar-SA"/>
        </w:rPr>
      </w:pPr>
      <w:r w:rsidRPr="003F7D58">
        <w:rPr>
          <w:rFonts w:ascii="Garamond" w:eastAsia="Times New Roman" w:hAnsi="Garamond" w:cstheme="majorHAnsi"/>
          <w:b/>
          <w:bCs/>
          <w:kern w:val="0"/>
          <w:lang w:eastAsia="ar-SA"/>
        </w:rPr>
        <w:t xml:space="preserve">Imena drugih sodelujočih oseb, sodelavcev, konzultantov, izvedencev ipd. </w:t>
      </w:r>
    </w:p>
    <w:p w14:paraId="122D3D6C"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i/>
          <w:kern w:val="0"/>
          <w:lang w:eastAsia="ar-SA"/>
        </w:rPr>
      </w:pPr>
      <w:r w:rsidRPr="003F7D58">
        <w:rPr>
          <w:rFonts w:ascii="Garamond" w:eastAsia="Times New Roman" w:hAnsi="Garamond" w:cstheme="majorHAnsi"/>
          <w:i/>
          <w:kern w:val="0"/>
          <w:lang w:eastAsia="ar-SA"/>
        </w:rPr>
        <w:t xml:space="preserve">Ime, Priimek, naziv, morebitno podjetje </w:t>
      </w:r>
    </w:p>
    <w:p w14:paraId="6C9A10F4"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bCs/>
          <w:i/>
          <w:kern w:val="0"/>
          <w:lang w:eastAsia="ar-SA"/>
        </w:rPr>
      </w:pPr>
    </w:p>
    <w:p w14:paraId="6D894DBC"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__________________________________________________________________________________</w:t>
      </w:r>
    </w:p>
    <w:p w14:paraId="4778111E"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bCs/>
          <w:i/>
          <w:kern w:val="0"/>
          <w:lang w:eastAsia="ar-SA"/>
        </w:rPr>
      </w:pPr>
    </w:p>
    <w:p w14:paraId="6435946C"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__________________________________________________________________________________</w:t>
      </w:r>
    </w:p>
    <w:p w14:paraId="768BDBFB"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bCs/>
          <w:i/>
          <w:kern w:val="0"/>
          <w:lang w:eastAsia="ar-SA"/>
        </w:rPr>
      </w:pPr>
    </w:p>
    <w:p w14:paraId="6E8329D6"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__________________________________________________________________________________</w:t>
      </w:r>
    </w:p>
    <w:p w14:paraId="38E8E81C"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bCs/>
          <w:i/>
          <w:kern w:val="0"/>
          <w:lang w:eastAsia="ar-SA"/>
        </w:rPr>
      </w:pPr>
    </w:p>
    <w:p w14:paraId="5A1D4D44"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__________________________________________________________________________________</w:t>
      </w:r>
    </w:p>
    <w:p w14:paraId="312A1467"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bCs/>
          <w:i/>
          <w:kern w:val="0"/>
          <w:lang w:eastAsia="ar-SA"/>
        </w:rPr>
      </w:pPr>
    </w:p>
    <w:p w14:paraId="365D8012"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__________________________________________________________________________________</w:t>
      </w:r>
    </w:p>
    <w:p w14:paraId="3C070569"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b/>
          <w:bCs/>
          <w:kern w:val="0"/>
          <w:lang w:eastAsia="ar-SA"/>
        </w:rPr>
      </w:pPr>
    </w:p>
    <w:p w14:paraId="746762EF"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b/>
          <w:bCs/>
          <w:kern w:val="0"/>
          <w:lang w:eastAsia="ar-SA"/>
        </w:rPr>
      </w:pPr>
    </w:p>
    <w:p w14:paraId="3D4B6A34" w14:textId="77777777" w:rsidR="003F7D58" w:rsidRPr="003F7D58" w:rsidRDefault="003F7D58" w:rsidP="003F7D58">
      <w:pPr>
        <w:widowControl w:val="0"/>
        <w:numPr>
          <w:ilvl w:val="0"/>
          <w:numId w:val="10"/>
        </w:numPr>
        <w:suppressAutoHyphens/>
        <w:autoSpaceDE w:val="0"/>
        <w:spacing w:after="0" w:line="300" w:lineRule="auto"/>
        <w:ind w:right="1077"/>
        <w:jc w:val="both"/>
        <w:rPr>
          <w:rFonts w:ascii="Garamond" w:eastAsia="Times New Roman" w:hAnsi="Garamond" w:cstheme="majorHAnsi"/>
          <w:b/>
          <w:i/>
          <w:kern w:val="0"/>
          <w:lang w:eastAsia="ar-SA"/>
        </w:rPr>
      </w:pPr>
      <w:r w:rsidRPr="003F7D58">
        <w:rPr>
          <w:rFonts w:ascii="Garamond" w:eastAsia="Times New Roman" w:hAnsi="Garamond" w:cstheme="majorHAnsi"/>
          <w:b/>
          <w:i/>
          <w:kern w:val="0"/>
          <w:lang w:eastAsia="ar-SA"/>
        </w:rPr>
        <w:t>Ob vseh elaboratih na razstavi bodo prikazana imena avtorjev, sodelavcev in konzultantov, tako kot bodo napisana v zgornji prilogi.</w:t>
      </w:r>
      <w:r w:rsidRPr="003F7D58">
        <w:rPr>
          <w:rFonts w:ascii="Garamond" w:eastAsia="Times New Roman" w:hAnsi="Garamond" w:cstheme="majorHAnsi"/>
          <w:b/>
          <w:kern w:val="0"/>
          <w:lang w:eastAsia="ar-SA"/>
        </w:rPr>
        <w:t xml:space="preserve"> </w:t>
      </w:r>
    </w:p>
    <w:p w14:paraId="11361EA4"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i/>
          <w:kern w:val="0"/>
          <w:lang w:eastAsia="ar-SA"/>
        </w:rPr>
      </w:pPr>
    </w:p>
    <w:p w14:paraId="5AC15881"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b/>
          <w:kern w:val="0"/>
          <w:lang w:eastAsia="ar-SA"/>
        </w:rPr>
        <w:t>Navodilo:</w:t>
      </w:r>
    </w:p>
    <w:p w14:paraId="466D3F5B"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i/>
          <w:kern w:val="0"/>
          <w:lang w:eastAsia="ar-SA"/>
        </w:rPr>
      </w:pPr>
      <w:r w:rsidRPr="003F7D58">
        <w:rPr>
          <w:rFonts w:ascii="Garamond" w:eastAsia="Times New Roman" w:hAnsi="Garamond" w:cstheme="majorHAnsi"/>
          <w:i/>
          <w:kern w:val="0"/>
          <w:lang w:eastAsia="ar-SA"/>
        </w:rPr>
        <w:t xml:space="preserve">Izpolnjeno in podpisano vložite v sistem </w:t>
      </w:r>
      <w:proofErr w:type="spellStart"/>
      <w:r w:rsidRPr="003F7D58">
        <w:rPr>
          <w:rFonts w:ascii="Garamond" w:eastAsia="Times New Roman" w:hAnsi="Garamond" w:cstheme="majorHAnsi"/>
          <w:i/>
          <w:kern w:val="0"/>
          <w:lang w:eastAsia="ar-SA"/>
        </w:rPr>
        <w:t>eJN</w:t>
      </w:r>
      <w:proofErr w:type="spellEnd"/>
      <w:r w:rsidRPr="003F7D58">
        <w:rPr>
          <w:rFonts w:ascii="Garamond" w:eastAsia="Times New Roman" w:hAnsi="Garamond" w:cstheme="majorHAnsi"/>
          <w:i/>
          <w:kern w:val="0"/>
          <w:lang w:eastAsia="ar-SA"/>
        </w:rPr>
        <w:t>, v zavihek Druge priloge</w:t>
      </w:r>
    </w:p>
    <w:p w14:paraId="169CF681" w14:textId="31AFDF1D" w:rsidR="003F7D58" w:rsidRDefault="003F7D58" w:rsidP="003F7D58">
      <w:pPr>
        <w:numPr>
          <w:ilvl w:val="1"/>
          <w:numId w:val="0"/>
        </w:numPr>
        <w:pBdr>
          <w:bottom w:val="single" w:sz="8" w:space="1" w:color="auto"/>
        </w:pBdr>
        <w:spacing w:after="0" w:line="300" w:lineRule="auto"/>
        <w:ind w:right="1077"/>
        <w:contextualSpacing/>
        <w:jc w:val="both"/>
        <w:outlineLvl w:val="1"/>
        <w:rPr>
          <w:rFonts w:ascii="Garamond" w:eastAsia="Times New Roman" w:hAnsi="Garamond" w:cstheme="majorHAnsi"/>
          <w:kern w:val="0"/>
        </w:rPr>
      </w:pPr>
      <w:bookmarkStart w:id="132" w:name="__RefHeading___Toc343103494"/>
      <w:bookmarkStart w:id="133" w:name="_Toc468394602"/>
      <w:bookmarkStart w:id="134" w:name="_Toc485980465"/>
      <w:bookmarkStart w:id="135" w:name="_Toc143752082"/>
      <w:bookmarkStart w:id="136" w:name="_Toc147849313"/>
      <w:r w:rsidRPr="003F7D58">
        <w:rPr>
          <w:rFonts w:ascii="Garamond" w:eastAsia="Times New Roman" w:hAnsi="Garamond" w:cstheme="majorHAnsi"/>
          <w:kern w:val="0"/>
        </w:rPr>
        <w:t xml:space="preserve">Priloga </w:t>
      </w:r>
      <w:r w:rsidRPr="003F7D58">
        <w:rPr>
          <w:rFonts w:ascii="Garamond" w:eastAsia="Times New Roman" w:hAnsi="Garamond" w:cstheme="majorHAnsi"/>
          <w:kern w:val="0"/>
        </w:rPr>
        <w:tab/>
      </w:r>
      <w:r w:rsidRPr="003F7D58">
        <w:rPr>
          <w:rFonts w:ascii="Garamond" w:eastAsia="Times New Roman" w:hAnsi="Garamond" w:cstheme="majorHAnsi"/>
          <w:kern w:val="0"/>
        </w:rPr>
        <w:tab/>
        <w:t>PONUDBA</w:t>
      </w:r>
      <w:r w:rsidRPr="003F7D58">
        <w:rPr>
          <w:rFonts w:ascii="Garamond" w:eastAsia="Times New Roman" w:hAnsi="Garamond" w:cstheme="majorHAnsi"/>
          <w:kern w:val="0"/>
        </w:rPr>
        <w:tab/>
        <w:t>šifra</w:t>
      </w:r>
      <w:bookmarkEnd w:id="132"/>
      <w:bookmarkEnd w:id="133"/>
      <w:bookmarkEnd w:id="134"/>
      <w:bookmarkEnd w:id="135"/>
      <w:bookmarkEnd w:id="136"/>
    </w:p>
    <w:p w14:paraId="430F239E" w14:textId="36D63433" w:rsidR="00D2274D" w:rsidRDefault="00D2274D" w:rsidP="003F7D58">
      <w:pPr>
        <w:numPr>
          <w:ilvl w:val="1"/>
          <w:numId w:val="0"/>
        </w:numPr>
        <w:pBdr>
          <w:bottom w:val="single" w:sz="8" w:space="1" w:color="auto"/>
        </w:pBdr>
        <w:spacing w:after="0" w:line="300" w:lineRule="auto"/>
        <w:ind w:right="1077"/>
        <w:contextualSpacing/>
        <w:jc w:val="both"/>
        <w:outlineLvl w:val="1"/>
        <w:rPr>
          <w:rFonts w:ascii="Garamond" w:eastAsia="Times New Roman" w:hAnsi="Garamond" w:cstheme="majorHAnsi"/>
          <w:kern w:val="0"/>
        </w:rPr>
      </w:pPr>
    </w:p>
    <w:p w14:paraId="529D4D29" w14:textId="77A6066B" w:rsidR="00D2274D" w:rsidRDefault="00D2274D" w:rsidP="003F7D58">
      <w:pPr>
        <w:numPr>
          <w:ilvl w:val="1"/>
          <w:numId w:val="0"/>
        </w:numPr>
        <w:pBdr>
          <w:bottom w:val="single" w:sz="8" w:space="1" w:color="auto"/>
        </w:pBdr>
        <w:spacing w:after="0" w:line="300" w:lineRule="auto"/>
        <w:ind w:right="1077"/>
        <w:contextualSpacing/>
        <w:jc w:val="both"/>
        <w:outlineLvl w:val="1"/>
        <w:rPr>
          <w:rFonts w:ascii="Garamond" w:eastAsia="Times New Roman" w:hAnsi="Garamond" w:cstheme="majorHAnsi"/>
          <w:kern w:val="0"/>
        </w:rPr>
      </w:pPr>
    </w:p>
    <w:p w14:paraId="37511F9F" w14:textId="77777777" w:rsidR="00D2274D" w:rsidRPr="003F7D58" w:rsidRDefault="00D2274D" w:rsidP="003F7D58">
      <w:pPr>
        <w:numPr>
          <w:ilvl w:val="1"/>
          <w:numId w:val="0"/>
        </w:numPr>
        <w:pBdr>
          <w:bottom w:val="single" w:sz="8" w:space="1" w:color="auto"/>
        </w:pBdr>
        <w:spacing w:after="0" w:line="300" w:lineRule="auto"/>
        <w:ind w:right="1077"/>
        <w:contextualSpacing/>
        <w:jc w:val="both"/>
        <w:outlineLvl w:val="1"/>
        <w:rPr>
          <w:rFonts w:ascii="Garamond" w:eastAsia="Times New Roman" w:hAnsi="Garamond" w:cstheme="majorHAnsi"/>
          <w:kern w:val="0"/>
        </w:rPr>
      </w:pPr>
    </w:p>
    <w:p w14:paraId="1EA95E2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kern w:val="0"/>
          <w:lang w:eastAsia="ar-SA"/>
        </w:rPr>
      </w:pPr>
      <w:r w:rsidRPr="003F7D58">
        <w:rPr>
          <w:rFonts w:ascii="Garamond" w:eastAsia="Times New Roman" w:hAnsi="Garamond" w:cstheme="majorHAnsi"/>
          <w:b/>
          <w:kern w:val="0"/>
          <w:lang w:eastAsia="ar-SA"/>
        </w:rPr>
        <w:t xml:space="preserve">INFORMATIVNA PONUDBA ZA IZDELAVO PROJEKTNE DOKUMENTACIJE ZA </w:t>
      </w:r>
    </w:p>
    <w:p w14:paraId="628E975F" w14:textId="67DB64B6" w:rsidR="003F7D58" w:rsidRPr="0030371D" w:rsidRDefault="003F7D58" w:rsidP="003F7D58">
      <w:pPr>
        <w:widowControl w:val="0"/>
        <w:tabs>
          <w:tab w:val="left" w:pos="709"/>
        </w:tabs>
        <w:suppressAutoHyphens/>
        <w:spacing w:after="0" w:line="300" w:lineRule="auto"/>
        <w:ind w:right="1077"/>
        <w:jc w:val="both"/>
        <w:rPr>
          <w:rFonts w:ascii="Garamond" w:eastAsia="Times New Roman" w:hAnsi="Garamond" w:cstheme="majorHAnsi"/>
          <w:b/>
          <w:kern w:val="0"/>
          <w:lang w:eastAsia="ar-SA"/>
        </w:rPr>
      </w:pPr>
      <w:r w:rsidRPr="003F7D58">
        <w:rPr>
          <w:rFonts w:ascii="Garamond" w:eastAsia="Times New Roman" w:hAnsi="Garamond" w:cstheme="majorHAnsi"/>
          <w:caps/>
          <w:kern w:val="0"/>
          <w:lang w:eastAsia="ar-SA"/>
        </w:rPr>
        <w:t xml:space="preserve">JAVNI, PROJEKTNI, ENOSTOPENJSKI NATEČAJ ZA IZBIRO STROKOVNO NAJPRIMERNEJŠE REŠITVE </w:t>
      </w:r>
      <w:r w:rsidRPr="003F7D58">
        <w:rPr>
          <w:rFonts w:ascii="Garamond" w:eastAsia="Times New Roman" w:hAnsi="Garamond" w:cstheme="majorHAnsi"/>
          <w:bCs/>
          <w:kern w:val="0"/>
          <w:lang w:eastAsia="ar-SA"/>
        </w:rPr>
        <w:t>ZA URBANISTIČNO, ARHITEKTURNO IN KRAJINSKO ARHITEKTURNO UREDITEV  ŠPORTNO REKREACIJSKEGA PLAVALNEGA CENTRA ZAGORJE</w:t>
      </w:r>
      <w:r w:rsidR="0030371D">
        <w:rPr>
          <w:rFonts w:ascii="Garamond" w:eastAsia="Times New Roman" w:hAnsi="Garamond" w:cstheme="majorHAnsi"/>
          <w:bCs/>
          <w:kern w:val="0"/>
          <w:lang w:eastAsia="ar-SA"/>
        </w:rPr>
        <w:t xml:space="preserve"> </w:t>
      </w:r>
      <w:r w:rsidR="0030371D" w:rsidRPr="0030371D">
        <w:rPr>
          <w:rFonts w:ascii="Garamond" w:eastAsia="Times New Roman" w:hAnsi="Garamond" w:cstheme="majorHAnsi"/>
          <w:b/>
          <w:kern w:val="0"/>
          <w:lang w:eastAsia="ar-SA"/>
        </w:rPr>
        <w:t>za fazo 1</w:t>
      </w:r>
    </w:p>
    <w:p w14:paraId="13520C1A"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4DA70D33"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caps/>
          <w:kern w:val="0"/>
        </w:rPr>
      </w:pPr>
    </w:p>
    <w:p w14:paraId="1CB2298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Št. informativne ponudbe________________________, z dne _______________</w:t>
      </w:r>
    </w:p>
    <w:p w14:paraId="79EF1AB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kern w:val="0"/>
          <w:lang w:eastAsia="ar-SA"/>
        </w:rPr>
      </w:pPr>
    </w:p>
    <w:p w14:paraId="629EB12D" w14:textId="51DA825D" w:rsidR="003F7D58" w:rsidRPr="003F7D58" w:rsidRDefault="003F7D58" w:rsidP="0030371D">
      <w:pPr>
        <w:widowControl w:val="0"/>
        <w:tabs>
          <w:tab w:val="left" w:pos="709"/>
        </w:tabs>
        <w:suppressAutoHyphens/>
        <w:spacing w:after="0" w:line="300" w:lineRule="auto"/>
        <w:ind w:right="1077"/>
        <w:jc w:val="both"/>
        <w:rPr>
          <w:rFonts w:ascii="Garamond" w:eastAsia="Times New Roman" w:hAnsi="Garamond" w:cstheme="majorHAnsi"/>
          <w:b/>
          <w:kern w:val="0"/>
          <w:lang w:eastAsia="ar-SA"/>
        </w:rPr>
      </w:pPr>
      <w:r w:rsidRPr="003F7D58">
        <w:rPr>
          <w:rFonts w:ascii="Garamond" w:eastAsia="Times New Roman" w:hAnsi="Garamond" w:cstheme="majorHAnsi"/>
          <w:b/>
          <w:kern w:val="0"/>
          <w:lang w:eastAsia="ar-SA"/>
        </w:rPr>
        <w:t xml:space="preserve">Projektno dokumentacijo bomo izdelali v obsegu ter s sestavnimi deli kot je navedeno v tem obrazcu, upoštevajoč vse bistvene zahteve naročnika kot so navedene v natečajnih pogojih za projekt </w:t>
      </w:r>
      <w:r w:rsidRPr="003F7D58">
        <w:rPr>
          <w:rFonts w:ascii="Garamond" w:eastAsia="Times New Roman" w:hAnsi="Garamond" w:cstheme="majorHAnsi"/>
          <w:bCs/>
          <w:kern w:val="0"/>
          <w:lang w:eastAsia="ar-SA"/>
        </w:rPr>
        <w:t>ZA URBANISTIČNO, ARHITEKTURNO IN KRAJINSKO ARHITEKTURNO UREDITEV  ŠPORTNO REKREACIJSKEGA PLAVALNEGA CENTRA ZAGORJE</w:t>
      </w:r>
      <w:r w:rsidR="0030371D">
        <w:rPr>
          <w:rFonts w:ascii="Garamond" w:eastAsia="Times New Roman" w:hAnsi="Garamond" w:cstheme="majorHAnsi"/>
          <w:bCs/>
          <w:kern w:val="0"/>
          <w:lang w:eastAsia="ar-SA"/>
        </w:rPr>
        <w:t xml:space="preserve"> </w:t>
      </w:r>
      <w:r w:rsidRPr="003F7D58">
        <w:rPr>
          <w:rFonts w:ascii="Garamond" w:eastAsia="Times New Roman" w:hAnsi="Garamond" w:cstheme="majorHAnsi"/>
          <w:b/>
          <w:kern w:val="0"/>
          <w:lang w:eastAsia="ar-SA"/>
        </w:rPr>
        <w:t xml:space="preserve">in  bomo za ceno, ki ni višja od podane </w:t>
      </w:r>
      <w:r w:rsidRPr="003F7D58">
        <w:rPr>
          <w:rFonts w:ascii="Garamond" w:eastAsia="Times New Roman" w:hAnsi="Garamond" w:cstheme="majorHAnsi"/>
          <w:kern w:val="0"/>
          <w:lang w:eastAsia="ar-SA"/>
        </w:rPr>
        <w:t>(ponudnik vpiše ponudbeno ceno v evrih, zaokroženo na dve decimalni mesti)</w:t>
      </w:r>
      <w:r w:rsidRPr="003F7D58">
        <w:rPr>
          <w:rFonts w:ascii="Garamond" w:eastAsia="Times New Roman" w:hAnsi="Garamond" w:cstheme="majorHAnsi"/>
          <w:b/>
          <w:kern w:val="0"/>
          <w:lang w:eastAsia="ar-SA"/>
        </w:rPr>
        <w:t>:</w:t>
      </w:r>
    </w:p>
    <w:p w14:paraId="7CFFE555"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tbl>
      <w:tblPr>
        <w:tblW w:w="893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8"/>
        <w:gridCol w:w="4252"/>
      </w:tblGrid>
      <w:tr w:rsidR="003F7D58" w:rsidRPr="003F7D58" w14:paraId="5F62D5F1" w14:textId="77777777" w:rsidTr="00D2274D">
        <w:trPr>
          <w:trHeight w:val="373"/>
        </w:trPr>
        <w:tc>
          <w:tcPr>
            <w:tcW w:w="4678" w:type="dxa"/>
            <w:shd w:val="clear" w:color="auto" w:fill="C1E4F5" w:themeFill="accent1" w:themeFillTint="33"/>
            <w:vAlign w:val="center"/>
          </w:tcPr>
          <w:p w14:paraId="000DF3DB"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kern w:val="0"/>
                <w:lang w:eastAsia="ar-SA"/>
              </w:rPr>
            </w:pPr>
            <w:r w:rsidRPr="003F7D58">
              <w:rPr>
                <w:rFonts w:ascii="Garamond" w:eastAsia="Times New Roman" w:hAnsi="Garamond" w:cstheme="majorHAnsi"/>
                <w:b/>
                <w:kern w:val="0"/>
                <w:lang w:eastAsia="ar-SA"/>
              </w:rPr>
              <w:t>Vrsta del</w:t>
            </w:r>
          </w:p>
        </w:tc>
        <w:tc>
          <w:tcPr>
            <w:tcW w:w="4252" w:type="dxa"/>
            <w:shd w:val="clear" w:color="auto" w:fill="C1E4F5" w:themeFill="accent1" w:themeFillTint="33"/>
            <w:vAlign w:val="center"/>
          </w:tcPr>
          <w:p w14:paraId="3250C35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kern w:val="0"/>
                <w:lang w:eastAsia="ar-SA"/>
              </w:rPr>
            </w:pPr>
            <w:r w:rsidRPr="003F7D58">
              <w:rPr>
                <w:rFonts w:ascii="Garamond" w:eastAsia="Times New Roman" w:hAnsi="Garamond" w:cstheme="majorHAnsi"/>
                <w:b/>
                <w:kern w:val="0"/>
                <w:lang w:eastAsia="ar-SA"/>
              </w:rPr>
              <w:t>CENA BREZ DDV</w:t>
            </w:r>
          </w:p>
        </w:tc>
      </w:tr>
      <w:tr w:rsidR="003F7D58" w:rsidRPr="003F7D58" w14:paraId="7930327D" w14:textId="77777777" w:rsidTr="00D2274D">
        <w:trPr>
          <w:trHeight w:val="373"/>
        </w:trPr>
        <w:tc>
          <w:tcPr>
            <w:tcW w:w="4678" w:type="dxa"/>
            <w:vAlign w:val="center"/>
          </w:tcPr>
          <w:p w14:paraId="6DB6774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iCs/>
                <w:kern w:val="0"/>
                <w:lang w:eastAsia="ar-SA"/>
              </w:rPr>
              <w:t>dopolnjena idejna zasnova kot dopolnitev natečajnega elaborata, ki upošteva pripombe in usmeritve ocenjevalne komisije ter idejna zasnova za pridobitev projektnih in drugih pogojev (DPP)</w:t>
            </w:r>
            <w:r w:rsidRPr="003F7D58">
              <w:rPr>
                <w:rFonts w:ascii="Garamond" w:eastAsia="Times New Roman" w:hAnsi="Garamond" w:cstheme="majorHAnsi"/>
                <w:bCs/>
                <w:kern w:val="0"/>
                <w:lang w:eastAsia="ar-SA"/>
              </w:rPr>
              <w:t xml:space="preserve"> </w:t>
            </w:r>
          </w:p>
        </w:tc>
        <w:tc>
          <w:tcPr>
            <w:tcW w:w="4252" w:type="dxa"/>
            <w:vAlign w:val="center"/>
          </w:tcPr>
          <w:p w14:paraId="0C0A10B9"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kern w:val="0"/>
                <w:lang w:eastAsia="ar-SA"/>
              </w:rPr>
              <w:t>000.000,00 EUR</w:t>
            </w:r>
          </w:p>
        </w:tc>
      </w:tr>
      <w:tr w:rsidR="003F7D58" w:rsidRPr="003F7D58" w14:paraId="5B3F472F" w14:textId="77777777" w:rsidTr="00D2274D">
        <w:trPr>
          <w:trHeight w:val="373"/>
        </w:trPr>
        <w:tc>
          <w:tcPr>
            <w:tcW w:w="4678" w:type="dxa"/>
            <w:vAlign w:val="center"/>
          </w:tcPr>
          <w:p w14:paraId="490DE8D6"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idejni projekt (</w:t>
            </w:r>
            <w:r w:rsidRPr="003F7D58">
              <w:rPr>
                <w:rFonts w:ascii="Garamond" w:eastAsia="Times New Roman" w:hAnsi="Garamond" w:cstheme="majorHAnsi"/>
                <w:b/>
                <w:kern w:val="0"/>
                <w:lang w:eastAsia="ar-SA"/>
              </w:rPr>
              <w:t>IDP</w:t>
            </w:r>
            <w:r w:rsidRPr="003F7D58">
              <w:rPr>
                <w:rFonts w:ascii="Garamond" w:eastAsia="Times New Roman" w:hAnsi="Garamond" w:cstheme="majorHAnsi"/>
                <w:bCs/>
                <w:kern w:val="0"/>
                <w:lang w:eastAsia="ar-SA"/>
              </w:rPr>
              <w:t xml:space="preserve">) usklajen s projektnimi in drugimi pogoji, </w:t>
            </w:r>
            <w:r w:rsidRPr="003F7D58">
              <w:rPr>
                <w:rFonts w:ascii="Garamond" w:eastAsia="Times New Roman" w:hAnsi="Garamond" w:cstheme="majorHAnsi"/>
                <w:iCs/>
                <w:kern w:val="0"/>
                <w:lang w:eastAsia="ar-SA"/>
              </w:rPr>
              <w:t xml:space="preserve">ki vsebuje vse potrebne načrte posameznih strok, </w:t>
            </w:r>
            <w:r w:rsidRPr="003F7D58">
              <w:rPr>
                <w:rFonts w:ascii="Garamond" w:eastAsia="Times New Roman" w:hAnsi="Garamond" w:cstheme="majorHAnsi"/>
                <w:kern w:val="0"/>
                <w:lang w:eastAsia="ar-SA"/>
              </w:rPr>
              <w:t>druge načrte, ki omogočajo izbor najustreznejše variante nameravanega objekta ter</w:t>
            </w:r>
            <w:r w:rsidRPr="003F7D58">
              <w:rPr>
                <w:rFonts w:ascii="Garamond" w:eastAsia="Times New Roman" w:hAnsi="Garamond" w:cstheme="majorHAnsi"/>
                <w:iCs/>
                <w:kern w:val="0"/>
                <w:lang w:eastAsia="ar-SA"/>
              </w:rPr>
              <w:t xml:space="preserve"> rekapitulacijo površin in oceno GOI stroškov (po starem Pravilniku  o podrobnejši vsebini dokumentacije in obrazcih, povezanih z graditvijo objektov IDP)</w:t>
            </w:r>
          </w:p>
        </w:tc>
        <w:tc>
          <w:tcPr>
            <w:tcW w:w="4252" w:type="dxa"/>
            <w:vAlign w:val="center"/>
          </w:tcPr>
          <w:p w14:paraId="35AA244C"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kern w:val="0"/>
                <w:lang w:eastAsia="ar-SA"/>
              </w:rPr>
              <w:t>000.000,00 EUR</w:t>
            </w:r>
          </w:p>
        </w:tc>
      </w:tr>
      <w:tr w:rsidR="003F7D58" w:rsidRPr="003F7D58" w14:paraId="57FDBF11" w14:textId="77777777" w:rsidTr="00D2274D">
        <w:trPr>
          <w:trHeight w:val="373"/>
        </w:trPr>
        <w:tc>
          <w:tcPr>
            <w:tcW w:w="4678" w:type="dxa"/>
            <w:vAlign w:val="center"/>
          </w:tcPr>
          <w:p w14:paraId="259AAC2B"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Projektna dokumentacija za pridobitev mnenj in gradbenega dovoljenja (</w:t>
            </w:r>
            <w:r w:rsidRPr="003F7D58">
              <w:rPr>
                <w:rFonts w:ascii="Garamond" w:eastAsia="Times New Roman" w:hAnsi="Garamond" w:cstheme="majorHAnsi"/>
                <w:b/>
                <w:kern w:val="0"/>
                <w:lang w:eastAsia="ar-SA"/>
              </w:rPr>
              <w:t>DGD</w:t>
            </w:r>
            <w:r w:rsidRPr="003F7D58">
              <w:rPr>
                <w:rFonts w:ascii="Garamond" w:eastAsia="Times New Roman" w:hAnsi="Garamond" w:cstheme="majorHAnsi"/>
                <w:bCs/>
                <w:kern w:val="0"/>
                <w:lang w:eastAsia="ar-SA"/>
              </w:rPr>
              <w:t xml:space="preserve">) </w:t>
            </w:r>
          </w:p>
        </w:tc>
        <w:tc>
          <w:tcPr>
            <w:tcW w:w="4252" w:type="dxa"/>
            <w:vAlign w:val="center"/>
          </w:tcPr>
          <w:p w14:paraId="39CBBC26"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kern w:val="0"/>
                <w:lang w:eastAsia="ar-SA"/>
              </w:rPr>
              <w:t>000.000,00 EUR</w:t>
            </w:r>
          </w:p>
        </w:tc>
      </w:tr>
      <w:tr w:rsidR="003F7D58" w:rsidRPr="003F7D58" w14:paraId="2EFC0D61" w14:textId="77777777" w:rsidTr="00D2274D">
        <w:trPr>
          <w:trHeight w:val="373"/>
        </w:trPr>
        <w:tc>
          <w:tcPr>
            <w:tcW w:w="4678" w:type="dxa"/>
            <w:vAlign w:val="center"/>
          </w:tcPr>
          <w:p w14:paraId="3C97D10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projektno dokumentacijo za izvedbo gradnje (</w:t>
            </w:r>
            <w:r w:rsidRPr="003F7D58">
              <w:rPr>
                <w:rFonts w:ascii="Garamond" w:eastAsia="Times New Roman" w:hAnsi="Garamond" w:cstheme="majorHAnsi"/>
                <w:b/>
                <w:kern w:val="0"/>
                <w:lang w:eastAsia="ar-SA"/>
              </w:rPr>
              <w:t>PZI</w:t>
            </w:r>
            <w:r w:rsidRPr="003F7D58">
              <w:rPr>
                <w:rFonts w:ascii="Garamond" w:eastAsia="Times New Roman" w:hAnsi="Garamond" w:cstheme="majorHAnsi"/>
                <w:bCs/>
                <w:kern w:val="0"/>
                <w:lang w:eastAsia="ar-SA"/>
              </w:rPr>
              <w:t xml:space="preserve">) za stavbo in ureditev odprtih površin ter </w:t>
            </w:r>
          </w:p>
          <w:p w14:paraId="273B024A"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color w:val="0070C0"/>
                <w:kern w:val="0"/>
                <w:lang w:eastAsia="ar-SA"/>
              </w:rPr>
            </w:pPr>
            <w:r w:rsidRPr="003F7D58">
              <w:rPr>
                <w:rFonts w:ascii="Garamond" w:eastAsia="Times New Roman" w:hAnsi="Garamond" w:cstheme="majorHAnsi"/>
                <w:bCs/>
                <w:kern w:val="0"/>
                <w:lang w:eastAsia="ar-SA"/>
              </w:rPr>
              <w:t>projektno dokumentacijo za izvedbo (</w:t>
            </w:r>
            <w:r w:rsidRPr="003F7D58">
              <w:rPr>
                <w:rFonts w:ascii="Garamond" w:eastAsia="Times New Roman" w:hAnsi="Garamond" w:cstheme="majorHAnsi"/>
                <w:b/>
                <w:kern w:val="0"/>
                <w:lang w:eastAsia="ar-SA"/>
              </w:rPr>
              <w:t>PZI</w:t>
            </w:r>
            <w:r w:rsidRPr="003F7D58">
              <w:rPr>
                <w:rFonts w:ascii="Garamond" w:eastAsia="Times New Roman" w:hAnsi="Garamond" w:cstheme="majorHAnsi"/>
                <w:bCs/>
                <w:kern w:val="0"/>
                <w:lang w:eastAsia="ar-SA"/>
              </w:rPr>
              <w:t xml:space="preserve">) za notranjo opremo, izdelano na podlagi IDP </w:t>
            </w:r>
          </w:p>
          <w:p w14:paraId="1DD39751"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p>
          <w:p w14:paraId="5960CE5F"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 xml:space="preserve">Vse vključno s vsemi potrebnimi načrti, elaborati, izkazi, poročili, izračuni, tehnološkimi načrti, popisi del, specifikacijami in drugimi potrebnimi elementi za celovito in popolno izvedbo segmenta. </w:t>
            </w:r>
          </w:p>
          <w:p w14:paraId="71DA0B71"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p>
          <w:p w14:paraId="54F5F4B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Upoštevajoč izsledke revizije PZI, če bo izvedena.</w:t>
            </w:r>
          </w:p>
        </w:tc>
        <w:tc>
          <w:tcPr>
            <w:tcW w:w="4252" w:type="dxa"/>
            <w:vAlign w:val="center"/>
          </w:tcPr>
          <w:p w14:paraId="7AB93A3C"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kern w:val="0"/>
                <w:lang w:eastAsia="ar-SA"/>
              </w:rPr>
              <w:t>000.000,00 EUR</w:t>
            </w:r>
          </w:p>
        </w:tc>
      </w:tr>
      <w:tr w:rsidR="003F7D58" w:rsidRPr="003F7D58" w14:paraId="6A2A9480" w14:textId="77777777" w:rsidTr="00D2274D">
        <w:trPr>
          <w:trHeight w:val="373"/>
        </w:trPr>
        <w:tc>
          <w:tcPr>
            <w:tcW w:w="4678" w:type="dxa"/>
            <w:vAlign w:val="center"/>
          </w:tcPr>
          <w:p w14:paraId="169A0633"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 xml:space="preserve">sodelovanje pri razpisu za oddajo del in pripravi tehničnega dela dokumentacije za razpis (izdelane na osnovi </w:t>
            </w:r>
            <w:r w:rsidRPr="003F7D58">
              <w:rPr>
                <w:rFonts w:ascii="Garamond" w:eastAsia="Times New Roman" w:hAnsi="Garamond" w:cstheme="majorHAnsi"/>
                <w:b/>
                <w:kern w:val="0"/>
                <w:lang w:eastAsia="ar-SA"/>
              </w:rPr>
              <w:t>PZI</w:t>
            </w:r>
            <w:r w:rsidRPr="003F7D58">
              <w:rPr>
                <w:rFonts w:ascii="Garamond" w:eastAsia="Times New Roman" w:hAnsi="Garamond" w:cstheme="majorHAnsi"/>
                <w:bCs/>
                <w:kern w:val="0"/>
                <w:lang w:eastAsia="ar-SA"/>
              </w:rPr>
              <w:t>)</w:t>
            </w:r>
          </w:p>
        </w:tc>
        <w:tc>
          <w:tcPr>
            <w:tcW w:w="4252" w:type="dxa"/>
            <w:vAlign w:val="center"/>
          </w:tcPr>
          <w:p w14:paraId="2DECA2B4"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kern w:val="0"/>
                <w:lang w:eastAsia="ar-SA"/>
              </w:rPr>
              <w:t>000.000,00 EUR</w:t>
            </w:r>
          </w:p>
        </w:tc>
      </w:tr>
      <w:tr w:rsidR="003F7D58" w:rsidRPr="003F7D58" w14:paraId="51A6B343" w14:textId="77777777" w:rsidTr="00D2274D">
        <w:trPr>
          <w:trHeight w:val="373"/>
        </w:trPr>
        <w:tc>
          <w:tcPr>
            <w:tcW w:w="4678" w:type="dxa"/>
            <w:vAlign w:val="center"/>
          </w:tcPr>
          <w:p w14:paraId="7E8FECC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spremljanje gradnje (</w:t>
            </w:r>
            <w:r w:rsidRPr="003F7D58">
              <w:rPr>
                <w:rFonts w:ascii="Garamond" w:eastAsia="Times New Roman" w:hAnsi="Garamond" w:cstheme="majorHAnsi"/>
                <w:b/>
                <w:kern w:val="0"/>
                <w:lang w:eastAsia="ar-SA"/>
              </w:rPr>
              <w:t>projektantski nadzor</w:t>
            </w:r>
            <w:r w:rsidRPr="003F7D58">
              <w:rPr>
                <w:rFonts w:ascii="Garamond" w:eastAsia="Times New Roman" w:hAnsi="Garamond" w:cstheme="majorHAnsi"/>
                <w:bCs/>
                <w:kern w:val="0"/>
                <w:lang w:eastAsia="ar-SA"/>
              </w:rPr>
              <w:t xml:space="preserve">) </w:t>
            </w:r>
          </w:p>
          <w:p w14:paraId="727B9F4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(čas za izgradnjo in dokončanje vseh GOI del in opreme je predvidoma 730 dni)</w:t>
            </w:r>
          </w:p>
          <w:p w14:paraId="0B9A52EB"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p>
        </w:tc>
        <w:tc>
          <w:tcPr>
            <w:tcW w:w="4252" w:type="dxa"/>
            <w:vAlign w:val="center"/>
          </w:tcPr>
          <w:p w14:paraId="3A6BB90B"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kern w:val="0"/>
                <w:lang w:eastAsia="ar-SA"/>
              </w:rPr>
              <w:t>000.000,00 EUR</w:t>
            </w:r>
          </w:p>
        </w:tc>
      </w:tr>
      <w:tr w:rsidR="003F7D58" w:rsidRPr="003F7D58" w14:paraId="7AD55F85" w14:textId="77777777" w:rsidTr="00D2274D">
        <w:trPr>
          <w:trHeight w:val="792"/>
        </w:trPr>
        <w:tc>
          <w:tcPr>
            <w:tcW w:w="4678" w:type="dxa"/>
            <w:vAlign w:val="center"/>
          </w:tcPr>
          <w:p w14:paraId="0337EA2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projekt izvedenih del (</w:t>
            </w:r>
            <w:r w:rsidRPr="003F7D58">
              <w:rPr>
                <w:rFonts w:ascii="Garamond" w:eastAsia="Times New Roman" w:hAnsi="Garamond" w:cstheme="majorHAnsi"/>
                <w:b/>
                <w:kern w:val="0"/>
                <w:lang w:eastAsia="ar-SA"/>
              </w:rPr>
              <w:t>PID</w:t>
            </w:r>
            <w:r w:rsidRPr="003F7D58">
              <w:rPr>
                <w:rFonts w:ascii="Garamond" w:eastAsia="Times New Roman" w:hAnsi="Garamond" w:cstheme="majorHAnsi"/>
                <w:bCs/>
                <w:kern w:val="0"/>
                <w:lang w:eastAsia="ar-SA"/>
              </w:rPr>
              <w:t>)</w:t>
            </w:r>
          </w:p>
        </w:tc>
        <w:tc>
          <w:tcPr>
            <w:tcW w:w="4252" w:type="dxa"/>
            <w:vAlign w:val="center"/>
          </w:tcPr>
          <w:p w14:paraId="131DD73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kern w:val="0"/>
                <w:lang w:eastAsia="ar-SA"/>
              </w:rPr>
              <w:t>000.000,00 EUR</w:t>
            </w:r>
          </w:p>
        </w:tc>
      </w:tr>
      <w:tr w:rsidR="003F7D58" w:rsidRPr="003F7D58" w14:paraId="38F6AA35" w14:textId="77777777" w:rsidTr="00D2274D">
        <w:trPr>
          <w:trHeight w:val="373"/>
        </w:trPr>
        <w:tc>
          <w:tcPr>
            <w:tcW w:w="4678" w:type="dxa"/>
            <w:vAlign w:val="center"/>
          </w:tcPr>
          <w:p w14:paraId="66BE77A9"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vodenje in koordinacija izdelave projektne dokumentacije, pridobivanje projektnih in drugih pogojev, pridobivanje mnenj in gradbenega dovoljenja in sodelovanje v postopku pridobitve uporabnega dovoljenja</w:t>
            </w:r>
          </w:p>
        </w:tc>
        <w:tc>
          <w:tcPr>
            <w:tcW w:w="4252" w:type="dxa"/>
            <w:vAlign w:val="center"/>
          </w:tcPr>
          <w:p w14:paraId="34018276"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kern w:val="0"/>
                <w:lang w:eastAsia="ar-SA"/>
              </w:rPr>
              <w:t>000.000,00 EUR</w:t>
            </w:r>
          </w:p>
        </w:tc>
      </w:tr>
    </w:tbl>
    <w:p w14:paraId="69EC75B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tbl>
      <w:tblPr>
        <w:tblW w:w="890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3"/>
        <w:gridCol w:w="4229"/>
      </w:tblGrid>
      <w:tr w:rsidR="003F7D58" w:rsidRPr="003F7D58" w14:paraId="1BCCFDCF" w14:textId="77777777" w:rsidTr="00D2274D">
        <w:trPr>
          <w:trHeight w:val="624"/>
        </w:trPr>
        <w:tc>
          <w:tcPr>
            <w:tcW w:w="4673" w:type="dxa"/>
          </w:tcPr>
          <w:p w14:paraId="2F6CCBB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kern w:val="0"/>
                <w:lang w:eastAsia="ar-SA"/>
              </w:rPr>
            </w:pPr>
            <w:r w:rsidRPr="003F7D58">
              <w:rPr>
                <w:rFonts w:ascii="Garamond" w:eastAsia="Times New Roman" w:hAnsi="Garamond" w:cstheme="majorHAnsi"/>
                <w:b/>
                <w:kern w:val="0"/>
                <w:lang w:eastAsia="ar-SA"/>
              </w:rPr>
              <w:t>Skupaj cena vseh del brez DDV</w:t>
            </w:r>
          </w:p>
        </w:tc>
        <w:tc>
          <w:tcPr>
            <w:tcW w:w="4229" w:type="dxa"/>
          </w:tcPr>
          <w:p w14:paraId="7BD0FED4"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000.000,00 EUR</w:t>
            </w:r>
          </w:p>
        </w:tc>
      </w:tr>
      <w:tr w:rsidR="003F7D58" w:rsidRPr="003F7D58" w14:paraId="22BE1F67" w14:textId="77777777" w:rsidTr="00D2274D">
        <w:trPr>
          <w:trHeight w:val="624"/>
        </w:trPr>
        <w:tc>
          <w:tcPr>
            <w:tcW w:w="4673" w:type="dxa"/>
            <w:vAlign w:val="center"/>
          </w:tcPr>
          <w:p w14:paraId="2231AC2B"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kern w:val="0"/>
                <w:lang w:eastAsia="ar-SA"/>
              </w:rPr>
            </w:pPr>
            <w:r w:rsidRPr="003F7D58">
              <w:rPr>
                <w:rFonts w:ascii="Garamond" w:eastAsia="Times New Roman" w:hAnsi="Garamond" w:cstheme="majorHAnsi"/>
                <w:kern w:val="0"/>
                <w:lang w:eastAsia="ar-SA"/>
              </w:rPr>
              <w:t>22 %</w:t>
            </w:r>
            <w:r w:rsidRPr="003F7D58">
              <w:rPr>
                <w:rFonts w:ascii="Garamond" w:eastAsia="Times New Roman" w:hAnsi="Garamond" w:cstheme="majorHAnsi"/>
                <w:kern w:val="0"/>
                <w:lang w:eastAsia="ar-SA"/>
              </w:rPr>
              <w:tab/>
              <w:t xml:space="preserve"> DDV </w:t>
            </w:r>
          </w:p>
        </w:tc>
        <w:tc>
          <w:tcPr>
            <w:tcW w:w="4229" w:type="dxa"/>
            <w:vAlign w:val="center"/>
          </w:tcPr>
          <w:p w14:paraId="66A6A969"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000.000,00 EUR</w:t>
            </w:r>
          </w:p>
        </w:tc>
      </w:tr>
      <w:tr w:rsidR="003F7D58" w:rsidRPr="003F7D58" w14:paraId="608C4524" w14:textId="77777777" w:rsidTr="00D2274D">
        <w:trPr>
          <w:trHeight w:val="624"/>
        </w:trPr>
        <w:tc>
          <w:tcPr>
            <w:tcW w:w="4673" w:type="dxa"/>
            <w:vAlign w:val="center"/>
          </w:tcPr>
          <w:p w14:paraId="72C7685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kern w:val="0"/>
                <w:lang w:eastAsia="ar-SA"/>
              </w:rPr>
            </w:pPr>
            <w:r w:rsidRPr="003F7D58">
              <w:rPr>
                <w:rFonts w:ascii="Garamond" w:eastAsia="Times New Roman" w:hAnsi="Garamond" w:cstheme="majorHAnsi"/>
                <w:b/>
                <w:kern w:val="0"/>
                <w:lang w:eastAsia="ar-SA"/>
              </w:rPr>
              <w:t>SKUPAJ Z DDV</w:t>
            </w:r>
          </w:p>
        </w:tc>
        <w:tc>
          <w:tcPr>
            <w:tcW w:w="4229" w:type="dxa"/>
            <w:vAlign w:val="center"/>
          </w:tcPr>
          <w:p w14:paraId="66FBAF9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000.000,00 EUR</w:t>
            </w:r>
          </w:p>
        </w:tc>
      </w:tr>
    </w:tbl>
    <w:p w14:paraId="004557A4" w14:textId="77777777" w:rsidR="003F7D58" w:rsidRPr="003F7D58" w:rsidRDefault="003F7D58" w:rsidP="003F7D58">
      <w:pPr>
        <w:widowControl w:val="0"/>
        <w:tabs>
          <w:tab w:val="right" w:pos="5245"/>
          <w:tab w:val="right" w:leader="dot" w:pos="9072"/>
        </w:tabs>
        <w:suppressAutoHyphens/>
        <w:spacing w:after="0" w:line="300" w:lineRule="auto"/>
        <w:ind w:right="1077"/>
        <w:jc w:val="both"/>
        <w:rPr>
          <w:rFonts w:ascii="Garamond" w:eastAsia="Times New Roman" w:hAnsi="Garamond" w:cstheme="majorHAnsi"/>
          <w:kern w:val="0"/>
          <w:lang w:eastAsia="ar-SA"/>
        </w:rPr>
      </w:pPr>
    </w:p>
    <w:p w14:paraId="7F3FCEB8" w14:textId="77777777" w:rsidR="003F7D58" w:rsidRPr="003F7D58" w:rsidRDefault="003F7D58" w:rsidP="003F7D58">
      <w:pPr>
        <w:widowControl w:val="0"/>
        <w:tabs>
          <w:tab w:val="right" w:pos="5245"/>
          <w:tab w:val="right" w:leader="dot" w:pos="9072"/>
        </w:tabs>
        <w:suppressAutoHyphens/>
        <w:spacing w:after="0" w:line="300" w:lineRule="auto"/>
        <w:ind w:right="1077"/>
        <w:jc w:val="both"/>
        <w:rPr>
          <w:rFonts w:ascii="Garamond" w:eastAsia="Times New Roman" w:hAnsi="Garamond" w:cstheme="majorHAnsi"/>
          <w:kern w:val="0"/>
          <w:lang w:eastAsia="ar-SA"/>
        </w:rPr>
      </w:pPr>
    </w:p>
    <w:p w14:paraId="4DEA6620" w14:textId="77777777" w:rsidR="003F7D58" w:rsidRPr="003F7D58" w:rsidRDefault="003F7D58" w:rsidP="003F7D58">
      <w:pPr>
        <w:widowControl w:val="0"/>
        <w:tabs>
          <w:tab w:val="right" w:leader="dot" w:pos="9072"/>
        </w:tabs>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b/>
          <w:kern w:val="0"/>
          <w:lang w:eastAsia="ar-SA"/>
        </w:rPr>
        <w:t xml:space="preserve">Skupaj </w:t>
      </w:r>
      <w:r w:rsidRPr="003F7D58">
        <w:rPr>
          <w:rFonts w:ascii="Garamond" w:eastAsia="Times New Roman" w:hAnsi="Garamond" w:cstheme="majorHAnsi"/>
          <w:kern w:val="0"/>
          <w:lang w:eastAsia="ar-SA"/>
        </w:rPr>
        <w:t>v EUR z DDV</w:t>
      </w:r>
      <w:r w:rsidRPr="003F7D58">
        <w:rPr>
          <w:rFonts w:ascii="Garamond" w:eastAsia="Times New Roman" w:hAnsi="Garamond" w:cstheme="majorHAnsi"/>
          <w:b/>
          <w:kern w:val="0"/>
          <w:lang w:eastAsia="ar-SA"/>
        </w:rPr>
        <w:t xml:space="preserve"> </w:t>
      </w:r>
      <w:r w:rsidRPr="003F7D58">
        <w:rPr>
          <w:rFonts w:ascii="Garamond" w:eastAsia="Times New Roman" w:hAnsi="Garamond" w:cstheme="majorHAnsi"/>
          <w:kern w:val="0"/>
          <w:lang w:eastAsia="ar-SA"/>
        </w:rPr>
        <w:t>z besedo</w:t>
      </w:r>
    </w:p>
    <w:p w14:paraId="345CB676" w14:textId="77777777" w:rsidR="003F7D58" w:rsidRPr="003F7D58" w:rsidRDefault="003F7D58" w:rsidP="003F7D58">
      <w:pPr>
        <w:widowControl w:val="0"/>
        <w:tabs>
          <w:tab w:val="right" w:leader="dot" w:pos="9072"/>
        </w:tabs>
        <w:suppressAutoHyphens/>
        <w:spacing w:after="0" w:line="300" w:lineRule="auto"/>
        <w:ind w:right="1077"/>
        <w:jc w:val="both"/>
        <w:rPr>
          <w:rFonts w:ascii="Garamond" w:eastAsia="Times New Roman" w:hAnsi="Garamond" w:cstheme="majorHAnsi"/>
          <w:kern w:val="0"/>
          <w:lang w:eastAsia="ar-SA"/>
        </w:rPr>
      </w:pPr>
    </w:p>
    <w:p w14:paraId="63D0A8BA" w14:textId="77777777" w:rsidR="003F7D58" w:rsidRPr="003F7D58" w:rsidRDefault="003F7D58" w:rsidP="003F7D58">
      <w:pPr>
        <w:widowControl w:val="0"/>
        <w:tabs>
          <w:tab w:val="right" w:leader="dot" w:pos="9072"/>
        </w:tabs>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eurov in ……00/100)</w:t>
      </w:r>
    </w:p>
    <w:p w14:paraId="56E5DBEF"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4B333D09" w14:textId="77777777" w:rsidR="003F7D58" w:rsidRPr="003F7D58" w:rsidRDefault="003F7D58" w:rsidP="003F7D58">
      <w:pPr>
        <w:widowControl w:val="0"/>
        <w:tabs>
          <w:tab w:val="right" w:pos="9072"/>
        </w:tabs>
        <w:suppressAutoHyphens/>
        <w:autoSpaceDE w:val="0"/>
        <w:spacing w:after="0" w:line="300" w:lineRule="auto"/>
        <w:ind w:right="1077"/>
        <w:jc w:val="both"/>
        <w:rPr>
          <w:rFonts w:ascii="Garamond" w:eastAsia="Times New Roman" w:hAnsi="Garamond" w:cstheme="majorHAnsi"/>
          <w:kern w:val="0"/>
          <w:lang w:eastAsia="ar-SA"/>
        </w:rPr>
      </w:pPr>
    </w:p>
    <w:p w14:paraId="07B95A9D" w14:textId="77777777" w:rsidR="003F7D58" w:rsidRPr="003F7D58" w:rsidRDefault="003F7D58" w:rsidP="003F7D58">
      <w:pPr>
        <w:widowControl w:val="0"/>
        <w:tabs>
          <w:tab w:val="right" w:pos="9072"/>
        </w:tabs>
        <w:suppressAutoHyphens/>
        <w:autoSpaceDE w:val="0"/>
        <w:spacing w:after="0" w:line="300" w:lineRule="auto"/>
        <w:ind w:right="1077"/>
        <w:jc w:val="both"/>
        <w:rPr>
          <w:rFonts w:ascii="Garamond" w:eastAsia="Times New Roman" w:hAnsi="Garamond" w:cstheme="majorHAnsi"/>
          <w:kern w:val="0"/>
          <w:lang w:eastAsia="ar-SA"/>
        </w:rPr>
      </w:pPr>
    </w:p>
    <w:p w14:paraId="6CD5F26E" w14:textId="77777777" w:rsidR="003F7D58" w:rsidRPr="003F7D58" w:rsidRDefault="003F7D58" w:rsidP="003F7D58">
      <w:pPr>
        <w:widowControl w:val="0"/>
        <w:tabs>
          <w:tab w:val="right" w:pos="9072"/>
        </w:tabs>
        <w:suppressAutoHyphens/>
        <w:autoSpaceDE w:val="0"/>
        <w:spacing w:after="0" w:line="300" w:lineRule="auto"/>
        <w:ind w:right="1077"/>
        <w:jc w:val="both"/>
        <w:rPr>
          <w:rFonts w:ascii="Garamond" w:eastAsia="Times New Roman" w:hAnsi="Garamond" w:cstheme="majorHAnsi"/>
          <w:kern w:val="0"/>
          <w:lang w:eastAsia="ar-SA"/>
        </w:rPr>
      </w:pPr>
    </w:p>
    <w:p w14:paraId="66C2450B" w14:textId="77777777" w:rsidR="003F7D58" w:rsidRPr="003F7D58" w:rsidRDefault="003F7D58" w:rsidP="003F7D58">
      <w:pPr>
        <w:widowControl w:val="0"/>
        <w:tabs>
          <w:tab w:val="right" w:pos="9072"/>
        </w:tabs>
        <w:suppressAutoHyphens/>
        <w:autoSpaceDE w:val="0"/>
        <w:spacing w:after="0" w:line="300" w:lineRule="auto"/>
        <w:ind w:right="1077"/>
        <w:jc w:val="both"/>
        <w:rPr>
          <w:rFonts w:ascii="Garamond" w:eastAsia="Times New Roman" w:hAnsi="Garamond" w:cstheme="majorHAnsi"/>
          <w:kern w:val="0"/>
          <w:lang w:eastAsia="ar-SA"/>
        </w:rPr>
      </w:pPr>
    </w:p>
    <w:p w14:paraId="45DFA42B" w14:textId="77777777" w:rsidR="003F7D58" w:rsidRPr="003F7D58" w:rsidRDefault="003F7D58" w:rsidP="003F7D58">
      <w:pPr>
        <w:widowControl w:val="0"/>
        <w:tabs>
          <w:tab w:val="right" w:pos="9072"/>
        </w:tabs>
        <w:suppressAutoHyphens/>
        <w:autoSpaceDE w:val="0"/>
        <w:spacing w:after="0" w:line="300" w:lineRule="auto"/>
        <w:ind w:right="1077"/>
        <w:jc w:val="both"/>
        <w:rPr>
          <w:rFonts w:ascii="Garamond" w:eastAsia="Times New Roman" w:hAnsi="Garamond" w:cstheme="majorHAnsi"/>
          <w:kern w:val="0"/>
          <w:lang w:eastAsia="ar-SA"/>
        </w:rPr>
      </w:pPr>
    </w:p>
    <w:p w14:paraId="2FA9D20D" w14:textId="77777777" w:rsidR="003F7D58" w:rsidRPr="003F7D58" w:rsidRDefault="003F7D58" w:rsidP="003F7D58">
      <w:pPr>
        <w:widowControl w:val="0"/>
        <w:tabs>
          <w:tab w:val="right" w:pos="9072"/>
        </w:tabs>
        <w:suppressAutoHyphens/>
        <w:autoSpaceDE w:val="0"/>
        <w:spacing w:after="0" w:line="300" w:lineRule="auto"/>
        <w:ind w:right="1077"/>
        <w:jc w:val="both"/>
        <w:rPr>
          <w:rFonts w:ascii="Garamond" w:eastAsia="Times New Roman" w:hAnsi="Garamond" w:cstheme="majorHAnsi"/>
          <w:kern w:val="0"/>
          <w:lang w:eastAsia="ar-SA"/>
        </w:rPr>
      </w:pPr>
    </w:p>
    <w:p w14:paraId="20EBFAB1" w14:textId="77777777" w:rsidR="003F7D58" w:rsidRDefault="003F7D58" w:rsidP="003F7D58">
      <w:pPr>
        <w:widowControl w:val="0"/>
        <w:tabs>
          <w:tab w:val="right" w:pos="9072"/>
        </w:tabs>
        <w:suppressAutoHyphens/>
        <w:autoSpaceDE w:val="0"/>
        <w:spacing w:after="0" w:line="300" w:lineRule="auto"/>
        <w:ind w:right="1077"/>
        <w:jc w:val="both"/>
        <w:rPr>
          <w:rFonts w:ascii="Garamond" w:eastAsia="Times New Roman" w:hAnsi="Garamond" w:cstheme="majorHAnsi"/>
          <w:kern w:val="0"/>
          <w:lang w:eastAsia="ar-SA"/>
        </w:rPr>
      </w:pPr>
    </w:p>
    <w:p w14:paraId="348649B9" w14:textId="77777777" w:rsidR="00B66EAE" w:rsidRDefault="00B66EAE" w:rsidP="003F7D58">
      <w:pPr>
        <w:widowControl w:val="0"/>
        <w:tabs>
          <w:tab w:val="right" w:pos="9072"/>
        </w:tabs>
        <w:suppressAutoHyphens/>
        <w:autoSpaceDE w:val="0"/>
        <w:spacing w:after="0" w:line="300" w:lineRule="auto"/>
        <w:ind w:right="1077"/>
        <w:jc w:val="both"/>
        <w:rPr>
          <w:rFonts w:ascii="Garamond" w:eastAsia="Times New Roman" w:hAnsi="Garamond" w:cstheme="majorHAnsi"/>
          <w:kern w:val="0"/>
          <w:lang w:eastAsia="ar-SA"/>
        </w:rPr>
      </w:pPr>
    </w:p>
    <w:p w14:paraId="5593A5CF" w14:textId="77777777" w:rsidR="00B66EAE" w:rsidRPr="003F7D58" w:rsidRDefault="00B66EAE" w:rsidP="003F7D58">
      <w:pPr>
        <w:widowControl w:val="0"/>
        <w:tabs>
          <w:tab w:val="right" w:pos="9072"/>
        </w:tabs>
        <w:suppressAutoHyphens/>
        <w:autoSpaceDE w:val="0"/>
        <w:spacing w:after="0" w:line="300" w:lineRule="auto"/>
        <w:ind w:right="1077"/>
        <w:jc w:val="both"/>
        <w:rPr>
          <w:rFonts w:ascii="Garamond" w:eastAsia="Times New Roman" w:hAnsi="Garamond" w:cstheme="majorHAnsi"/>
          <w:kern w:val="0"/>
          <w:lang w:eastAsia="ar-SA"/>
        </w:rPr>
      </w:pPr>
    </w:p>
    <w:p w14:paraId="17FD1419" w14:textId="77777777" w:rsidR="003F7D58" w:rsidRPr="003F7D58" w:rsidRDefault="003F7D58" w:rsidP="003F7D58">
      <w:pPr>
        <w:widowControl w:val="0"/>
        <w:tabs>
          <w:tab w:val="right" w:pos="9072"/>
        </w:tabs>
        <w:suppressAutoHyphens/>
        <w:autoSpaceDE w:val="0"/>
        <w:spacing w:after="0" w:line="300" w:lineRule="auto"/>
        <w:ind w:right="1077"/>
        <w:jc w:val="both"/>
        <w:rPr>
          <w:rFonts w:ascii="Garamond" w:eastAsia="Times New Roman" w:hAnsi="Garamond" w:cstheme="majorHAnsi"/>
          <w:kern w:val="0"/>
          <w:lang w:eastAsia="ar-SA"/>
        </w:rPr>
      </w:pPr>
    </w:p>
    <w:p w14:paraId="62F8B49C" w14:textId="77777777" w:rsidR="003F7D58" w:rsidRPr="003F7D58" w:rsidRDefault="003F7D58" w:rsidP="003F7D58">
      <w:pPr>
        <w:widowControl w:val="0"/>
        <w:tabs>
          <w:tab w:val="right" w:pos="9072"/>
        </w:tabs>
        <w:suppressAutoHyphens/>
        <w:autoSpaceDE w:val="0"/>
        <w:spacing w:after="0" w:line="300" w:lineRule="auto"/>
        <w:ind w:right="1077"/>
        <w:jc w:val="both"/>
        <w:rPr>
          <w:rFonts w:ascii="Garamond" w:eastAsia="Times New Roman" w:hAnsi="Garamond" w:cstheme="majorHAnsi"/>
          <w:kern w:val="0"/>
          <w:lang w:eastAsia="ar-SA"/>
        </w:rPr>
      </w:pPr>
    </w:p>
    <w:p w14:paraId="53E1E2CB" w14:textId="77777777" w:rsidR="003F7D58" w:rsidRPr="003F7D58" w:rsidRDefault="003F7D58" w:rsidP="003F7D58">
      <w:pPr>
        <w:numPr>
          <w:ilvl w:val="1"/>
          <w:numId w:val="0"/>
        </w:numPr>
        <w:pBdr>
          <w:bottom w:val="single" w:sz="8" w:space="1" w:color="auto"/>
        </w:pBdr>
        <w:spacing w:after="0" w:line="300" w:lineRule="auto"/>
        <w:ind w:right="1077"/>
        <w:contextualSpacing/>
        <w:jc w:val="both"/>
        <w:outlineLvl w:val="1"/>
        <w:rPr>
          <w:rFonts w:ascii="Garamond" w:eastAsia="Times New Roman" w:hAnsi="Garamond" w:cstheme="majorHAnsi"/>
          <w:kern w:val="0"/>
        </w:rPr>
      </w:pPr>
      <w:bookmarkStart w:id="137" w:name="_Toc143752083"/>
      <w:bookmarkStart w:id="138" w:name="_Toc147849314"/>
      <w:r w:rsidRPr="003F7D58">
        <w:rPr>
          <w:rFonts w:ascii="Garamond" w:eastAsia="Times New Roman" w:hAnsi="Garamond" w:cstheme="majorHAnsi"/>
          <w:kern w:val="0"/>
        </w:rPr>
        <w:t xml:space="preserve">Priloga </w:t>
      </w:r>
      <w:r w:rsidRPr="003F7D58">
        <w:rPr>
          <w:rFonts w:ascii="Garamond" w:eastAsia="Times New Roman" w:hAnsi="Garamond" w:cstheme="majorHAnsi"/>
          <w:kern w:val="0"/>
        </w:rPr>
        <w:tab/>
      </w:r>
      <w:r w:rsidRPr="0030371D">
        <w:rPr>
          <w:rFonts w:ascii="Garamond" w:eastAsia="Times New Roman" w:hAnsi="Garamond" w:cstheme="majorHAnsi"/>
          <w:b/>
          <w:bCs/>
          <w:kern w:val="0"/>
        </w:rPr>
        <w:tab/>
        <w:t>PODATKI O PONUDNIKU/NATEČAJNIKU</w:t>
      </w:r>
      <w:bookmarkEnd w:id="137"/>
      <w:bookmarkEnd w:id="138"/>
    </w:p>
    <w:p w14:paraId="1BC67996" w14:textId="77777777" w:rsidR="003F7D58" w:rsidRPr="003F7D58" w:rsidRDefault="003F7D58" w:rsidP="003F7D58">
      <w:pPr>
        <w:numPr>
          <w:ilvl w:val="1"/>
          <w:numId w:val="0"/>
        </w:numPr>
        <w:pBdr>
          <w:bottom w:val="single" w:sz="8" w:space="1" w:color="auto"/>
        </w:pBdr>
        <w:spacing w:after="0" w:line="300" w:lineRule="auto"/>
        <w:ind w:right="1077"/>
        <w:contextualSpacing/>
        <w:jc w:val="both"/>
        <w:outlineLvl w:val="1"/>
        <w:rPr>
          <w:rFonts w:ascii="Garamond" w:eastAsia="Times New Roman" w:hAnsi="Garamond" w:cstheme="majorHAnsi"/>
          <w:kern w:val="0"/>
        </w:rPr>
      </w:pPr>
    </w:p>
    <w:p w14:paraId="2833424A" w14:textId="77777777" w:rsidR="003F7D58" w:rsidRPr="003F7D58" w:rsidRDefault="003F7D58" w:rsidP="003F7D58">
      <w:pPr>
        <w:widowControl w:val="0"/>
        <w:tabs>
          <w:tab w:val="left" w:pos="709"/>
        </w:tabs>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caps/>
          <w:kern w:val="0"/>
          <w:lang w:eastAsia="ar-SA"/>
        </w:rPr>
        <w:t xml:space="preserve">JAVNI, PROJEKTNI, ENOSTOPENJSKI NATEČAJ ZA IZBIRO STROKOVNO NAJPRIMERNEJŠE REŠITVE </w:t>
      </w:r>
      <w:r w:rsidRPr="003F7D58">
        <w:rPr>
          <w:rFonts w:ascii="Garamond" w:eastAsia="Times New Roman" w:hAnsi="Garamond" w:cstheme="majorHAnsi"/>
          <w:bCs/>
          <w:kern w:val="0"/>
          <w:lang w:eastAsia="ar-SA"/>
        </w:rPr>
        <w:t>ZA URBANISTIČNO, ARHITEKTURNO IN KRAJINSKO ARHITEKTURNO UREDITEV  ŠPORTNO REKREACIJSKEGA PLAVALNEGA CENTRA ZAGORJE</w:t>
      </w:r>
    </w:p>
    <w:p w14:paraId="5182DFB5"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24CCFFE4"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caps/>
          <w:kern w:val="0"/>
          <w:lang w:eastAsia="ar-SA"/>
        </w:rPr>
      </w:pPr>
    </w:p>
    <w:p w14:paraId="67819F33"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caps/>
          <w:kern w:val="0"/>
          <w:lang w:eastAsia="ar-SA"/>
        </w:rPr>
      </w:pPr>
    </w:p>
    <w:p w14:paraId="72C54B67" w14:textId="77777777" w:rsidR="003F7D58" w:rsidRPr="003F7D58" w:rsidRDefault="003F7D58" w:rsidP="003F7D58">
      <w:pPr>
        <w:widowControl w:val="0"/>
        <w:tabs>
          <w:tab w:val="right" w:pos="9072"/>
        </w:tabs>
        <w:suppressAutoHyphens/>
        <w:autoSpaceDE w:val="0"/>
        <w:spacing w:after="0" w:line="300" w:lineRule="auto"/>
        <w:ind w:right="1077"/>
        <w:jc w:val="both"/>
        <w:rPr>
          <w:rFonts w:ascii="Garamond" w:eastAsia="Times New Roman" w:hAnsi="Garamond" w:cstheme="majorHAnsi"/>
          <w:kern w:val="0"/>
          <w:lang w:eastAsia="ar-SA"/>
        </w:rPr>
      </w:pPr>
    </w:p>
    <w:p w14:paraId="15EAB37E" w14:textId="77777777" w:rsidR="003F7D58" w:rsidRPr="003F7D58" w:rsidRDefault="003F7D58" w:rsidP="003F7D58">
      <w:pPr>
        <w:suppressAutoHyphens/>
        <w:spacing w:after="0" w:line="300" w:lineRule="auto"/>
        <w:ind w:right="1077"/>
        <w:jc w:val="both"/>
        <w:rPr>
          <w:rFonts w:ascii="Garamond" w:eastAsia="Times New Roman" w:hAnsi="Garamond" w:cstheme="majorHAnsi"/>
          <w:kern w:val="0"/>
        </w:rPr>
      </w:pPr>
      <w:r w:rsidRPr="003F7D58">
        <w:rPr>
          <w:rFonts w:ascii="Garamond" w:eastAsia="Times New Roman" w:hAnsi="Garamond" w:cstheme="majorHAnsi"/>
          <w:kern w:val="0"/>
        </w:rPr>
        <w:t>Natečajni elaborat s kodo  ______________________________________________________</w:t>
      </w:r>
    </w:p>
    <w:p w14:paraId="67F4B306" w14:textId="77777777" w:rsidR="003F7D58" w:rsidRPr="003F7D58" w:rsidRDefault="003F7D58" w:rsidP="003F7D58">
      <w:pPr>
        <w:suppressAutoHyphens/>
        <w:spacing w:after="0" w:line="300" w:lineRule="auto"/>
        <w:ind w:right="1077"/>
        <w:jc w:val="both"/>
        <w:rPr>
          <w:rFonts w:ascii="Garamond" w:eastAsia="Times New Roman" w:hAnsi="Garamond" w:cstheme="majorHAnsi"/>
          <w:kern w:val="0"/>
        </w:rPr>
      </w:pPr>
      <w:r w:rsidRPr="003F7D58">
        <w:rPr>
          <w:rFonts w:ascii="Garamond" w:eastAsia="Times New Roman" w:hAnsi="Garamond" w:cstheme="majorHAnsi"/>
          <w:kern w:val="0"/>
        </w:rPr>
        <w:t xml:space="preserve">oddaja </w:t>
      </w:r>
    </w:p>
    <w:p w14:paraId="3184ED9C" w14:textId="77777777" w:rsidR="003F7D58" w:rsidRPr="003F7D58" w:rsidRDefault="003F7D58" w:rsidP="003F7D58">
      <w:pPr>
        <w:widowControl w:val="0"/>
        <w:pBdr>
          <w:bottom w:val="single" w:sz="8" w:space="1" w:color="000000"/>
        </w:pBdr>
        <w:suppressAutoHyphens/>
        <w:autoSpaceDE w:val="0"/>
        <w:spacing w:after="0" w:line="300" w:lineRule="auto"/>
        <w:ind w:right="1077"/>
        <w:jc w:val="both"/>
        <w:rPr>
          <w:rFonts w:ascii="Garamond" w:eastAsia="Times New Roman" w:hAnsi="Garamond" w:cstheme="majorHAnsi"/>
          <w:kern w:val="0"/>
          <w:lang w:eastAsia="ar-SA"/>
        </w:rPr>
      </w:pPr>
    </w:p>
    <w:p w14:paraId="539C39E2"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b/>
          <w:bCs/>
          <w:kern w:val="0"/>
          <w:lang w:eastAsia="ar-SA"/>
        </w:rPr>
        <w:t>Gospodarski subjekt – projektant (pravna oseba, ki bo izdelala projektno dokumentacijo</w:t>
      </w:r>
      <w:r w:rsidRPr="003F7D58">
        <w:rPr>
          <w:rFonts w:ascii="Garamond" w:eastAsia="Times New Roman" w:hAnsi="Garamond" w:cstheme="majorHAnsi"/>
          <w:bCs/>
          <w:kern w:val="0"/>
          <w:lang w:eastAsia="ar-SA"/>
        </w:rPr>
        <w:t xml:space="preserve"> – (Gospodarski subjekt s sedežem v Sloveniji mora izpolnjevati pogoje iz 14. člena GZ-1 in 14. člena ZAID. V primeru, da gre za skupino gospodarskih subjektov, ki bo predložila skupno ponudbo je potrebno navesti vse ostale gospodarske subjekte v poglavju Opcija 1 spodaj) :</w:t>
      </w:r>
    </w:p>
    <w:p w14:paraId="2B65867E"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i/>
          <w:kern w:val="0"/>
          <w:lang w:eastAsia="ar-SA"/>
        </w:rPr>
      </w:pPr>
    </w:p>
    <w:p w14:paraId="70E55F1F" w14:textId="77777777" w:rsidR="003F7D58" w:rsidRPr="003F7D58" w:rsidRDefault="003F7D58" w:rsidP="003F7D58">
      <w:pPr>
        <w:widowControl w:val="0"/>
        <w:tabs>
          <w:tab w:val="right" w:pos="9072"/>
        </w:tabs>
        <w:suppressAutoHyphens/>
        <w:autoSpaceDE w:val="0"/>
        <w:spacing w:after="0" w:line="300" w:lineRule="auto"/>
        <w:ind w:right="1077"/>
        <w:jc w:val="both"/>
        <w:rPr>
          <w:rFonts w:ascii="Garamond" w:eastAsia="Times New Roman" w:hAnsi="Garamond" w:cstheme="majorHAnsi"/>
          <w:b/>
          <w:bCs/>
          <w:i/>
          <w:kern w:val="0"/>
          <w:lang w:eastAsia="ar-SA"/>
        </w:rPr>
      </w:pPr>
      <w:r w:rsidRPr="003F7D58">
        <w:rPr>
          <w:rFonts w:ascii="Garamond" w:eastAsia="Times New Roman" w:hAnsi="Garamond" w:cstheme="majorHAnsi"/>
          <w:i/>
          <w:kern w:val="0"/>
          <w:lang w:eastAsia="ar-SA"/>
        </w:rPr>
        <w:t xml:space="preserve">naziv, naslov, matična številka                                            žig </w:t>
      </w:r>
      <w:r w:rsidRPr="003F7D58">
        <w:rPr>
          <w:rFonts w:ascii="Garamond" w:eastAsia="Times New Roman" w:hAnsi="Garamond" w:cstheme="majorHAnsi"/>
          <w:i/>
          <w:kern w:val="0"/>
          <w:lang w:eastAsia="ar-SA"/>
        </w:rPr>
        <w:tab/>
        <w:t>podpis pooblaščene osebe</w:t>
      </w:r>
    </w:p>
    <w:p w14:paraId="2A7F0FD0" w14:textId="77777777" w:rsidR="003F7D58" w:rsidRPr="003F7D58" w:rsidRDefault="003F7D58" w:rsidP="003F7D58">
      <w:pPr>
        <w:widowControl w:val="0"/>
        <w:pBdr>
          <w:bottom w:val="single" w:sz="8" w:space="1" w:color="000000"/>
        </w:pBdr>
        <w:suppressAutoHyphens/>
        <w:autoSpaceDE w:val="0"/>
        <w:spacing w:after="0" w:line="300" w:lineRule="auto"/>
        <w:ind w:right="1077"/>
        <w:jc w:val="both"/>
        <w:rPr>
          <w:rFonts w:ascii="Garamond" w:eastAsia="Times New Roman" w:hAnsi="Garamond" w:cstheme="majorHAnsi"/>
          <w:kern w:val="0"/>
          <w:lang w:eastAsia="ar-SA"/>
        </w:rPr>
      </w:pPr>
    </w:p>
    <w:p w14:paraId="678E7999" w14:textId="77777777" w:rsidR="003F7D58" w:rsidRPr="003F7D58" w:rsidRDefault="003F7D58" w:rsidP="003F7D58">
      <w:pPr>
        <w:widowControl w:val="0"/>
        <w:pBdr>
          <w:bottom w:val="single" w:sz="8" w:space="1" w:color="000000"/>
        </w:pBdr>
        <w:suppressAutoHyphens/>
        <w:autoSpaceDE w:val="0"/>
        <w:spacing w:after="0" w:line="300" w:lineRule="auto"/>
        <w:ind w:right="1077"/>
        <w:jc w:val="both"/>
        <w:rPr>
          <w:rFonts w:ascii="Garamond" w:eastAsia="Times New Roman" w:hAnsi="Garamond" w:cstheme="majorHAnsi"/>
          <w:kern w:val="0"/>
          <w:lang w:eastAsia="ar-SA"/>
        </w:rPr>
      </w:pPr>
    </w:p>
    <w:p w14:paraId="5FDBD705" w14:textId="77777777" w:rsidR="003F7D58" w:rsidRPr="003F7D58" w:rsidRDefault="003F7D58" w:rsidP="003F7D58">
      <w:pPr>
        <w:widowControl w:val="0"/>
        <w:pBdr>
          <w:bottom w:val="single" w:sz="8" w:space="1" w:color="000000"/>
        </w:pBdr>
        <w:suppressAutoHyphens/>
        <w:autoSpaceDE w:val="0"/>
        <w:spacing w:after="0" w:line="300" w:lineRule="auto"/>
        <w:ind w:right="1077"/>
        <w:jc w:val="both"/>
        <w:rPr>
          <w:rFonts w:ascii="Garamond" w:eastAsia="Times New Roman" w:hAnsi="Garamond" w:cstheme="majorHAnsi"/>
          <w:kern w:val="0"/>
          <w:lang w:eastAsia="ar-SA"/>
        </w:rPr>
      </w:pPr>
    </w:p>
    <w:p w14:paraId="0FD4BF00" w14:textId="77777777" w:rsidR="003F7D58" w:rsidRPr="003F7D58" w:rsidRDefault="003F7D58" w:rsidP="003F7D58">
      <w:pPr>
        <w:widowControl w:val="0"/>
        <w:pBdr>
          <w:bottom w:val="single" w:sz="8" w:space="1" w:color="000000"/>
        </w:pBdr>
        <w:suppressAutoHyphens/>
        <w:autoSpaceDE w:val="0"/>
        <w:spacing w:after="0" w:line="300" w:lineRule="auto"/>
        <w:ind w:right="1077"/>
        <w:jc w:val="both"/>
        <w:rPr>
          <w:rFonts w:ascii="Garamond" w:eastAsia="Times New Roman" w:hAnsi="Garamond" w:cstheme="majorHAnsi"/>
          <w:kern w:val="0"/>
          <w:lang w:eastAsia="ar-SA"/>
        </w:rPr>
      </w:pPr>
    </w:p>
    <w:p w14:paraId="6FB010DB"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b/>
          <w:bCs/>
          <w:kern w:val="0"/>
          <w:lang w:eastAsia="ar-SA"/>
        </w:rPr>
        <w:t xml:space="preserve">Vodja projektiranja - </w:t>
      </w:r>
      <w:r w:rsidRPr="003F7D58">
        <w:rPr>
          <w:rFonts w:ascii="Garamond" w:eastAsia="Times New Roman" w:hAnsi="Garamond" w:cstheme="majorHAnsi"/>
          <w:bCs/>
          <w:kern w:val="0"/>
          <w:lang w:eastAsia="ar-SA"/>
        </w:rPr>
        <w:t>(Vodja projektiranja mora v gospodarskem subjektu, ki je podal ponudbo, opravljati poklicne naloge na ustrezen način opredeljen v 5. členu ZAID. Če ponudbo poda skupina gospodarskih subjektov mora vodja projektiranja v enem od njih opravljati poklicne naloge na ustrezen način opredeljen v 5. členu ZAID v povezavi s 3. točko 14. člena GZ-1. ) V kolikor ponudbo poda ponudnik s podizvajalci, mora vodja projektiranja opravljati poklicne naloge na ustrezen način opredeljen v 5. členu ZAID za ponudnika (in ne za podizvajalce).</w:t>
      </w:r>
    </w:p>
    <w:p w14:paraId="508381B1" w14:textId="77777777" w:rsidR="003F7D58" w:rsidRPr="003F7D58" w:rsidRDefault="003F7D58" w:rsidP="003F7D58">
      <w:pPr>
        <w:widowControl w:val="0"/>
        <w:tabs>
          <w:tab w:val="right" w:pos="9072"/>
        </w:tabs>
        <w:suppressAutoHyphens/>
        <w:autoSpaceDE w:val="0"/>
        <w:spacing w:after="0" w:line="300" w:lineRule="auto"/>
        <w:ind w:right="1077"/>
        <w:jc w:val="both"/>
        <w:rPr>
          <w:rFonts w:ascii="Garamond" w:eastAsia="Times New Roman" w:hAnsi="Garamond" w:cstheme="majorHAnsi"/>
          <w:i/>
          <w:kern w:val="0"/>
          <w:lang w:eastAsia="ar-SA"/>
        </w:rPr>
      </w:pPr>
    </w:p>
    <w:p w14:paraId="60133EF0" w14:textId="77777777" w:rsidR="003F7D58" w:rsidRPr="003F7D58" w:rsidRDefault="003F7D58" w:rsidP="003F7D58">
      <w:pPr>
        <w:widowControl w:val="0"/>
        <w:tabs>
          <w:tab w:val="right" w:pos="9072"/>
        </w:tabs>
        <w:suppressAutoHyphens/>
        <w:autoSpaceDE w:val="0"/>
        <w:spacing w:after="0" w:line="300" w:lineRule="auto"/>
        <w:ind w:right="1077"/>
        <w:jc w:val="both"/>
        <w:rPr>
          <w:rFonts w:ascii="Garamond" w:eastAsia="Times New Roman" w:hAnsi="Garamond" w:cstheme="majorHAnsi"/>
          <w:i/>
          <w:kern w:val="0"/>
          <w:lang w:eastAsia="ar-SA"/>
        </w:rPr>
      </w:pPr>
      <w:r w:rsidRPr="003F7D58">
        <w:rPr>
          <w:rFonts w:ascii="Garamond" w:eastAsia="Times New Roman" w:hAnsi="Garamond" w:cstheme="majorHAnsi"/>
          <w:i/>
          <w:kern w:val="0"/>
          <w:lang w:eastAsia="ar-SA"/>
        </w:rPr>
        <w:t>Ime, priimek, naslov stalnega/začasnega prebivališča,     žig</w:t>
      </w:r>
      <w:r w:rsidRPr="003F7D58">
        <w:rPr>
          <w:rFonts w:ascii="Garamond" w:eastAsia="Times New Roman" w:hAnsi="Garamond" w:cstheme="majorHAnsi"/>
          <w:i/>
          <w:kern w:val="0"/>
          <w:lang w:eastAsia="ar-SA"/>
        </w:rPr>
        <w:tab/>
        <w:t>podpis pooblaščene osebe</w:t>
      </w:r>
    </w:p>
    <w:p w14:paraId="5D625CA5" w14:textId="77777777" w:rsidR="003F7D58" w:rsidRPr="003F7D58" w:rsidRDefault="003F7D58" w:rsidP="003F7D58">
      <w:pPr>
        <w:widowControl w:val="0"/>
        <w:tabs>
          <w:tab w:val="right" w:pos="9072"/>
        </w:tabs>
        <w:suppressAutoHyphens/>
        <w:autoSpaceDE w:val="0"/>
        <w:spacing w:after="0" w:line="300" w:lineRule="auto"/>
        <w:ind w:right="1077"/>
        <w:jc w:val="both"/>
        <w:rPr>
          <w:rFonts w:ascii="Garamond" w:eastAsia="Times New Roman" w:hAnsi="Garamond" w:cstheme="majorHAnsi"/>
          <w:kern w:val="0"/>
          <w:lang w:eastAsia="ar-SA"/>
        </w:rPr>
      </w:pPr>
    </w:p>
    <w:p w14:paraId="21890F84" w14:textId="77777777" w:rsidR="003F7D58" w:rsidRPr="003F7D58" w:rsidRDefault="003F7D58" w:rsidP="003F7D58">
      <w:pPr>
        <w:widowControl w:val="0"/>
        <w:tabs>
          <w:tab w:val="right" w:pos="8789"/>
        </w:tabs>
        <w:suppressAutoHyphens/>
        <w:autoSpaceDE w:val="0"/>
        <w:spacing w:after="0" w:line="300" w:lineRule="auto"/>
        <w:ind w:right="1077"/>
        <w:jc w:val="both"/>
        <w:rPr>
          <w:rFonts w:ascii="Garamond" w:eastAsia="Times New Roman" w:hAnsi="Garamond" w:cstheme="majorHAnsi"/>
          <w:i/>
          <w:kern w:val="0"/>
          <w:lang w:eastAsia="ar-SA"/>
        </w:rPr>
      </w:pPr>
    </w:p>
    <w:p w14:paraId="2225122C" w14:textId="77777777" w:rsidR="003F7D58" w:rsidRPr="003F7D58" w:rsidRDefault="003F7D58" w:rsidP="003F7D58">
      <w:pPr>
        <w:widowControl w:val="0"/>
        <w:tabs>
          <w:tab w:val="right" w:pos="8789"/>
        </w:tabs>
        <w:suppressAutoHyphens/>
        <w:autoSpaceDE w:val="0"/>
        <w:spacing w:after="0" w:line="300" w:lineRule="auto"/>
        <w:ind w:right="1077"/>
        <w:jc w:val="both"/>
        <w:rPr>
          <w:rFonts w:ascii="Garamond" w:eastAsia="Times New Roman" w:hAnsi="Garamond" w:cstheme="majorHAnsi"/>
          <w:i/>
          <w:kern w:val="0"/>
          <w:lang w:eastAsia="ar-SA"/>
        </w:rPr>
      </w:pPr>
    </w:p>
    <w:p w14:paraId="0336E5F3" w14:textId="77777777" w:rsidR="003F7D58" w:rsidRPr="003F7D58" w:rsidRDefault="003F7D58" w:rsidP="003F7D58">
      <w:pPr>
        <w:widowControl w:val="0"/>
        <w:tabs>
          <w:tab w:val="right" w:pos="8789"/>
        </w:tabs>
        <w:suppressAutoHyphens/>
        <w:autoSpaceDE w:val="0"/>
        <w:spacing w:after="0" w:line="300" w:lineRule="auto"/>
        <w:ind w:right="1077"/>
        <w:jc w:val="both"/>
        <w:rPr>
          <w:rFonts w:ascii="Garamond" w:eastAsia="Times New Roman" w:hAnsi="Garamond" w:cstheme="majorHAnsi"/>
          <w:b/>
          <w:bCs/>
          <w:i/>
          <w:kern w:val="0"/>
          <w:lang w:eastAsia="ar-SA"/>
        </w:rPr>
      </w:pPr>
      <w:proofErr w:type="spellStart"/>
      <w:r w:rsidRPr="003F7D58">
        <w:rPr>
          <w:rFonts w:ascii="Garamond" w:eastAsia="Times New Roman" w:hAnsi="Garamond" w:cstheme="majorHAnsi"/>
          <w:i/>
          <w:kern w:val="0"/>
          <w:lang w:eastAsia="ar-SA"/>
        </w:rPr>
        <w:t>tel.številka</w:t>
      </w:r>
      <w:proofErr w:type="spellEnd"/>
      <w:r w:rsidRPr="003F7D58">
        <w:rPr>
          <w:rFonts w:ascii="Garamond" w:eastAsia="Times New Roman" w:hAnsi="Garamond" w:cstheme="majorHAnsi"/>
          <w:i/>
          <w:kern w:val="0"/>
          <w:lang w:eastAsia="ar-SA"/>
        </w:rPr>
        <w:t>, elektronski naslov vodje projektiranja (kontakt)_________________________________________________________________________</w:t>
      </w:r>
    </w:p>
    <w:p w14:paraId="6C204516" w14:textId="77777777" w:rsidR="003F7D58" w:rsidRPr="003F7D58" w:rsidRDefault="003F7D58" w:rsidP="003F7D58">
      <w:pPr>
        <w:widowControl w:val="0"/>
        <w:tabs>
          <w:tab w:val="right" w:pos="9072"/>
        </w:tabs>
        <w:suppressAutoHyphens/>
        <w:autoSpaceDE w:val="0"/>
        <w:spacing w:after="0" w:line="300" w:lineRule="auto"/>
        <w:ind w:right="1077"/>
        <w:jc w:val="both"/>
        <w:rPr>
          <w:rFonts w:ascii="Garamond" w:eastAsia="Times New Roman" w:hAnsi="Garamond" w:cstheme="majorHAnsi"/>
          <w:kern w:val="0"/>
          <w:lang w:eastAsia="ar-SA"/>
        </w:rPr>
      </w:pPr>
    </w:p>
    <w:p w14:paraId="2D074479" w14:textId="77777777" w:rsidR="003F7D58" w:rsidRPr="003F7D58" w:rsidRDefault="003F7D58" w:rsidP="003F7D58">
      <w:pPr>
        <w:widowControl w:val="0"/>
        <w:pBdr>
          <w:bottom w:val="single" w:sz="8" w:space="1" w:color="000000"/>
        </w:pBdr>
        <w:suppressAutoHyphens/>
        <w:autoSpaceDE w:val="0"/>
        <w:spacing w:after="0" w:line="300" w:lineRule="auto"/>
        <w:ind w:right="1077"/>
        <w:jc w:val="both"/>
        <w:rPr>
          <w:rFonts w:ascii="Garamond" w:eastAsia="Times New Roman" w:hAnsi="Garamond" w:cstheme="majorHAnsi"/>
          <w:kern w:val="0"/>
          <w:lang w:eastAsia="ar-SA"/>
        </w:rPr>
      </w:pPr>
    </w:p>
    <w:p w14:paraId="0ADA9A85" w14:textId="77777777" w:rsidR="003F7D58" w:rsidRPr="003F7D58" w:rsidRDefault="003F7D58" w:rsidP="003F7D58">
      <w:pPr>
        <w:widowControl w:val="0"/>
        <w:suppressAutoHyphens/>
        <w:autoSpaceDE w:val="0"/>
        <w:spacing w:after="0" w:line="300" w:lineRule="auto"/>
        <w:ind w:right="1077" w:hanging="426"/>
        <w:jc w:val="both"/>
        <w:rPr>
          <w:rFonts w:ascii="Garamond" w:eastAsia="Times New Roman" w:hAnsi="Garamond" w:cstheme="majorHAnsi"/>
          <w:b/>
          <w:bCs/>
          <w:kern w:val="0"/>
          <w:lang w:eastAsia="ar-SA"/>
        </w:rPr>
      </w:pPr>
      <w:r w:rsidRPr="003F7D58">
        <w:rPr>
          <w:rFonts w:ascii="Garamond" w:eastAsia="Times New Roman" w:hAnsi="Garamond" w:cstheme="majorHAnsi"/>
          <w:b/>
          <w:bCs/>
          <w:i/>
          <w:kern w:val="0"/>
          <w:lang w:eastAsia="ar-SA"/>
        </w:rPr>
        <w:t>Opcija 1:</w:t>
      </w:r>
      <w:r w:rsidRPr="003F7D58">
        <w:rPr>
          <w:rFonts w:ascii="Garamond" w:eastAsia="Times New Roman" w:hAnsi="Garamond" w:cstheme="majorHAnsi"/>
          <w:b/>
          <w:bCs/>
          <w:kern w:val="0"/>
          <w:lang w:eastAsia="ar-SA"/>
        </w:rPr>
        <w:t xml:space="preserve">  V skupini gospodarskih subjektov </w:t>
      </w:r>
      <w:r w:rsidRPr="003F7D58">
        <w:rPr>
          <w:rFonts w:ascii="Garamond" w:eastAsia="Times New Roman" w:hAnsi="Garamond" w:cstheme="majorHAnsi"/>
          <w:bCs/>
          <w:kern w:val="0"/>
          <w:lang w:eastAsia="ar-SA"/>
        </w:rPr>
        <w:t xml:space="preserve">poleg zgoraj navedenega vodilnega parterja sodeluje še </w:t>
      </w:r>
      <w:r w:rsidRPr="003F7D58">
        <w:rPr>
          <w:rFonts w:ascii="Garamond" w:eastAsia="Times New Roman" w:hAnsi="Garamond" w:cstheme="majorHAnsi"/>
          <w:b/>
          <w:bCs/>
          <w:kern w:val="0"/>
          <w:lang w:eastAsia="ar-SA"/>
        </w:rPr>
        <w:t xml:space="preserve">gospodarski subjekt </w:t>
      </w:r>
      <w:r w:rsidRPr="003F7D58">
        <w:rPr>
          <w:rFonts w:ascii="Garamond" w:eastAsia="Times New Roman" w:hAnsi="Garamond" w:cstheme="majorHAnsi"/>
          <w:bCs/>
          <w:i/>
          <w:kern w:val="0"/>
          <w:lang w:eastAsia="ar-SA"/>
        </w:rPr>
        <w:t>(kopirati po potrebi):</w:t>
      </w:r>
    </w:p>
    <w:p w14:paraId="7F669B82" w14:textId="77777777" w:rsidR="003F7D58" w:rsidRPr="003F7D58" w:rsidRDefault="003F7D58" w:rsidP="003F7D58">
      <w:pPr>
        <w:widowControl w:val="0"/>
        <w:tabs>
          <w:tab w:val="right" w:pos="9072"/>
        </w:tabs>
        <w:suppressAutoHyphens/>
        <w:autoSpaceDE w:val="0"/>
        <w:spacing w:after="0" w:line="300" w:lineRule="auto"/>
        <w:ind w:right="1077"/>
        <w:jc w:val="both"/>
        <w:rPr>
          <w:rFonts w:ascii="Garamond" w:eastAsia="Times New Roman" w:hAnsi="Garamond" w:cstheme="majorHAnsi"/>
          <w:i/>
          <w:kern w:val="0"/>
          <w:lang w:eastAsia="ar-SA"/>
        </w:rPr>
      </w:pPr>
    </w:p>
    <w:p w14:paraId="1E68B71A" w14:textId="77777777" w:rsidR="003F7D58" w:rsidRPr="003F7D58" w:rsidRDefault="003F7D58" w:rsidP="003F7D58">
      <w:pPr>
        <w:widowControl w:val="0"/>
        <w:tabs>
          <w:tab w:val="right" w:pos="9072"/>
        </w:tabs>
        <w:suppressAutoHyphens/>
        <w:autoSpaceDE w:val="0"/>
        <w:spacing w:after="0" w:line="300" w:lineRule="auto"/>
        <w:ind w:right="1077"/>
        <w:jc w:val="both"/>
        <w:rPr>
          <w:rFonts w:ascii="Garamond" w:eastAsia="Times New Roman" w:hAnsi="Garamond" w:cstheme="majorHAnsi"/>
          <w:b/>
          <w:bCs/>
          <w:i/>
          <w:kern w:val="0"/>
          <w:lang w:eastAsia="ar-SA"/>
        </w:rPr>
      </w:pPr>
      <w:r w:rsidRPr="003F7D58">
        <w:rPr>
          <w:rFonts w:ascii="Garamond" w:eastAsia="Times New Roman" w:hAnsi="Garamond" w:cstheme="majorHAnsi"/>
          <w:i/>
          <w:kern w:val="0"/>
          <w:lang w:eastAsia="ar-SA"/>
        </w:rPr>
        <w:t xml:space="preserve">naziv, naslov, matična številka                                            žig </w:t>
      </w:r>
      <w:r w:rsidRPr="003F7D58">
        <w:rPr>
          <w:rFonts w:ascii="Garamond" w:eastAsia="Times New Roman" w:hAnsi="Garamond" w:cstheme="majorHAnsi"/>
          <w:i/>
          <w:kern w:val="0"/>
          <w:lang w:eastAsia="ar-SA"/>
        </w:rPr>
        <w:tab/>
        <w:t>podpis pooblaščene osebe</w:t>
      </w:r>
    </w:p>
    <w:p w14:paraId="32451113" w14:textId="77777777" w:rsidR="003F7D58" w:rsidRPr="003F7D58" w:rsidRDefault="003F7D58" w:rsidP="003F7D58">
      <w:pPr>
        <w:widowControl w:val="0"/>
        <w:pBdr>
          <w:bottom w:val="single" w:sz="8" w:space="1" w:color="000000"/>
        </w:pBdr>
        <w:suppressAutoHyphens/>
        <w:autoSpaceDE w:val="0"/>
        <w:spacing w:after="0" w:line="300" w:lineRule="auto"/>
        <w:ind w:right="1077"/>
        <w:jc w:val="both"/>
        <w:rPr>
          <w:rFonts w:ascii="Garamond" w:eastAsia="Times New Roman" w:hAnsi="Garamond" w:cstheme="majorHAnsi"/>
          <w:kern w:val="0"/>
          <w:lang w:eastAsia="ar-SA"/>
        </w:rPr>
      </w:pPr>
    </w:p>
    <w:p w14:paraId="1EACDB53" w14:textId="77777777" w:rsidR="003F7D58" w:rsidRPr="003F7D58" w:rsidRDefault="003F7D58" w:rsidP="003F7D58">
      <w:pPr>
        <w:widowControl w:val="0"/>
        <w:pBdr>
          <w:bottom w:val="single" w:sz="8" w:space="1" w:color="000000"/>
        </w:pBdr>
        <w:suppressAutoHyphens/>
        <w:autoSpaceDE w:val="0"/>
        <w:spacing w:after="0" w:line="300" w:lineRule="auto"/>
        <w:ind w:right="1077"/>
        <w:jc w:val="both"/>
        <w:rPr>
          <w:rFonts w:ascii="Garamond" w:eastAsia="Times New Roman" w:hAnsi="Garamond" w:cstheme="majorHAnsi"/>
          <w:kern w:val="0"/>
          <w:lang w:eastAsia="ar-SA"/>
        </w:rPr>
      </w:pPr>
    </w:p>
    <w:p w14:paraId="6866B553" w14:textId="77777777" w:rsidR="003F7D58" w:rsidRPr="003F7D58" w:rsidRDefault="003F7D58" w:rsidP="003F7D58">
      <w:pPr>
        <w:widowControl w:val="0"/>
        <w:suppressAutoHyphens/>
        <w:autoSpaceDE w:val="0"/>
        <w:spacing w:after="0" w:line="300" w:lineRule="auto"/>
        <w:ind w:right="1077" w:hanging="426"/>
        <w:jc w:val="both"/>
        <w:rPr>
          <w:rFonts w:ascii="Garamond" w:eastAsia="Times New Roman" w:hAnsi="Garamond" w:cstheme="majorHAnsi"/>
          <w:b/>
          <w:bCs/>
          <w:kern w:val="0"/>
          <w:lang w:eastAsia="ar-SA"/>
        </w:rPr>
      </w:pPr>
      <w:r w:rsidRPr="003F7D58">
        <w:rPr>
          <w:rFonts w:ascii="Garamond" w:eastAsia="Times New Roman" w:hAnsi="Garamond" w:cstheme="majorHAnsi"/>
          <w:b/>
          <w:bCs/>
          <w:i/>
          <w:kern w:val="0"/>
          <w:lang w:eastAsia="ar-SA"/>
        </w:rPr>
        <w:t>Opcija 2:</w:t>
      </w:r>
      <w:r w:rsidRPr="003F7D58">
        <w:rPr>
          <w:rFonts w:ascii="Garamond" w:eastAsia="Times New Roman" w:hAnsi="Garamond" w:cstheme="majorHAnsi"/>
          <w:b/>
          <w:bCs/>
          <w:kern w:val="0"/>
          <w:lang w:eastAsia="ar-SA"/>
        </w:rPr>
        <w:t xml:space="preserve">  Gospodarski subjekt nastopa </w:t>
      </w:r>
      <w:r w:rsidRPr="003F7D58">
        <w:rPr>
          <w:rFonts w:ascii="Garamond" w:eastAsia="Times New Roman" w:hAnsi="Garamond" w:cstheme="majorHAnsi"/>
          <w:bCs/>
          <w:kern w:val="0"/>
          <w:lang w:eastAsia="ar-SA"/>
        </w:rPr>
        <w:t>s</w:t>
      </w:r>
      <w:r w:rsidRPr="003F7D58">
        <w:rPr>
          <w:rFonts w:ascii="Garamond" w:eastAsia="Times New Roman" w:hAnsi="Garamond" w:cstheme="majorHAnsi"/>
          <w:b/>
          <w:bCs/>
          <w:kern w:val="0"/>
          <w:lang w:eastAsia="ar-SA"/>
        </w:rPr>
        <w:t xml:space="preserve"> </w:t>
      </w:r>
      <w:r w:rsidRPr="003F7D58">
        <w:rPr>
          <w:rFonts w:ascii="Garamond" w:eastAsia="Times New Roman" w:hAnsi="Garamond" w:cstheme="majorHAnsi"/>
          <w:bCs/>
          <w:kern w:val="0"/>
          <w:lang w:eastAsia="ar-SA"/>
        </w:rPr>
        <w:t>podizvajalcem</w:t>
      </w:r>
      <w:r w:rsidRPr="003F7D58">
        <w:rPr>
          <w:rFonts w:ascii="Garamond" w:eastAsia="Times New Roman" w:hAnsi="Garamond" w:cstheme="majorHAnsi"/>
          <w:b/>
          <w:bCs/>
          <w:kern w:val="0"/>
          <w:lang w:eastAsia="ar-SA"/>
        </w:rPr>
        <w:t xml:space="preserve"> </w:t>
      </w:r>
      <w:r w:rsidRPr="003F7D58">
        <w:rPr>
          <w:rFonts w:ascii="Garamond" w:eastAsia="Times New Roman" w:hAnsi="Garamond" w:cstheme="majorHAnsi"/>
          <w:bCs/>
          <w:i/>
          <w:kern w:val="0"/>
          <w:lang w:eastAsia="ar-SA"/>
        </w:rPr>
        <w:t>(kopirati po potrebi):</w:t>
      </w:r>
    </w:p>
    <w:p w14:paraId="47471781" w14:textId="77777777" w:rsidR="003F7D58" w:rsidRPr="003F7D58" w:rsidRDefault="003F7D58" w:rsidP="003F7D58">
      <w:pPr>
        <w:widowControl w:val="0"/>
        <w:tabs>
          <w:tab w:val="right" w:pos="9072"/>
        </w:tabs>
        <w:suppressAutoHyphens/>
        <w:autoSpaceDE w:val="0"/>
        <w:spacing w:after="0" w:line="300" w:lineRule="auto"/>
        <w:ind w:right="1077"/>
        <w:jc w:val="both"/>
        <w:rPr>
          <w:rFonts w:ascii="Garamond" w:eastAsia="Times New Roman" w:hAnsi="Garamond" w:cstheme="majorHAnsi"/>
          <w:i/>
          <w:kern w:val="0"/>
          <w:lang w:eastAsia="ar-SA"/>
        </w:rPr>
      </w:pPr>
    </w:p>
    <w:p w14:paraId="0D5D8E5A" w14:textId="77777777" w:rsidR="003F7D58" w:rsidRPr="003F7D58" w:rsidRDefault="003F7D58" w:rsidP="003F7D58">
      <w:pPr>
        <w:widowControl w:val="0"/>
        <w:tabs>
          <w:tab w:val="right" w:pos="9072"/>
        </w:tabs>
        <w:suppressAutoHyphens/>
        <w:autoSpaceDE w:val="0"/>
        <w:spacing w:after="0" w:line="300" w:lineRule="auto"/>
        <w:ind w:right="1077"/>
        <w:jc w:val="both"/>
        <w:rPr>
          <w:rFonts w:ascii="Garamond" w:eastAsia="Times New Roman" w:hAnsi="Garamond" w:cstheme="majorHAnsi"/>
          <w:b/>
          <w:bCs/>
          <w:i/>
          <w:kern w:val="0"/>
          <w:lang w:eastAsia="ar-SA"/>
        </w:rPr>
      </w:pPr>
      <w:r w:rsidRPr="003F7D58">
        <w:rPr>
          <w:rFonts w:ascii="Garamond" w:eastAsia="Times New Roman" w:hAnsi="Garamond" w:cstheme="majorHAnsi"/>
          <w:i/>
          <w:kern w:val="0"/>
          <w:lang w:eastAsia="ar-SA"/>
        </w:rPr>
        <w:t xml:space="preserve">naziv, naslov, matična številka                                            žig </w:t>
      </w:r>
      <w:r w:rsidRPr="003F7D58">
        <w:rPr>
          <w:rFonts w:ascii="Garamond" w:eastAsia="Times New Roman" w:hAnsi="Garamond" w:cstheme="majorHAnsi"/>
          <w:i/>
          <w:kern w:val="0"/>
          <w:lang w:eastAsia="ar-SA"/>
        </w:rPr>
        <w:tab/>
        <w:t>podpis pooblaščene osebe</w:t>
      </w:r>
    </w:p>
    <w:p w14:paraId="592AC80B" w14:textId="77777777" w:rsidR="003F7D58" w:rsidRPr="003F7D58" w:rsidRDefault="003F7D58" w:rsidP="003F7D58">
      <w:pPr>
        <w:widowControl w:val="0"/>
        <w:pBdr>
          <w:bottom w:val="single" w:sz="8" w:space="1" w:color="000000"/>
        </w:pBdr>
        <w:suppressAutoHyphens/>
        <w:autoSpaceDE w:val="0"/>
        <w:spacing w:after="0" w:line="300" w:lineRule="auto"/>
        <w:ind w:right="1077"/>
        <w:jc w:val="both"/>
        <w:rPr>
          <w:rFonts w:ascii="Garamond" w:eastAsia="Times New Roman" w:hAnsi="Garamond" w:cstheme="majorHAnsi"/>
          <w:kern w:val="0"/>
          <w:lang w:eastAsia="ar-SA"/>
        </w:rPr>
      </w:pPr>
    </w:p>
    <w:p w14:paraId="5949346C" w14:textId="77777777" w:rsidR="003F7D58" w:rsidRPr="003F7D58" w:rsidRDefault="003F7D58" w:rsidP="003F7D58">
      <w:pPr>
        <w:widowControl w:val="0"/>
        <w:pBdr>
          <w:bottom w:val="single" w:sz="8" w:space="1" w:color="000000"/>
        </w:pBdr>
        <w:suppressAutoHyphens/>
        <w:autoSpaceDE w:val="0"/>
        <w:spacing w:after="0" w:line="300" w:lineRule="auto"/>
        <w:ind w:right="1077"/>
        <w:jc w:val="both"/>
        <w:rPr>
          <w:rFonts w:ascii="Garamond" w:eastAsia="Times New Roman" w:hAnsi="Garamond" w:cstheme="majorHAnsi"/>
          <w:kern w:val="0"/>
          <w:lang w:eastAsia="ar-SA"/>
        </w:rPr>
      </w:pPr>
    </w:p>
    <w:p w14:paraId="686CF8AF" w14:textId="77777777" w:rsidR="003F7D58" w:rsidRPr="003F7D58" w:rsidRDefault="003F7D58" w:rsidP="003F7D58">
      <w:pPr>
        <w:widowControl w:val="0"/>
        <w:pBdr>
          <w:bottom w:val="single" w:sz="8" w:space="1" w:color="000000"/>
        </w:pBdr>
        <w:suppressAutoHyphens/>
        <w:autoSpaceDE w:val="0"/>
        <w:spacing w:after="0" w:line="300" w:lineRule="auto"/>
        <w:ind w:right="1077"/>
        <w:jc w:val="both"/>
        <w:rPr>
          <w:rFonts w:ascii="Garamond" w:eastAsia="Times New Roman" w:hAnsi="Garamond" w:cstheme="majorHAnsi"/>
          <w:kern w:val="0"/>
          <w:lang w:eastAsia="ar-SA"/>
        </w:rPr>
      </w:pPr>
    </w:p>
    <w:p w14:paraId="378D4F88" w14:textId="77777777" w:rsidR="003F7D58" w:rsidRPr="003F7D58" w:rsidRDefault="003F7D58" w:rsidP="003F7D58">
      <w:pPr>
        <w:widowControl w:val="0"/>
        <w:pBdr>
          <w:bottom w:val="single" w:sz="8" w:space="1" w:color="000000"/>
        </w:pBdr>
        <w:suppressAutoHyphens/>
        <w:autoSpaceDE w:val="0"/>
        <w:spacing w:after="0" w:line="300" w:lineRule="auto"/>
        <w:ind w:right="1077"/>
        <w:jc w:val="both"/>
        <w:rPr>
          <w:rFonts w:ascii="Garamond" w:eastAsia="Times New Roman" w:hAnsi="Garamond" w:cstheme="majorHAnsi"/>
          <w:kern w:val="0"/>
          <w:lang w:eastAsia="ar-SA"/>
        </w:rPr>
      </w:pPr>
    </w:p>
    <w:p w14:paraId="4330D4D8" w14:textId="77777777" w:rsidR="003F7D58" w:rsidRPr="003F7D58" w:rsidRDefault="003F7D58" w:rsidP="003F7D58">
      <w:pPr>
        <w:widowControl w:val="0"/>
        <w:pBdr>
          <w:bottom w:val="single" w:sz="8" w:space="1" w:color="000000"/>
        </w:pBdr>
        <w:suppressAutoHyphens/>
        <w:autoSpaceDE w:val="0"/>
        <w:spacing w:after="0" w:line="300" w:lineRule="auto"/>
        <w:ind w:right="1077"/>
        <w:jc w:val="both"/>
        <w:rPr>
          <w:rFonts w:ascii="Garamond" w:eastAsia="Times New Roman" w:hAnsi="Garamond" w:cstheme="majorHAnsi"/>
          <w:kern w:val="0"/>
          <w:lang w:eastAsia="ar-SA"/>
        </w:rPr>
      </w:pPr>
    </w:p>
    <w:p w14:paraId="43624466"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kern w:val="0"/>
          <w:lang w:eastAsia="ar-SA"/>
        </w:rPr>
      </w:pPr>
    </w:p>
    <w:p w14:paraId="2BE6E66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kern w:val="0"/>
          <w:lang w:eastAsia="ar-SA"/>
        </w:rPr>
      </w:pPr>
    </w:p>
    <w:p w14:paraId="5421E618"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b/>
          <w:bCs/>
          <w:kern w:val="0"/>
          <w:lang w:eastAsia="ar-SA"/>
        </w:rPr>
      </w:pPr>
    </w:p>
    <w:p w14:paraId="3384F70B"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i/>
          <w:kern w:val="0"/>
          <w:lang w:eastAsia="ar-SA"/>
        </w:rPr>
      </w:pPr>
      <w:r w:rsidRPr="003F7D58">
        <w:rPr>
          <w:rFonts w:ascii="Garamond" w:eastAsia="Times New Roman" w:hAnsi="Garamond" w:cstheme="majorHAnsi"/>
          <w:b/>
          <w:kern w:val="0"/>
          <w:lang w:eastAsia="ar-SA"/>
        </w:rPr>
        <w:t>Navodilo:</w:t>
      </w:r>
    </w:p>
    <w:p w14:paraId="0F06300C" w14:textId="77777777" w:rsidR="003F7D58" w:rsidRPr="003F7D58" w:rsidRDefault="003F7D58" w:rsidP="003F7D58">
      <w:pPr>
        <w:widowControl w:val="0"/>
        <w:numPr>
          <w:ilvl w:val="0"/>
          <w:numId w:val="25"/>
        </w:numPr>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i/>
          <w:kern w:val="0"/>
          <w:lang w:eastAsia="ar-SA"/>
        </w:rPr>
        <w:t xml:space="preserve">Izpolnjena priloga se odda v sistem </w:t>
      </w:r>
      <w:proofErr w:type="spellStart"/>
      <w:r w:rsidRPr="003F7D58">
        <w:rPr>
          <w:rFonts w:ascii="Garamond" w:eastAsia="Times New Roman" w:hAnsi="Garamond" w:cstheme="majorHAnsi"/>
          <w:i/>
          <w:kern w:val="0"/>
          <w:lang w:eastAsia="ar-SA"/>
        </w:rPr>
        <w:t>eJN</w:t>
      </w:r>
      <w:proofErr w:type="spellEnd"/>
      <w:r w:rsidRPr="003F7D58">
        <w:rPr>
          <w:rFonts w:ascii="Garamond" w:eastAsia="Times New Roman" w:hAnsi="Garamond" w:cstheme="majorHAnsi"/>
          <w:i/>
          <w:kern w:val="0"/>
          <w:lang w:eastAsia="ar-SA"/>
        </w:rPr>
        <w:t xml:space="preserve">. Če nastopate kot skupina gospodarskih subjektov obrazec podpiše vodilni gospodarski </w:t>
      </w:r>
      <w:proofErr w:type="spellStart"/>
      <w:r w:rsidRPr="003F7D58">
        <w:rPr>
          <w:rFonts w:ascii="Garamond" w:eastAsia="Times New Roman" w:hAnsi="Garamond" w:cstheme="majorHAnsi"/>
          <w:i/>
          <w:kern w:val="0"/>
          <w:lang w:eastAsia="ar-SA"/>
        </w:rPr>
        <w:t>subjekt,v</w:t>
      </w:r>
      <w:proofErr w:type="spellEnd"/>
      <w:r w:rsidRPr="003F7D58">
        <w:rPr>
          <w:rFonts w:ascii="Garamond" w:eastAsia="Times New Roman" w:hAnsi="Garamond" w:cstheme="majorHAnsi"/>
          <w:i/>
          <w:kern w:val="0"/>
          <w:lang w:eastAsia="ar-SA"/>
        </w:rPr>
        <w:t xml:space="preserve"> prilogo pa dopišete tudi podatke ostalih gospodarskih subjektov iz skupine gospodarskih subjektov.</w:t>
      </w:r>
    </w:p>
    <w:p w14:paraId="7B6E0809" w14:textId="77777777" w:rsidR="003F7D58" w:rsidRPr="003F7D58" w:rsidRDefault="003F7D58" w:rsidP="003F7D58">
      <w:pPr>
        <w:widowControl w:val="0"/>
        <w:numPr>
          <w:ilvl w:val="0"/>
          <w:numId w:val="25"/>
        </w:numPr>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i/>
          <w:kern w:val="0"/>
          <w:lang w:eastAsia="ar-SA"/>
        </w:rPr>
        <w:t xml:space="preserve">Če nastopate kot gospodarski subjekt s podizvajalci obrazec podpiše vodilni gospodarski </w:t>
      </w:r>
      <w:proofErr w:type="spellStart"/>
      <w:r w:rsidRPr="003F7D58">
        <w:rPr>
          <w:rFonts w:ascii="Garamond" w:eastAsia="Times New Roman" w:hAnsi="Garamond" w:cstheme="majorHAnsi"/>
          <w:i/>
          <w:kern w:val="0"/>
          <w:lang w:eastAsia="ar-SA"/>
        </w:rPr>
        <w:t>subjekt,v</w:t>
      </w:r>
      <w:proofErr w:type="spellEnd"/>
      <w:r w:rsidRPr="003F7D58">
        <w:rPr>
          <w:rFonts w:ascii="Garamond" w:eastAsia="Times New Roman" w:hAnsi="Garamond" w:cstheme="majorHAnsi"/>
          <w:i/>
          <w:kern w:val="0"/>
          <w:lang w:eastAsia="ar-SA"/>
        </w:rPr>
        <w:t xml:space="preserve"> prilogo pa dopišete tudi podatke podizvajalcev.</w:t>
      </w:r>
    </w:p>
    <w:p w14:paraId="47372CA4" w14:textId="77777777" w:rsidR="003F7D58" w:rsidRPr="003F7D58" w:rsidRDefault="003F7D58" w:rsidP="003F7D58">
      <w:pPr>
        <w:widowControl w:val="0"/>
        <w:numPr>
          <w:ilvl w:val="0"/>
          <w:numId w:val="25"/>
        </w:numPr>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i/>
          <w:kern w:val="0"/>
          <w:lang w:eastAsia="ar-SA"/>
        </w:rPr>
        <w:t>Za vsak nominiran gospodarski subjekt (glej definicijo iz točke 2.9. Navodil ponudnikom) se odda ločen ESPD obrazec.</w:t>
      </w:r>
    </w:p>
    <w:p w14:paraId="2AB874A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01602C26"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18A5C7C" w14:textId="77777777" w:rsidR="003F7D58" w:rsidRPr="003F7D58" w:rsidRDefault="003F7D58" w:rsidP="003F7D58">
      <w:pPr>
        <w:numPr>
          <w:ilvl w:val="1"/>
          <w:numId w:val="0"/>
        </w:numPr>
        <w:pBdr>
          <w:bottom w:val="single" w:sz="8" w:space="1" w:color="auto"/>
        </w:pBdr>
        <w:spacing w:after="0" w:line="300" w:lineRule="auto"/>
        <w:ind w:right="1077"/>
        <w:contextualSpacing/>
        <w:jc w:val="both"/>
        <w:outlineLvl w:val="1"/>
        <w:rPr>
          <w:rFonts w:ascii="Garamond" w:eastAsia="Times New Roman" w:hAnsi="Garamond" w:cstheme="majorHAnsi"/>
          <w:kern w:val="0"/>
        </w:rPr>
      </w:pPr>
      <w:r w:rsidRPr="003F7D58">
        <w:rPr>
          <w:rFonts w:ascii="Garamond" w:eastAsia="Times New Roman" w:hAnsi="Garamond" w:cstheme="majorHAnsi"/>
          <w:kern w:val="0"/>
        </w:rPr>
        <w:br w:type="page"/>
      </w:r>
      <w:bookmarkStart w:id="139" w:name="_Toc12641553"/>
    </w:p>
    <w:p w14:paraId="140AE11C" w14:textId="77777777" w:rsidR="003F7D58" w:rsidRPr="003F7D58" w:rsidRDefault="003F7D58" w:rsidP="003F7D58">
      <w:pPr>
        <w:numPr>
          <w:ilvl w:val="1"/>
          <w:numId w:val="0"/>
        </w:numPr>
        <w:pBdr>
          <w:bottom w:val="single" w:sz="8" w:space="1" w:color="auto"/>
        </w:pBdr>
        <w:spacing w:after="0" w:line="300" w:lineRule="auto"/>
        <w:ind w:right="1077"/>
        <w:contextualSpacing/>
        <w:jc w:val="both"/>
        <w:outlineLvl w:val="1"/>
        <w:rPr>
          <w:rFonts w:ascii="Garamond" w:eastAsia="Times New Roman" w:hAnsi="Garamond" w:cstheme="majorHAnsi"/>
          <w:kern w:val="0"/>
        </w:rPr>
      </w:pPr>
      <w:bookmarkStart w:id="140" w:name="_Toc143752084"/>
      <w:bookmarkStart w:id="141" w:name="_Toc147849315"/>
      <w:bookmarkStart w:id="142" w:name="_Hlk117770004"/>
      <w:r w:rsidRPr="003F7D58">
        <w:rPr>
          <w:rFonts w:ascii="Garamond" w:eastAsia="Times New Roman" w:hAnsi="Garamond" w:cstheme="majorHAnsi"/>
          <w:kern w:val="0"/>
        </w:rPr>
        <w:t xml:space="preserve">Priloga </w:t>
      </w:r>
      <w:r w:rsidRPr="003F7D58">
        <w:rPr>
          <w:rFonts w:ascii="Garamond" w:eastAsia="Times New Roman" w:hAnsi="Garamond" w:cstheme="majorHAnsi"/>
          <w:kern w:val="0"/>
        </w:rPr>
        <w:tab/>
      </w:r>
      <w:r w:rsidRPr="0030371D">
        <w:rPr>
          <w:rFonts w:ascii="Garamond" w:eastAsia="Times New Roman" w:hAnsi="Garamond" w:cstheme="majorHAnsi"/>
          <w:b/>
          <w:bCs/>
          <w:kern w:val="0"/>
        </w:rPr>
        <w:tab/>
        <w:t>KADROVSKA SPOSOBNOST</w:t>
      </w:r>
      <w:bookmarkEnd w:id="140"/>
      <w:bookmarkEnd w:id="141"/>
      <w:r w:rsidRPr="003F7D58">
        <w:rPr>
          <w:rFonts w:ascii="Garamond" w:eastAsia="Times New Roman" w:hAnsi="Garamond" w:cstheme="majorHAnsi"/>
          <w:kern w:val="0"/>
        </w:rPr>
        <w:t xml:space="preserve"> </w:t>
      </w:r>
    </w:p>
    <w:p w14:paraId="006AA8DF" w14:textId="77777777" w:rsidR="003F7D58" w:rsidRPr="003F7D58" w:rsidRDefault="003F7D58" w:rsidP="003F7D58">
      <w:pPr>
        <w:widowControl w:val="0"/>
        <w:tabs>
          <w:tab w:val="left" w:pos="709"/>
        </w:tabs>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caps/>
          <w:kern w:val="0"/>
          <w:lang w:eastAsia="ar-SA"/>
        </w:rPr>
        <w:t>JAVNI, PROJEKTNI, ENOSTOPENJSKI NATEČAJ ZA IZBIRO STROKOVNO NAJPRIMERNEJŠE REŠITVE ZA PROJEKT</w:t>
      </w:r>
      <w:r w:rsidRPr="003F7D58">
        <w:rPr>
          <w:rFonts w:ascii="Garamond" w:eastAsia="Times New Roman" w:hAnsi="Garamond" w:cstheme="majorHAnsi"/>
          <w:bCs/>
          <w:kern w:val="0"/>
          <w:lang w:eastAsia="ar-SA"/>
        </w:rPr>
        <w:t xml:space="preserve"> ZA URBANISTIČNO, ARHITEKTURNO IN KRAJINSKO ARHITEKTURNO UREDITEV  ŠPORTNO REKREACIJSKEGA PLAVALNEGA CENTRA ZAGORJE</w:t>
      </w:r>
    </w:p>
    <w:p w14:paraId="16DD213F"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3C512423"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caps/>
          <w:kern w:val="0"/>
          <w:lang w:eastAsia="ar-SA"/>
        </w:rPr>
      </w:pPr>
    </w:p>
    <w:p w14:paraId="0FE4252D" w14:textId="77777777" w:rsidR="003F7D58" w:rsidRPr="003F7D58" w:rsidRDefault="003F7D58" w:rsidP="003F7D58">
      <w:pPr>
        <w:widowControl w:val="0"/>
        <w:shd w:val="clear" w:color="auto" w:fill="FFFFFF"/>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priglašamo vodjo projektiranja</w:t>
      </w:r>
    </w:p>
    <w:tbl>
      <w:tblPr>
        <w:tblW w:w="0" w:type="auto"/>
        <w:tblInd w:w="113" w:type="dxa"/>
        <w:tblLayout w:type="fixed"/>
        <w:tblCellMar>
          <w:left w:w="113" w:type="dxa"/>
          <w:right w:w="113" w:type="dxa"/>
        </w:tblCellMar>
        <w:tblLook w:val="0000" w:firstRow="0" w:lastRow="0" w:firstColumn="0" w:lastColumn="0" w:noHBand="0" w:noVBand="0"/>
      </w:tblPr>
      <w:tblGrid>
        <w:gridCol w:w="2410"/>
        <w:gridCol w:w="4111"/>
      </w:tblGrid>
      <w:tr w:rsidR="003F7D58" w:rsidRPr="003F7D58" w14:paraId="7BC16358" w14:textId="77777777" w:rsidTr="00D2274D">
        <w:trPr>
          <w:tblHeader/>
        </w:trPr>
        <w:tc>
          <w:tcPr>
            <w:tcW w:w="2410" w:type="dxa"/>
            <w:vAlign w:val="center"/>
          </w:tcPr>
          <w:p w14:paraId="3E72F209"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Ime in priimek:</w:t>
            </w:r>
          </w:p>
        </w:tc>
        <w:tc>
          <w:tcPr>
            <w:tcW w:w="4111" w:type="dxa"/>
            <w:tcBorders>
              <w:bottom w:val="dashSmallGap" w:sz="2" w:space="0" w:color="auto"/>
            </w:tcBorders>
            <w:vAlign w:val="center"/>
          </w:tcPr>
          <w:p w14:paraId="5ABC101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tc>
      </w:tr>
      <w:tr w:rsidR="003F7D58" w:rsidRPr="003F7D58" w14:paraId="33CED439" w14:textId="77777777" w:rsidTr="00D2274D">
        <w:trPr>
          <w:tblHeader/>
        </w:trPr>
        <w:tc>
          <w:tcPr>
            <w:tcW w:w="2410" w:type="dxa"/>
            <w:vAlign w:val="center"/>
          </w:tcPr>
          <w:p w14:paraId="450D1AE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Strokovna izobrazba:</w:t>
            </w:r>
          </w:p>
        </w:tc>
        <w:tc>
          <w:tcPr>
            <w:tcW w:w="4111" w:type="dxa"/>
            <w:tcBorders>
              <w:top w:val="dashSmallGap" w:sz="2" w:space="0" w:color="auto"/>
              <w:bottom w:val="dashSmallGap" w:sz="2" w:space="0" w:color="auto"/>
            </w:tcBorders>
            <w:vAlign w:val="center"/>
          </w:tcPr>
          <w:p w14:paraId="22CD29F1"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tc>
      </w:tr>
    </w:tbl>
    <w:p w14:paraId="20B06819"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6B1507B" w14:textId="77777777" w:rsidR="00D276DC" w:rsidRPr="00D276DC" w:rsidRDefault="00D276DC" w:rsidP="00D276DC">
      <w:pPr>
        <w:widowControl w:val="0"/>
        <w:suppressAutoHyphens/>
        <w:spacing w:after="0" w:line="300" w:lineRule="auto"/>
        <w:ind w:right="1077"/>
        <w:jc w:val="both"/>
        <w:rPr>
          <w:rFonts w:ascii="Garamond" w:eastAsia="Times New Roman" w:hAnsi="Garamond" w:cstheme="majorHAnsi"/>
          <w:kern w:val="0"/>
          <w:lang w:eastAsia="ar-SA"/>
        </w:rPr>
      </w:pPr>
      <w:r w:rsidRPr="00D276DC">
        <w:rPr>
          <w:rFonts w:ascii="Garamond" w:eastAsia="Times New Roman" w:hAnsi="Garamond" w:cstheme="majorHAnsi"/>
          <w:kern w:val="0"/>
          <w:lang w:eastAsia="ar-SA"/>
        </w:rPr>
        <w:t>Vrsta:</w:t>
      </w:r>
    </w:p>
    <w:p w14:paraId="3B695C6B" w14:textId="77777777" w:rsidR="00D276DC" w:rsidRPr="00D276DC" w:rsidRDefault="00D276DC" w:rsidP="00D276DC">
      <w:pPr>
        <w:widowControl w:val="0"/>
        <w:suppressAutoHyphens/>
        <w:spacing w:after="0" w:line="300" w:lineRule="auto"/>
        <w:ind w:right="1077"/>
        <w:jc w:val="both"/>
        <w:rPr>
          <w:rFonts w:ascii="Garamond" w:eastAsia="Times New Roman" w:hAnsi="Garamond" w:cstheme="majorHAnsi"/>
          <w:kern w:val="0"/>
          <w:lang w:eastAsia="ar-SA"/>
        </w:rPr>
      </w:pPr>
      <w:r w:rsidRPr="00D276DC">
        <w:rPr>
          <w:rFonts w:ascii="Garamond" w:eastAsia="Times New Roman" w:hAnsi="Garamond" w:cstheme="majorHAnsi"/>
          <w:kern w:val="0"/>
          <w:lang w:eastAsia="ar-SA"/>
        </w:rPr>
        <w:t>Izdajatelj:</w:t>
      </w:r>
    </w:p>
    <w:p w14:paraId="540B57A0" w14:textId="77777777" w:rsidR="00D276DC" w:rsidRPr="00D276DC" w:rsidRDefault="00D276DC" w:rsidP="00D276DC">
      <w:pPr>
        <w:widowControl w:val="0"/>
        <w:suppressAutoHyphens/>
        <w:spacing w:after="0" w:line="300" w:lineRule="auto"/>
        <w:ind w:right="1077"/>
        <w:jc w:val="both"/>
        <w:rPr>
          <w:rFonts w:ascii="Garamond" w:eastAsia="Times New Roman" w:hAnsi="Garamond" w:cstheme="majorHAnsi"/>
          <w:kern w:val="0"/>
          <w:lang w:eastAsia="ar-SA"/>
        </w:rPr>
      </w:pPr>
      <w:r w:rsidRPr="00D276DC">
        <w:rPr>
          <w:rFonts w:ascii="Garamond" w:eastAsia="Times New Roman" w:hAnsi="Garamond" w:cstheme="majorHAnsi"/>
          <w:kern w:val="0"/>
          <w:lang w:eastAsia="ar-SA"/>
        </w:rPr>
        <w:t>Številka in datum izdaje izkaza o ustrezni kvalifikaciji za navedeno funkcijo:</w:t>
      </w:r>
    </w:p>
    <w:p w14:paraId="74141DDA" w14:textId="77777777" w:rsidR="00D276DC" w:rsidRDefault="00D276DC" w:rsidP="003F7D58">
      <w:pPr>
        <w:widowControl w:val="0"/>
        <w:suppressAutoHyphens/>
        <w:spacing w:after="0" w:line="300" w:lineRule="auto"/>
        <w:ind w:right="1077"/>
        <w:jc w:val="both"/>
        <w:rPr>
          <w:rFonts w:ascii="Garamond" w:eastAsia="Times New Roman" w:hAnsi="Garamond" w:cstheme="majorHAnsi"/>
          <w:kern w:val="0"/>
          <w:lang w:eastAsia="ar-SA"/>
        </w:rPr>
      </w:pPr>
    </w:p>
    <w:p w14:paraId="618DE603" w14:textId="70E3F3FD" w:rsid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Vpis v imenik pooblaščenih inženirjev pristojne poklicne zbornice:</w:t>
      </w:r>
    </w:p>
    <w:p w14:paraId="0E153342" w14:textId="5E5C2651" w:rsidR="0030371D" w:rsidRDefault="0030371D" w:rsidP="003F7D58">
      <w:pPr>
        <w:widowControl w:val="0"/>
        <w:suppressAutoHyphens/>
        <w:spacing w:after="0" w:line="300" w:lineRule="auto"/>
        <w:ind w:right="1077"/>
        <w:jc w:val="both"/>
        <w:rPr>
          <w:rFonts w:ascii="Garamond" w:eastAsia="Times New Roman" w:hAnsi="Garamond" w:cstheme="majorHAnsi"/>
          <w:kern w:val="0"/>
          <w:lang w:eastAsia="ar-SA"/>
        </w:rPr>
      </w:pPr>
    </w:p>
    <w:p w14:paraId="2253D11B" w14:textId="6C18780D" w:rsidR="0030371D" w:rsidRPr="003F7D58" w:rsidRDefault="0030371D" w:rsidP="003F7D58">
      <w:pPr>
        <w:widowControl w:val="0"/>
        <w:suppressAutoHyphens/>
        <w:spacing w:after="0" w:line="300" w:lineRule="auto"/>
        <w:ind w:right="1077"/>
        <w:jc w:val="both"/>
        <w:rPr>
          <w:rFonts w:ascii="Garamond" w:eastAsia="Times New Roman" w:hAnsi="Garamond" w:cstheme="majorHAnsi"/>
          <w:kern w:val="0"/>
          <w:lang w:eastAsia="ar-SA"/>
        </w:rPr>
      </w:pPr>
    </w:p>
    <w:p w14:paraId="1BBDE725"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5F59390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7CEE93EA"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7AD834C"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0692EE3A"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sl-SI"/>
        </w:rPr>
      </w:pPr>
      <w:r w:rsidRPr="003F7D58">
        <w:rPr>
          <w:rFonts w:ascii="Garamond" w:eastAsia="Times New Roman" w:hAnsi="Garamond" w:cstheme="majorHAnsi"/>
          <w:kern w:val="0"/>
          <w:lang w:eastAsia="sl-SI"/>
        </w:rPr>
        <w:t xml:space="preserve">Kraj in datum:                                            Žig: </w:t>
      </w:r>
      <w:r w:rsidRPr="003F7D58">
        <w:rPr>
          <w:rFonts w:ascii="Garamond" w:eastAsia="Times New Roman" w:hAnsi="Garamond" w:cstheme="majorHAnsi"/>
          <w:kern w:val="0"/>
          <w:lang w:eastAsia="sl-SI"/>
        </w:rPr>
        <w:tab/>
      </w:r>
      <w:r w:rsidRPr="003F7D58">
        <w:rPr>
          <w:rFonts w:ascii="Garamond" w:eastAsia="Times New Roman" w:hAnsi="Garamond" w:cstheme="majorHAnsi"/>
          <w:kern w:val="0"/>
          <w:lang w:eastAsia="sl-SI"/>
        </w:rPr>
        <w:tab/>
      </w:r>
      <w:r w:rsidRPr="003F7D58">
        <w:rPr>
          <w:rFonts w:ascii="Garamond" w:eastAsia="Times New Roman" w:hAnsi="Garamond" w:cstheme="majorHAnsi"/>
          <w:kern w:val="0"/>
          <w:lang w:eastAsia="sl-SI"/>
        </w:rPr>
        <w:tab/>
        <w:t>Podpis natečajnika:</w:t>
      </w:r>
    </w:p>
    <w:p w14:paraId="4DC9E4F6"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55618C8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1A59FF9A"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09AF6C86"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29E2FF49"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04686C9D" w14:textId="20BEE832" w:rsidR="003F7D58" w:rsidRDefault="003F7D58"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56DE955D" w14:textId="3414EA67" w:rsidR="00D276DC" w:rsidRDefault="00D276DC"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21712E30" w14:textId="0E05A6D5" w:rsidR="00D276DC" w:rsidRDefault="00D276DC"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09DDE01F" w14:textId="1FEBB538" w:rsidR="00D276DC" w:rsidRDefault="00D276DC"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3093E269" w14:textId="3461B169" w:rsidR="00D276DC" w:rsidRDefault="00D276DC"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22DFC5C3" w14:textId="7DB2A1A7" w:rsidR="00D276DC" w:rsidRDefault="00D276DC"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48F07F60" w14:textId="4D535B84" w:rsidR="00D276DC" w:rsidRDefault="00D276DC"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11EAC866" w14:textId="7716A4AD" w:rsidR="00D276DC" w:rsidRDefault="00D276DC"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3AB886D2" w14:textId="5418F76F" w:rsidR="00D276DC" w:rsidRDefault="00D276DC"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5CD952A9" w14:textId="18450878" w:rsidR="00D276DC" w:rsidRDefault="00D276DC"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2B62ACBA" w14:textId="038919D7" w:rsidR="00D276DC" w:rsidRDefault="00D276DC"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3DB0FE69" w14:textId="4A1CC98D" w:rsidR="00D276DC" w:rsidRDefault="00D276DC"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4D6D0408" w14:textId="6A4090A1" w:rsidR="00D276DC" w:rsidRDefault="00D276DC"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49F955A4" w14:textId="7D5756A8" w:rsidR="00D276DC" w:rsidRDefault="00D276DC"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1AA46252" w14:textId="2F5C9DDC" w:rsidR="00D276DC" w:rsidRDefault="00D276DC"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0F20D1FF" w14:textId="77777777" w:rsidR="00D276DC" w:rsidRPr="003F7D58" w:rsidRDefault="00D276DC"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351B7563"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79733333"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53801C5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74CD3144" w14:textId="77777777" w:rsidR="003F7D58" w:rsidRPr="003F7D58" w:rsidRDefault="003F7D58" w:rsidP="003F7D58">
      <w:pPr>
        <w:numPr>
          <w:ilvl w:val="1"/>
          <w:numId w:val="0"/>
        </w:numPr>
        <w:pBdr>
          <w:bottom w:val="single" w:sz="8" w:space="1" w:color="auto"/>
        </w:pBdr>
        <w:spacing w:after="0" w:line="300" w:lineRule="auto"/>
        <w:ind w:right="1077"/>
        <w:contextualSpacing/>
        <w:jc w:val="both"/>
        <w:outlineLvl w:val="1"/>
        <w:rPr>
          <w:rFonts w:ascii="Garamond" w:eastAsia="Times New Roman" w:hAnsi="Garamond" w:cstheme="majorHAnsi"/>
          <w:kern w:val="0"/>
        </w:rPr>
      </w:pPr>
      <w:bookmarkStart w:id="143" w:name="_Toc143752085"/>
      <w:bookmarkStart w:id="144" w:name="_Toc147849316"/>
      <w:r w:rsidRPr="003F7D58">
        <w:rPr>
          <w:rFonts w:ascii="Garamond" w:eastAsia="Times New Roman" w:hAnsi="Garamond" w:cstheme="majorHAnsi"/>
          <w:kern w:val="0"/>
        </w:rPr>
        <w:t xml:space="preserve">Priloga </w:t>
      </w:r>
      <w:r w:rsidRPr="003F7D58">
        <w:rPr>
          <w:rFonts w:ascii="Garamond" w:eastAsia="Times New Roman" w:hAnsi="Garamond" w:cstheme="majorHAnsi"/>
          <w:kern w:val="0"/>
        </w:rPr>
        <w:tab/>
      </w:r>
      <w:r w:rsidRPr="003F7D58">
        <w:rPr>
          <w:rFonts w:ascii="Garamond" w:eastAsia="Times New Roman" w:hAnsi="Garamond" w:cstheme="majorHAnsi"/>
          <w:kern w:val="0"/>
        </w:rPr>
        <w:tab/>
      </w:r>
      <w:r w:rsidRPr="00D276DC">
        <w:rPr>
          <w:rFonts w:ascii="Garamond" w:eastAsia="Times New Roman" w:hAnsi="Garamond" w:cstheme="majorHAnsi"/>
          <w:b/>
          <w:bCs/>
          <w:kern w:val="0"/>
        </w:rPr>
        <w:t>REFERENCE VODJE PROJEKTIRANJA</w:t>
      </w:r>
      <w:bookmarkEnd w:id="143"/>
      <w:bookmarkEnd w:id="144"/>
    </w:p>
    <w:p w14:paraId="7EE7E5DA" w14:textId="77777777" w:rsidR="003F7D58" w:rsidRPr="003F7D58" w:rsidRDefault="003F7D58" w:rsidP="003F7D58">
      <w:pPr>
        <w:widowControl w:val="0"/>
        <w:tabs>
          <w:tab w:val="left" w:pos="709"/>
        </w:tabs>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caps/>
          <w:kern w:val="0"/>
          <w:lang w:eastAsia="ar-SA"/>
        </w:rPr>
        <w:t xml:space="preserve">JAVNI, PROJEKTNI, ENOSTOPENJSKI NATEČAJ ZA IZBIRO STROKOVNO NAJPRIMERNEJŠE REŠITVE ZA </w:t>
      </w:r>
      <w:r w:rsidRPr="003F7D58">
        <w:rPr>
          <w:rFonts w:ascii="Garamond" w:eastAsia="Times New Roman" w:hAnsi="Garamond" w:cstheme="majorHAnsi"/>
          <w:bCs/>
          <w:kern w:val="0"/>
          <w:lang w:eastAsia="ar-SA"/>
        </w:rPr>
        <w:t>URBANISTIČNO, ARHITEKTURNO IN KRAJINSKO ARHITEKTURNO UREDITEV  ŠPORTNO REKREACIJSKEGA PLAVALNEGA CENTRA ZAGORJE</w:t>
      </w:r>
    </w:p>
    <w:p w14:paraId="2169C89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724228F1"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p>
    <w:p w14:paraId="6F2993B1" w14:textId="748E83B8"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V prijavi nominirani vodja projektiranja ___________________________________ (ime in priimek) razpolaga z referenčnim poslom</w:t>
      </w:r>
      <w:r w:rsidR="00B66EAE">
        <w:rPr>
          <w:rFonts w:ascii="Garamond" w:eastAsia="Times New Roman" w:hAnsi="Garamond" w:cstheme="majorHAnsi"/>
          <w:kern w:val="0"/>
          <w:lang w:eastAsia="ar-SA"/>
        </w:rPr>
        <w:t>, kjer je nastopil kot vodja projektiranja</w:t>
      </w:r>
      <w:r w:rsidRPr="003F7D58">
        <w:rPr>
          <w:rFonts w:ascii="Garamond" w:eastAsia="Times New Roman" w:hAnsi="Garamond" w:cstheme="majorHAnsi"/>
          <w:kern w:val="0"/>
          <w:lang w:eastAsia="ar-SA"/>
        </w:rPr>
        <w:t xml:space="preserve">: </w:t>
      </w:r>
    </w:p>
    <w:tbl>
      <w:tblPr>
        <w:tblStyle w:val="Tabelamrea"/>
        <w:tblW w:w="0" w:type="auto"/>
        <w:tblLook w:val="04A0" w:firstRow="1" w:lastRow="0" w:firstColumn="1" w:lastColumn="0" w:noHBand="0" w:noVBand="1"/>
      </w:tblPr>
      <w:tblGrid>
        <w:gridCol w:w="4884"/>
        <w:gridCol w:w="4885"/>
      </w:tblGrid>
      <w:tr w:rsidR="003F7D58" w:rsidRPr="003F7D58" w14:paraId="77477327" w14:textId="77777777" w:rsidTr="00D2274D">
        <w:tc>
          <w:tcPr>
            <w:tcW w:w="4884" w:type="dxa"/>
          </w:tcPr>
          <w:p w14:paraId="2913EE1B" w14:textId="77777777" w:rsidR="003F7D58" w:rsidRPr="003F7D58" w:rsidRDefault="003F7D58" w:rsidP="003F7D58">
            <w:pPr>
              <w:widowControl w:val="0"/>
              <w:suppressAutoHyphens/>
              <w:spacing w:line="300" w:lineRule="auto"/>
              <w:ind w:right="1077"/>
              <w:jc w:val="both"/>
              <w:rPr>
                <w:rFonts w:ascii="Garamond" w:hAnsi="Garamond" w:cstheme="majorHAnsi"/>
                <w:lang w:eastAsia="ar-SA"/>
              </w:rPr>
            </w:pPr>
            <w:r w:rsidRPr="003F7D58">
              <w:rPr>
                <w:rFonts w:ascii="Garamond" w:hAnsi="Garamond" w:cstheme="majorHAnsi"/>
                <w:lang w:eastAsia="ar-SA"/>
              </w:rPr>
              <w:t>Vloga kadra v referenčnem poslu po takrat veljavni zakonodaji</w:t>
            </w:r>
          </w:p>
        </w:tc>
        <w:tc>
          <w:tcPr>
            <w:tcW w:w="4885" w:type="dxa"/>
          </w:tcPr>
          <w:p w14:paraId="7CA23E92" w14:textId="77777777" w:rsidR="003F7D58" w:rsidRPr="003F7D58" w:rsidRDefault="003F7D58" w:rsidP="003F7D58">
            <w:pPr>
              <w:widowControl w:val="0"/>
              <w:suppressAutoHyphens/>
              <w:spacing w:line="300" w:lineRule="auto"/>
              <w:ind w:right="1077"/>
              <w:jc w:val="both"/>
              <w:rPr>
                <w:rFonts w:ascii="Garamond" w:hAnsi="Garamond" w:cstheme="majorHAnsi"/>
                <w:lang w:eastAsia="ar-SA"/>
              </w:rPr>
            </w:pPr>
          </w:p>
        </w:tc>
      </w:tr>
      <w:tr w:rsidR="003F7D58" w:rsidRPr="003F7D58" w14:paraId="5C4A33B4" w14:textId="77777777" w:rsidTr="00D2274D">
        <w:tc>
          <w:tcPr>
            <w:tcW w:w="4884" w:type="dxa"/>
          </w:tcPr>
          <w:p w14:paraId="0B1992C9" w14:textId="29B5713C" w:rsidR="003F7D58" w:rsidRPr="003F7D58" w:rsidRDefault="003F7D58" w:rsidP="003F7D58">
            <w:pPr>
              <w:widowControl w:val="0"/>
              <w:suppressAutoHyphens/>
              <w:spacing w:line="300" w:lineRule="auto"/>
              <w:ind w:right="1077"/>
              <w:jc w:val="both"/>
              <w:rPr>
                <w:rFonts w:ascii="Garamond" w:hAnsi="Garamond" w:cstheme="majorHAnsi"/>
                <w:lang w:eastAsia="ar-SA"/>
              </w:rPr>
            </w:pPr>
            <w:r w:rsidRPr="003F7D58">
              <w:rPr>
                <w:rFonts w:ascii="Garamond" w:hAnsi="Garamond" w:cstheme="majorHAnsi"/>
                <w:lang w:eastAsia="ar-SA"/>
              </w:rPr>
              <w:t>Izdelava projektne dokumentacije (</w:t>
            </w:r>
            <w:r w:rsidRPr="003F7D58">
              <w:rPr>
                <w:rFonts w:ascii="Garamond" w:hAnsi="Garamond" w:cstheme="majorHAnsi"/>
                <w:i/>
                <w:iCs/>
                <w:lang w:eastAsia="ar-SA"/>
              </w:rPr>
              <w:t>vpiše se vrsta projektne dokumentacije)</w:t>
            </w:r>
          </w:p>
        </w:tc>
        <w:tc>
          <w:tcPr>
            <w:tcW w:w="4885" w:type="dxa"/>
          </w:tcPr>
          <w:p w14:paraId="6F20E6FC" w14:textId="77777777" w:rsidR="003F7D58" w:rsidRPr="003F7D58" w:rsidRDefault="003F7D58" w:rsidP="003F7D58">
            <w:pPr>
              <w:widowControl w:val="0"/>
              <w:suppressAutoHyphens/>
              <w:spacing w:line="300" w:lineRule="auto"/>
              <w:ind w:right="1077"/>
              <w:jc w:val="both"/>
              <w:rPr>
                <w:rFonts w:ascii="Garamond" w:hAnsi="Garamond" w:cstheme="majorHAnsi"/>
                <w:lang w:eastAsia="ar-SA"/>
              </w:rPr>
            </w:pPr>
          </w:p>
        </w:tc>
      </w:tr>
      <w:tr w:rsidR="003F7D58" w:rsidRPr="003F7D58" w14:paraId="46C206D2" w14:textId="77777777" w:rsidTr="00D2274D">
        <w:tc>
          <w:tcPr>
            <w:tcW w:w="4884" w:type="dxa"/>
          </w:tcPr>
          <w:p w14:paraId="25AE586F" w14:textId="77777777" w:rsidR="003F7D58" w:rsidRPr="003F7D58" w:rsidRDefault="003F7D58" w:rsidP="003F7D58">
            <w:pPr>
              <w:widowControl w:val="0"/>
              <w:suppressAutoHyphens/>
              <w:spacing w:line="300" w:lineRule="auto"/>
              <w:ind w:right="1077"/>
              <w:jc w:val="both"/>
              <w:rPr>
                <w:rFonts w:ascii="Garamond" w:hAnsi="Garamond" w:cstheme="majorHAnsi"/>
                <w:lang w:eastAsia="ar-SA"/>
              </w:rPr>
            </w:pPr>
            <w:r w:rsidRPr="003F7D58">
              <w:rPr>
                <w:rFonts w:ascii="Garamond" w:hAnsi="Garamond" w:cstheme="majorHAnsi"/>
                <w:lang w:eastAsia="ar-SA"/>
              </w:rPr>
              <w:t xml:space="preserve">Naziv objekta </w:t>
            </w:r>
          </w:p>
        </w:tc>
        <w:tc>
          <w:tcPr>
            <w:tcW w:w="4885" w:type="dxa"/>
          </w:tcPr>
          <w:p w14:paraId="2C835E36" w14:textId="77777777" w:rsidR="003F7D58" w:rsidRPr="003F7D58" w:rsidRDefault="003F7D58" w:rsidP="003F7D58">
            <w:pPr>
              <w:widowControl w:val="0"/>
              <w:suppressAutoHyphens/>
              <w:spacing w:line="300" w:lineRule="auto"/>
              <w:ind w:right="1077"/>
              <w:jc w:val="both"/>
              <w:rPr>
                <w:rFonts w:ascii="Garamond" w:hAnsi="Garamond" w:cstheme="majorHAnsi"/>
                <w:lang w:eastAsia="ar-SA"/>
              </w:rPr>
            </w:pPr>
          </w:p>
        </w:tc>
      </w:tr>
      <w:tr w:rsidR="003F7D58" w:rsidRPr="003F7D58" w14:paraId="4F8C8BDF" w14:textId="77777777" w:rsidTr="00D2274D">
        <w:tc>
          <w:tcPr>
            <w:tcW w:w="4884" w:type="dxa"/>
          </w:tcPr>
          <w:p w14:paraId="1C8C91E3" w14:textId="77777777" w:rsidR="003F7D58" w:rsidRPr="003F7D58" w:rsidRDefault="003F7D58" w:rsidP="003F7D58">
            <w:pPr>
              <w:widowControl w:val="0"/>
              <w:suppressAutoHyphens/>
              <w:spacing w:line="300" w:lineRule="auto"/>
              <w:ind w:right="1077"/>
              <w:jc w:val="both"/>
              <w:rPr>
                <w:rFonts w:ascii="Garamond" w:hAnsi="Garamond" w:cstheme="majorHAnsi"/>
                <w:lang w:eastAsia="ar-SA"/>
              </w:rPr>
            </w:pPr>
            <w:r w:rsidRPr="003F7D58">
              <w:rPr>
                <w:rFonts w:ascii="Garamond" w:hAnsi="Garamond" w:cstheme="majorHAnsi"/>
                <w:lang w:eastAsia="ar-SA"/>
              </w:rPr>
              <w:t>Vrsta objekta po CCSI</w:t>
            </w:r>
          </w:p>
        </w:tc>
        <w:tc>
          <w:tcPr>
            <w:tcW w:w="4885" w:type="dxa"/>
          </w:tcPr>
          <w:p w14:paraId="57C58502" w14:textId="77777777" w:rsidR="003F7D58" w:rsidRPr="003F7D58" w:rsidRDefault="003F7D58" w:rsidP="003F7D58">
            <w:pPr>
              <w:widowControl w:val="0"/>
              <w:suppressAutoHyphens/>
              <w:spacing w:line="300" w:lineRule="auto"/>
              <w:ind w:right="1077"/>
              <w:jc w:val="both"/>
              <w:rPr>
                <w:rFonts w:ascii="Garamond" w:hAnsi="Garamond" w:cstheme="majorHAnsi"/>
                <w:lang w:eastAsia="ar-SA"/>
              </w:rPr>
            </w:pPr>
          </w:p>
        </w:tc>
      </w:tr>
      <w:tr w:rsidR="003F7D58" w:rsidRPr="003F7D58" w14:paraId="77A0C061" w14:textId="77777777" w:rsidTr="00D2274D">
        <w:tc>
          <w:tcPr>
            <w:tcW w:w="4884" w:type="dxa"/>
          </w:tcPr>
          <w:p w14:paraId="5DDEC44C" w14:textId="7D54C264" w:rsidR="003F7D58" w:rsidRPr="003F7D58" w:rsidRDefault="00B0169C" w:rsidP="003F7D58">
            <w:pPr>
              <w:widowControl w:val="0"/>
              <w:suppressAutoHyphens/>
              <w:spacing w:line="300" w:lineRule="auto"/>
              <w:ind w:right="1077"/>
              <w:jc w:val="both"/>
              <w:rPr>
                <w:rFonts w:ascii="Garamond" w:hAnsi="Garamond" w:cstheme="majorHAnsi"/>
                <w:lang w:eastAsia="ar-SA"/>
              </w:rPr>
            </w:pPr>
            <w:r>
              <w:rPr>
                <w:rFonts w:ascii="Garamond" w:hAnsi="Garamond" w:cstheme="majorHAnsi"/>
                <w:lang w:eastAsia="ar-SA"/>
              </w:rPr>
              <w:t>Investicijska vrednost v EUR brez DDV</w:t>
            </w:r>
          </w:p>
        </w:tc>
        <w:tc>
          <w:tcPr>
            <w:tcW w:w="4885" w:type="dxa"/>
          </w:tcPr>
          <w:p w14:paraId="461D9317" w14:textId="77777777" w:rsidR="003F7D58" w:rsidRPr="003F7D58" w:rsidRDefault="003F7D58" w:rsidP="003F7D58">
            <w:pPr>
              <w:widowControl w:val="0"/>
              <w:suppressAutoHyphens/>
              <w:spacing w:line="300" w:lineRule="auto"/>
              <w:ind w:right="1077"/>
              <w:jc w:val="both"/>
              <w:rPr>
                <w:rFonts w:ascii="Garamond" w:hAnsi="Garamond" w:cstheme="majorHAnsi"/>
                <w:lang w:eastAsia="ar-SA"/>
              </w:rPr>
            </w:pPr>
          </w:p>
        </w:tc>
      </w:tr>
      <w:tr w:rsidR="003F7D58" w:rsidRPr="003F7D58" w14:paraId="0702AF15" w14:textId="77777777" w:rsidTr="00D2274D">
        <w:tc>
          <w:tcPr>
            <w:tcW w:w="4884" w:type="dxa"/>
          </w:tcPr>
          <w:p w14:paraId="6D014012" w14:textId="77777777" w:rsidR="003F7D58" w:rsidRPr="003F7D58" w:rsidRDefault="003F7D58" w:rsidP="003F7D58">
            <w:pPr>
              <w:widowControl w:val="0"/>
              <w:suppressAutoHyphens/>
              <w:spacing w:line="300" w:lineRule="auto"/>
              <w:ind w:right="1077"/>
              <w:jc w:val="both"/>
              <w:rPr>
                <w:rFonts w:ascii="Garamond" w:hAnsi="Garamond" w:cstheme="majorHAnsi"/>
                <w:lang w:eastAsia="ar-SA"/>
              </w:rPr>
            </w:pPr>
            <w:r w:rsidRPr="003F7D58">
              <w:rPr>
                <w:rFonts w:ascii="Garamond" w:hAnsi="Garamond" w:cstheme="majorHAnsi"/>
                <w:lang w:eastAsia="ar-SA"/>
              </w:rPr>
              <w:t>Datum pridobitve uporabnega dovoljenja</w:t>
            </w:r>
          </w:p>
        </w:tc>
        <w:tc>
          <w:tcPr>
            <w:tcW w:w="4885" w:type="dxa"/>
          </w:tcPr>
          <w:p w14:paraId="6403F609" w14:textId="77777777" w:rsidR="003F7D58" w:rsidRPr="003F7D58" w:rsidRDefault="003F7D58" w:rsidP="003F7D58">
            <w:pPr>
              <w:widowControl w:val="0"/>
              <w:suppressAutoHyphens/>
              <w:spacing w:line="300" w:lineRule="auto"/>
              <w:ind w:right="1077"/>
              <w:jc w:val="both"/>
              <w:rPr>
                <w:rFonts w:ascii="Garamond" w:hAnsi="Garamond" w:cstheme="majorHAnsi"/>
                <w:lang w:eastAsia="ar-SA"/>
              </w:rPr>
            </w:pPr>
          </w:p>
        </w:tc>
      </w:tr>
    </w:tbl>
    <w:p w14:paraId="0D037D1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59E39C1F"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Kraj in datum: </w:t>
      </w:r>
      <w:r w:rsidRPr="003F7D58">
        <w:rPr>
          <w:rFonts w:ascii="Garamond" w:eastAsia="Times New Roman" w:hAnsi="Garamond" w:cstheme="majorHAnsi"/>
          <w:kern w:val="0"/>
          <w:lang w:eastAsia="ar-SA"/>
        </w:rPr>
        <w:tab/>
      </w:r>
      <w:r w:rsidRPr="003F7D58">
        <w:rPr>
          <w:rFonts w:ascii="Garamond" w:eastAsia="Times New Roman" w:hAnsi="Garamond" w:cstheme="majorHAnsi"/>
          <w:kern w:val="0"/>
          <w:lang w:eastAsia="ar-SA"/>
        </w:rPr>
        <w:tab/>
      </w:r>
      <w:r w:rsidRPr="003F7D58">
        <w:rPr>
          <w:rFonts w:ascii="Garamond" w:eastAsia="Times New Roman" w:hAnsi="Garamond" w:cstheme="majorHAnsi"/>
          <w:kern w:val="0"/>
          <w:lang w:eastAsia="ar-SA"/>
        </w:rPr>
        <w:tab/>
      </w:r>
      <w:r w:rsidRPr="003F7D58">
        <w:rPr>
          <w:rFonts w:ascii="Garamond" w:eastAsia="Times New Roman" w:hAnsi="Garamond" w:cstheme="majorHAnsi"/>
          <w:kern w:val="0"/>
          <w:lang w:eastAsia="ar-SA"/>
        </w:rPr>
        <w:tab/>
        <w:t xml:space="preserve">Žig </w:t>
      </w:r>
      <w:r w:rsidRPr="003F7D58">
        <w:rPr>
          <w:rFonts w:ascii="Garamond" w:eastAsia="Times New Roman" w:hAnsi="Garamond" w:cstheme="majorHAnsi"/>
          <w:kern w:val="0"/>
          <w:lang w:eastAsia="ar-SA"/>
        </w:rPr>
        <w:tab/>
      </w:r>
      <w:r w:rsidRPr="003F7D58">
        <w:rPr>
          <w:rFonts w:ascii="Garamond" w:eastAsia="Times New Roman" w:hAnsi="Garamond" w:cstheme="majorHAnsi"/>
          <w:kern w:val="0"/>
          <w:lang w:eastAsia="ar-SA"/>
        </w:rPr>
        <w:tab/>
      </w:r>
      <w:r w:rsidRPr="003F7D58">
        <w:rPr>
          <w:rFonts w:ascii="Garamond" w:eastAsia="Times New Roman" w:hAnsi="Garamond" w:cstheme="majorHAnsi"/>
          <w:kern w:val="0"/>
          <w:lang w:eastAsia="ar-SA"/>
        </w:rPr>
        <w:tab/>
      </w:r>
      <w:r w:rsidRPr="003F7D58">
        <w:rPr>
          <w:rFonts w:ascii="Garamond" w:eastAsia="Times New Roman" w:hAnsi="Garamond" w:cstheme="majorHAnsi"/>
          <w:kern w:val="0"/>
          <w:lang w:eastAsia="ar-SA"/>
        </w:rPr>
        <w:tab/>
      </w:r>
      <w:r w:rsidRPr="003F7D58">
        <w:rPr>
          <w:rFonts w:ascii="Garamond" w:eastAsia="Times New Roman" w:hAnsi="Garamond" w:cstheme="majorHAnsi"/>
          <w:kern w:val="0"/>
          <w:lang w:eastAsia="ar-SA"/>
        </w:rPr>
        <w:tab/>
      </w:r>
      <w:r w:rsidRPr="003F7D58">
        <w:rPr>
          <w:rFonts w:ascii="Garamond" w:eastAsia="Times New Roman" w:hAnsi="Garamond" w:cstheme="majorHAnsi"/>
          <w:kern w:val="0"/>
          <w:lang w:eastAsia="ar-SA"/>
        </w:rPr>
        <w:tab/>
      </w:r>
      <w:r w:rsidRPr="003F7D58">
        <w:rPr>
          <w:rFonts w:ascii="Garamond" w:eastAsia="Times New Roman" w:hAnsi="Garamond" w:cstheme="majorHAnsi"/>
          <w:kern w:val="0"/>
          <w:lang w:eastAsia="ar-SA"/>
        </w:rPr>
        <w:tab/>
      </w:r>
      <w:r w:rsidRPr="003F7D58">
        <w:rPr>
          <w:rFonts w:ascii="Garamond" w:eastAsia="Times New Roman" w:hAnsi="Garamond" w:cstheme="majorHAnsi"/>
          <w:kern w:val="0"/>
          <w:lang w:eastAsia="ar-SA"/>
        </w:rPr>
        <w:tab/>
        <w:t>Ime in priimek</w:t>
      </w:r>
    </w:p>
    <w:p w14:paraId="0BE9424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0E9F8E29"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1A1D6681"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bookmarkEnd w:id="142"/>
    <w:p w14:paraId="74F231C3"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p>
    <w:bookmarkEnd w:id="139"/>
    <w:p w14:paraId="0A6BE9F3"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68FAB62A"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752B4D82"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194975C8"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32382F62"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307E7F25"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7FE07F49"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62801358"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667312AC"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67A04C6A"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0BA068FC"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23E8434C"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206A737B"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2EDD0A5B"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70E30246"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4FDB20A1" w14:textId="7924EBA4" w:rsidR="003F7D58" w:rsidRDefault="003F7D58" w:rsidP="003F7D58">
      <w:pPr>
        <w:spacing w:after="0" w:line="300" w:lineRule="auto"/>
        <w:ind w:right="1077"/>
        <w:jc w:val="both"/>
        <w:rPr>
          <w:rFonts w:ascii="Garamond" w:eastAsia="Times New Roman" w:hAnsi="Garamond" w:cstheme="majorHAnsi"/>
          <w:b/>
          <w:kern w:val="0"/>
        </w:rPr>
      </w:pPr>
    </w:p>
    <w:p w14:paraId="1870E1C6" w14:textId="1C3B1B7B" w:rsidR="00D276DC" w:rsidRDefault="00D276DC" w:rsidP="003F7D58">
      <w:pPr>
        <w:spacing w:after="0" w:line="300" w:lineRule="auto"/>
        <w:ind w:right="1077"/>
        <w:jc w:val="both"/>
        <w:rPr>
          <w:rFonts w:ascii="Garamond" w:eastAsia="Times New Roman" w:hAnsi="Garamond" w:cstheme="majorHAnsi"/>
          <w:b/>
          <w:kern w:val="0"/>
        </w:rPr>
      </w:pPr>
    </w:p>
    <w:p w14:paraId="229A0338" w14:textId="097A4467" w:rsidR="00D276DC" w:rsidRDefault="00D276DC" w:rsidP="003F7D58">
      <w:pPr>
        <w:spacing w:after="0" w:line="300" w:lineRule="auto"/>
        <w:ind w:right="1077"/>
        <w:jc w:val="both"/>
        <w:rPr>
          <w:rFonts w:ascii="Garamond" w:eastAsia="Times New Roman" w:hAnsi="Garamond" w:cstheme="majorHAnsi"/>
          <w:b/>
          <w:kern w:val="0"/>
        </w:rPr>
      </w:pPr>
    </w:p>
    <w:p w14:paraId="329EDAB7" w14:textId="13397A45" w:rsidR="00D276DC" w:rsidRDefault="00D276DC" w:rsidP="003F7D58">
      <w:pPr>
        <w:spacing w:after="0" w:line="300" w:lineRule="auto"/>
        <w:ind w:right="1077"/>
        <w:jc w:val="both"/>
        <w:rPr>
          <w:rFonts w:ascii="Garamond" w:eastAsia="Times New Roman" w:hAnsi="Garamond" w:cstheme="majorHAnsi"/>
          <w:b/>
          <w:kern w:val="0"/>
        </w:rPr>
      </w:pPr>
    </w:p>
    <w:p w14:paraId="1F14701A" w14:textId="77777777" w:rsidR="00D276DC" w:rsidRPr="003F7D58" w:rsidRDefault="00D276DC" w:rsidP="003F7D58">
      <w:pPr>
        <w:spacing w:after="0" w:line="300" w:lineRule="auto"/>
        <w:ind w:right="1077"/>
        <w:jc w:val="both"/>
        <w:rPr>
          <w:rFonts w:ascii="Garamond" w:eastAsia="Times New Roman" w:hAnsi="Garamond" w:cstheme="majorHAnsi"/>
          <w:b/>
          <w:kern w:val="0"/>
        </w:rPr>
      </w:pPr>
    </w:p>
    <w:p w14:paraId="247F9B3A"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4E72D8A3"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26EDB384"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080CA1AD"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67A331B4" w14:textId="77777777" w:rsidR="003F7D58" w:rsidRPr="003F7D58" w:rsidRDefault="003F7D58" w:rsidP="003F7D58">
      <w:pPr>
        <w:numPr>
          <w:ilvl w:val="1"/>
          <w:numId w:val="0"/>
        </w:numPr>
        <w:pBdr>
          <w:bottom w:val="single" w:sz="8" w:space="1" w:color="auto"/>
        </w:pBdr>
        <w:spacing w:after="0" w:line="300" w:lineRule="auto"/>
        <w:ind w:right="1077"/>
        <w:contextualSpacing/>
        <w:jc w:val="both"/>
        <w:outlineLvl w:val="1"/>
        <w:rPr>
          <w:rFonts w:ascii="Garamond" w:eastAsia="Times New Roman" w:hAnsi="Garamond" w:cstheme="majorHAnsi"/>
          <w:kern w:val="0"/>
        </w:rPr>
      </w:pPr>
      <w:bookmarkStart w:id="145" w:name="_Toc143752086"/>
      <w:bookmarkStart w:id="146" w:name="_Toc147849317"/>
      <w:bookmarkStart w:id="147" w:name="_Toc26776633"/>
      <w:r w:rsidRPr="003F7D58">
        <w:rPr>
          <w:rFonts w:ascii="Garamond" w:eastAsia="Times New Roman" w:hAnsi="Garamond" w:cstheme="majorHAnsi"/>
          <w:kern w:val="0"/>
        </w:rPr>
        <w:t xml:space="preserve">Priloga </w:t>
      </w:r>
      <w:r w:rsidRPr="003F7D58">
        <w:rPr>
          <w:rFonts w:ascii="Garamond" w:eastAsia="Times New Roman" w:hAnsi="Garamond" w:cstheme="majorHAnsi"/>
          <w:kern w:val="0"/>
        </w:rPr>
        <w:tab/>
      </w:r>
      <w:r w:rsidRPr="003F7D58">
        <w:rPr>
          <w:rFonts w:ascii="Garamond" w:eastAsia="Times New Roman" w:hAnsi="Garamond" w:cstheme="majorHAnsi"/>
          <w:kern w:val="0"/>
        </w:rPr>
        <w:tab/>
      </w:r>
      <w:r w:rsidRPr="00D276DC">
        <w:rPr>
          <w:rFonts w:ascii="Garamond" w:eastAsia="Times New Roman" w:hAnsi="Garamond" w:cstheme="majorHAnsi"/>
          <w:b/>
          <w:bCs/>
          <w:kern w:val="0"/>
        </w:rPr>
        <w:t>KODA NATEČAJNEGA ELABORATA</w:t>
      </w:r>
      <w:bookmarkEnd w:id="145"/>
      <w:bookmarkEnd w:id="146"/>
    </w:p>
    <w:p w14:paraId="7AB6A7A5" w14:textId="77777777" w:rsidR="003F7D58" w:rsidRPr="003F7D58" w:rsidRDefault="003F7D58" w:rsidP="003F7D58">
      <w:pPr>
        <w:widowControl w:val="0"/>
        <w:tabs>
          <w:tab w:val="left" w:pos="709"/>
        </w:tabs>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caps/>
          <w:kern w:val="0"/>
          <w:lang w:eastAsia="ar-SA"/>
        </w:rPr>
        <w:t xml:space="preserve">JAVNI, PROJEKTNI, ENOSTOPENJSKI NATEČAJ ZA IZBIRO STROKOVNO NAJPRIMERNEJŠE REŠITVE </w:t>
      </w:r>
      <w:r w:rsidRPr="003F7D58">
        <w:rPr>
          <w:rFonts w:ascii="Garamond" w:eastAsia="Times New Roman" w:hAnsi="Garamond" w:cstheme="majorHAnsi"/>
          <w:bCs/>
          <w:kern w:val="0"/>
          <w:lang w:eastAsia="ar-SA"/>
        </w:rPr>
        <w:t>ZA URBANISTIČNO, ARHITEKTURNO IN KRAJINSKO ARHITEKTURNO UREDITEV  ŠPORTNO REKREACIJSKEGA PLAVALNEGA CENTRA ZAGORJE</w:t>
      </w:r>
    </w:p>
    <w:p w14:paraId="4C4A5C4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5BC3DD7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p>
    <w:p w14:paraId="041358B3"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bookmarkEnd w:id="147"/>
    <w:p w14:paraId="753E8F49"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i/>
          <w:kern w:val="0"/>
          <w:lang w:eastAsia="ar-SA"/>
        </w:rPr>
      </w:pPr>
      <w:r w:rsidRPr="003F7D58">
        <w:rPr>
          <w:rFonts w:ascii="Garamond" w:eastAsia="Times New Roman" w:hAnsi="Garamond" w:cstheme="majorHAnsi"/>
          <w:b/>
          <w:kern w:val="0"/>
          <w:lang w:eastAsia="ar-SA"/>
        </w:rPr>
        <w:t>Natečajnik __________________________________________________________________________</w:t>
      </w:r>
      <w:r w:rsidRPr="003F7D58">
        <w:rPr>
          <w:rFonts w:ascii="Garamond" w:eastAsia="Times New Roman" w:hAnsi="Garamond" w:cstheme="majorHAnsi"/>
          <w:b/>
          <w:i/>
          <w:kern w:val="0"/>
          <w:lang w:eastAsia="ar-SA"/>
        </w:rPr>
        <w:t>naziv prijavitelja/avtorjev</w:t>
      </w:r>
    </w:p>
    <w:p w14:paraId="7C0BCF90"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C26C4D1"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2659695C"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sem v ločeni zaprti ovojnici, katero sem do roka za oddajo natečajne rešitve, v fizični obliki predal naročniku,  </w:t>
      </w:r>
      <w:r w:rsidRPr="003F7D58">
        <w:rPr>
          <w:rFonts w:ascii="Garamond" w:eastAsia="Times New Roman" w:hAnsi="Garamond" w:cstheme="majorHAnsi"/>
          <w:b/>
          <w:kern w:val="0"/>
          <w:lang w:eastAsia="ar-SA"/>
        </w:rPr>
        <w:t xml:space="preserve">oddal </w:t>
      </w:r>
      <w:proofErr w:type="spellStart"/>
      <w:r w:rsidRPr="003F7D58">
        <w:rPr>
          <w:rFonts w:ascii="Garamond" w:eastAsia="Times New Roman" w:hAnsi="Garamond" w:cstheme="majorHAnsi"/>
          <w:b/>
          <w:kern w:val="0"/>
          <w:lang w:eastAsia="ar-SA"/>
        </w:rPr>
        <w:t>anonimiziran</w:t>
      </w:r>
      <w:proofErr w:type="spellEnd"/>
      <w:r w:rsidRPr="003F7D58">
        <w:rPr>
          <w:rFonts w:ascii="Garamond" w:eastAsia="Times New Roman" w:hAnsi="Garamond" w:cstheme="majorHAnsi"/>
          <w:b/>
          <w:kern w:val="0"/>
          <w:lang w:eastAsia="ar-SA"/>
        </w:rPr>
        <w:t xml:space="preserve"> natečajni elaborat, </w:t>
      </w:r>
      <w:r w:rsidRPr="003F7D58">
        <w:rPr>
          <w:rFonts w:ascii="Garamond" w:eastAsia="Times New Roman" w:hAnsi="Garamond" w:cstheme="majorHAnsi"/>
          <w:kern w:val="0"/>
          <w:lang w:eastAsia="ar-SA"/>
        </w:rPr>
        <w:t>ki je označen s sedemmestno kodo (sedem števil):</w:t>
      </w:r>
    </w:p>
    <w:p w14:paraId="4F2BA365"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
        <w:gridCol w:w="921"/>
        <w:gridCol w:w="921"/>
        <w:gridCol w:w="921"/>
        <w:gridCol w:w="921"/>
        <w:gridCol w:w="921"/>
        <w:gridCol w:w="921"/>
      </w:tblGrid>
      <w:tr w:rsidR="003F7D58" w:rsidRPr="003F7D58" w14:paraId="1699EA3C" w14:textId="77777777" w:rsidTr="00D2274D">
        <w:tc>
          <w:tcPr>
            <w:tcW w:w="921" w:type="dxa"/>
          </w:tcPr>
          <w:p w14:paraId="582843A4" w14:textId="77777777" w:rsidR="003F7D58" w:rsidRPr="003F7D58" w:rsidRDefault="003F7D58" w:rsidP="003F7D58">
            <w:pPr>
              <w:widowControl w:val="0"/>
              <w:suppressAutoHyphens/>
              <w:overflowPunct w:val="0"/>
              <w:autoSpaceDE w:val="0"/>
              <w:autoSpaceDN w:val="0"/>
              <w:adjustRightInd w:val="0"/>
              <w:spacing w:after="0" w:line="300" w:lineRule="auto"/>
              <w:ind w:right="1077"/>
              <w:jc w:val="both"/>
              <w:textAlignment w:val="baseline"/>
              <w:rPr>
                <w:rFonts w:ascii="Garamond" w:eastAsia="Times New Roman" w:hAnsi="Garamond" w:cstheme="majorHAnsi"/>
                <w:kern w:val="0"/>
                <w:lang w:eastAsia="ar-SA"/>
              </w:rPr>
            </w:pPr>
          </w:p>
        </w:tc>
        <w:tc>
          <w:tcPr>
            <w:tcW w:w="921" w:type="dxa"/>
          </w:tcPr>
          <w:p w14:paraId="1BB7BE47" w14:textId="77777777" w:rsidR="003F7D58" w:rsidRPr="003F7D58" w:rsidRDefault="003F7D58" w:rsidP="003F7D58">
            <w:pPr>
              <w:widowControl w:val="0"/>
              <w:suppressAutoHyphens/>
              <w:overflowPunct w:val="0"/>
              <w:autoSpaceDE w:val="0"/>
              <w:autoSpaceDN w:val="0"/>
              <w:adjustRightInd w:val="0"/>
              <w:spacing w:after="0" w:line="300" w:lineRule="auto"/>
              <w:ind w:right="1077"/>
              <w:jc w:val="both"/>
              <w:textAlignment w:val="baseline"/>
              <w:rPr>
                <w:rFonts w:ascii="Garamond" w:eastAsia="Times New Roman" w:hAnsi="Garamond" w:cstheme="majorHAnsi"/>
                <w:kern w:val="0"/>
                <w:lang w:eastAsia="ar-SA"/>
              </w:rPr>
            </w:pPr>
          </w:p>
        </w:tc>
        <w:tc>
          <w:tcPr>
            <w:tcW w:w="921" w:type="dxa"/>
          </w:tcPr>
          <w:p w14:paraId="730B5925" w14:textId="77777777" w:rsidR="003F7D58" w:rsidRPr="003F7D58" w:rsidRDefault="003F7D58" w:rsidP="003F7D58">
            <w:pPr>
              <w:widowControl w:val="0"/>
              <w:suppressAutoHyphens/>
              <w:overflowPunct w:val="0"/>
              <w:autoSpaceDE w:val="0"/>
              <w:autoSpaceDN w:val="0"/>
              <w:adjustRightInd w:val="0"/>
              <w:spacing w:after="0" w:line="300" w:lineRule="auto"/>
              <w:ind w:right="1077"/>
              <w:jc w:val="both"/>
              <w:textAlignment w:val="baseline"/>
              <w:rPr>
                <w:rFonts w:ascii="Garamond" w:eastAsia="Times New Roman" w:hAnsi="Garamond" w:cstheme="majorHAnsi"/>
                <w:kern w:val="0"/>
                <w:lang w:eastAsia="ar-SA"/>
              </w:rPr>
            </w:pPr>
          </w:p>
        </w:tc>
        <w:tc>
          <w:tcPr>
            <w:tcW w:w="921" w:type="dxa"/>
          </w:tcPr>
          <w:p w14:paraId="1567D8DB" w14:textId="77777777" w:rsidR="003F7D58" w:rsidRPr="003F7D58" w:rsidRDefault="003F7D58" w:rsidP="003F7D58">
            <w:pPr>
              <w:widowControl w:val="0"/>
              <w:suppressAutoHyphens/>
              <w:overflowPunct w:val="0"/>
              <w:autoSpaceDE w:val="0"/>
              <w:autoSpaceDN w:val="0"/>
              <w:adjustRightInd w:val="0"/>
              <w:spacing w:after="0" w:line="300" w:lineRule="auto"/>
              <w:ind w:right="1077"/>
              <w:jc w:val="both"/>
              <w:textAlignment w:val="baseline"/>
              <w:rPr>
                <w:rFonts w:ascii="Garamond" w:eastAsia="Times New Roman" w:hAnsi="Garamond" w:cstheme="majorHAnsi"/>
                <w:kern w:val="0"/>
                <w:lang w:eastAsia="ar-SA"/>
              </w:rPr>
            </w:pPr>
          </w:p>
        </w:tc>
        <w:tc>
          <w:tcPr>
            <w:tcW w:w="921" w:type="dxa"/>
          </w:tcPr>
          <w:p w14:paraId="4BF6F923" w14:textId="77777777" w:rsidR="003F7D58" w:rsidRPr="003F7D58" w:rsidRDefault="003F7D58" w:rsidP="003F7D58">
            <w:pPr>
              <w:widowControl w:val="0"/>
              <w:suppressAutoHyphens/>
              <w:overflowPunct w:val="0"/>
              <w:autoSpaceDE w:val="0"/>
              <w:autoSpaceDN w:val="0"/>
              <w:adjustRightInd w:val="0"/>
              <w:spacing w:after="0" w:line="300" w:lineRule="auto"/>
              <w:ind w:right="1077"/>
              <w:jc w:val="both"/>
              <w:textAlignment w:val="baseline"/>
              <w:rPr>
                <w:rFonts w:ascii="Garamond" w:eastAsia="Times New Roman" w:hAnsi="Garamond" w:cstheme="majorHAnsi"/>
                <w:kern w:val="0"/>
                <w:lang w:eastAsia="ar-SA"/>
              </w:rPr>
            </w:pPr>
          </w:p>
        </w:tc>
        <w:tc>
          <w:tcPr>
            <w:tcW w:w="921" w:type="dxa"/>
          </w:tcPr>
          <w:p w14:paraId="5CC09AAA" w14:textId="77777777" w:rsidR="003F7D58" w:rsidRPr="003F7D58" w:rsidRDefault="003F7D58" w:rsidP="003F7D58">
            <w:pPr>
              <w:widowControl w:val="0"/>
              <w:suppressAutoHyphens/>
              <w:overflowPunct w:val="0"/>
              <w:autoSpaceDE w:val="0"/>
              <w:autoSpaceDN w:val="0"/>
              <w:adjustRightInd w:val="0"/>
              <w:spacing w:after="0" w:line="300" w:lineRule="auto"/>
              <w:ind w:right="1077"/>
              <w:jc w:val="both"/>
              <w:textAlignment w:val="baseline"/>
              <w:rPr>
                <w:rFonts w:ascii="Garamond" w:eastAsia="Times New Roman" w:hAnsi="Garamond" w:cstheme="majorHAnsi"/>
                <w:kern w:val="0"/>
                <w:lang w:eastAsia="ar-SA"/>
              </w:rPr>
            </w:pPr>
          </w:p>
        </w:tc>
        <w:tc>
          <w:tcPr>
            <w:tcW w:w="921" w:type="dxa"/>
          </w:tcPr>
          <w:p w14:paraId="63FA5BA0" w14:textId="77777777" w:rsidR="003F7D58" w:rsidRPr="003F7D58" w:rsidRDefault="003F7D58" w:rsidP="003F7D58">
            <w:pPr>
              <w:widowControl w:val="0"/>
              <w:suppressAutoHyphens/>
              <w:overflowPunct w:val="0"/>
              <w:autoSpaceDE w:val="0"/>
              <w:autoSpaceDN w:val="0"/>
              <w:adjustRightInd w:val="0"/>
              <w:spacing w:after="0" w:line="300" w:lineRule="auto"/>
              <w:ind w:right="1077"/>
              <w:jc w:val="both"/>
              <w:textAlignment w:val="baseline"/>
              <w:rPr>
                <w:rFonts w:ascii="Garamond" w:eastAsia="Times New Roman" w:hAnsi="Garamond" w:cstheme="majorHAnsi"/>
                <w:kern w:val="0"/>
                <w:lang w:eastAsia="ar-SA"/>
              </w:rPr>
            </w:pPr>
          </w:p>
        </w:tc>
      </w:tr>
    </w:tbl>
    <w:p w14:paraId="29BBC2DC"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232F3B34"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5FF061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Zaradi varnosti in nedvoumne povezave med prvo zaprto ovojnico in to prijavo ponovno ponavljam sedemmestno kodo:</w:t>
      </w:r>
    </w:p>
    <w:p w14:paraId="03999626"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
        <w:gridCol w:w="921"/>
        <w:gridCol w:w="921"/>
        <w:gridCol w:w="921"/>
        <w:gridCol w:w="921"/>
        <w:gridCol w:w="921"/>
        <w:gridCol w:w="921"/>
      </w:tblGrid>
      <w:tr w:rsidR="003F7D58" w:rsidRPr="003F7D58" w14:paraId="3967A076" w14:textId="77777777" w:rsidTr="00D2274D">
        <w:tc>
          <w:tcPr>
            <w:tcW w:w="921" w:type="dxa"/>
          </w:tcPr>
          <w:p w14:paraId="3621D199" w14:textId="77777777" w:rsidR="003F7D58" w:rsidRPr="003F7D58" w:rsidRDefault="003F7D58" w:rsidP="003F7D58">
            <w:pPr>
              <w:widowControl w:val="0"/>
              <w:suppressAutoHyphens/>
              <w:overflowPunct w:val="0"/>
              <w:autoSpaceDE w:val="0"/>
              <w:autoSpaceDN w:val="0"/>
              <w:adjustRightInd w:val="0"/>
              <w:spacing w:after="0" w:line="300" w:lineRule="auto"/>
              <w:ind w:right="1077"/>
              <w:jc w:val="both"/>
              <w:textAlignment w:val="baseline"/>
              <w:rPr>
                <w:rFonts w:ascii="Garamond" w:eastAsia="Times New Roman" w:hAnsi="Garamond" w:cstheme="majorHAnsi"/>
                <w:kern w:val="0"/>
                <w:lang w:eastAsia="ar-SA"/>
              </w:rPr>
            </w:pPr>
          </w:p>
        </w:tc>
        <w:tc>
          <w:tcPr>
            <w:tcW w:w="921" w:type="dxa"/>
          </w:tcPr>
          <w:p w14:paraId="4A72B159" w14:textId="77777777" w:rsidR="003F7D58" w:rsidRPr="003F7D58" w:rsidRDefault="003F7D58" w:rsidP="003F7D58">
            <w:pPr>
              <w:widowControl w:val="0"/>
              <w:suppressAutoHyphens/>
              <w:overflowPunct w:val="0"/>
              <w:autoSpaceDE w:val="0"/>
              <w:autoSpaceDN w:val="0"/>
              <w:adjustRightInd w:val="0"/>
              <w:spacing w:after="0" w:line="300" w:lineRule="auto"/>
              <w:ind w:right="1077"/>
              <w:jc w:val="both"/>
              <w:textAlignment w:val="baseline"/>
              <w:rPr>
                <w:rFonts w:ascii="Garamond" w:eastAsia="Times New Roman" w:hAnsi="Garamond" w:cstheme="majorHAnsi"/>
                <w:kern w:val="0"/>
                <w:lang w:eastAsia="ar-SA"/>
              </w:rPr>
            </w:pPr>
          </w:p>
        </w:tc>
        <w:tc>
          <w:tcPr>
            <w:tcW w:w="921" w:type="dxa"/>
          </w:tcPr>
          <w:p w14:paraId="2D0A8A36" w14:textId="77777777" w:rsidR="003F7D58" w:rsidRPr="003F7D58" w:rsidRDefault="003F7D58" w:rsidP="003F7D58">
            <w:pPr>
              <w:widowControl w:val="0"/>
              <w:suppressAutoHyphens/>
              <w:overflowPunct w:val="0"/>
              <w:autoSpaceDE w:val="0"/>
              <w:autoSpaceDN w:val="0"/>
              <w:adjustRightInd w:val="0"/>
              <w:spacing w:after="0" w:line="300" w:lineRule="auto"/>
              <w:ind w:right="1077"/>
              <w:jc w:val="both"/>
              <w:textAlignment w:val="baseline"/>
              <w:rPr>
                <w:rFonts w:ascii="Garamond" w:eastAsia="Times New Roman" w:hAnsi="Garamond" w:cstheme="majorHAnsi"/>
                <w:kern w:val="0"/>
                <w:lang w:eastAsia="ar-SA"/>
              </w:rPr>
            </w:pPr>
          </w:p>
        </w:tc>
        <w:tc>
          <w:tcPr>
            <w:tcW w:w="921" w:type="dxa"/>
          </w:tcPr>
          <w:p w14:paraId="0864FC28" w14:textId="77777777" w:rsidR="003F7D58" w:rsidRPr="003F7D58" w:rsidRDefault="003F7D58" w:rsidP="003F7D58">
            <w:pPr>
              <w:widowControl w:val="0"/>
              <w:suppressAutoHyphens/>
              <w:overflowPunct w:val="0"/>
              <w:autoSpaceDE w:val="0"/>
              <w:autoSpaceDN w:val="0"/>
              <w:adjustRightInd w:val="0"/>
              <w:spacing w:after="0" w:line="300" w:lineRule="auto"/>
              <w:ind w:right="1077"/>
              <w:jc w:val="both"/>
              <w:textAlignment w:val="baseline"/>
              <w:rPr>
                <w:rFonts w:ascii="Garamond" w:eastAsia="Times New Roman" w:hAnsi="Garamond" w:cstheme="majorHAnsi"/>
                <w:kern w:val="0"/>
                <w:lang w:eastAsia="ar-SA"/>
              </w:rPr>
            </w:pPr>
          </w:p>
        </w:tc>
        <w:tc>
          <w:tcPr>
            <w:tcW w:w="921" w:type="dxa"/>
          </w:tcPr>
          <w:p w14:paraId="252A4966" w14:textId="77777777" w:rsidR="003F7D58" w:rsidRPr="003F7D58" w:rsidRDefault="003F7D58" w:rsidP="003F7D58">
            <w:pPr>
              <w:widowControl w:val="0"/>
              <w:suppressAutoHyphens/>
              <w:overflowPunct w:val="0"/>
              <w:autoSpaceDE w:val="0"/>
              <w:autoSpaceDN w:val="0"/>
              <w:adjustRightInd w:val="0"/>
              <w:spacing w:after="0" w:line="300" w:lineRule="auto"/>
              <w:ind w:right="1077"/>
              <w:jc w:val="both"/>
              <w:textAlignment w:val="baseline"/>
              <w:rPr>
                <w:rFonts w:ascii="Garamond" w:eastAsia="Times New Roman" w:hAnsi="Garamond" w:cstheme="majorHAnsi"/>
                <w:kern w:val="0"/>
                <w:lang w:eastAsia="ar-SA"/>
              </w:rPr>
            </w:pPr>
          </w:p>
        </w:tc>
        <w:tc>
          <w:tcPr>
            <w:tcW w:w="921" w:type="dxa"/>
          </w:tcPr>
          <w:p w14:paraId="624E90BD" w14:textId="77777777" w:rsidR="003F7D58" w:rsidRPr="003F7D58" w:rsidRDefault="003F7D58" w:rsidP="003F7D58">
            <w:pPr>
              <w:widowControl w:val="0"/>
              <w:suppressAutoHyphens/>
              <w:overflowPunct w:val="0"/>
              <w:autoSpaceDE w:val="0"/>
              <w:autoSpaceDN w:val="0"/>
              <w:adjustRightInd w:val="0"/>
              <w:spacing w:after="0" w:line="300" w:lineRule="auto"/>
              <w:ind w:right="1077"/>
              <w:jc w:val="both"/>
              <w:textAlignment w:val="baseline"/>
              <w:rPr>
                <w:rFonts w:ascii="Garamond" w:eastAsia="Times New Roman" w:hAnsi="Garamond" w:cstheme="majorHAnsi"/>
                <w:kern w:val="0"/>
                <w:lang w:eastAsia="ar-SA"/>
              </w:rPr>
            </w:pPr>
          </w:p>
        </w:tc>
        <w:tc>
          <w:tcPr>
            <w:tcW w:w="921" w:type="dxa"/>
          </w:tcPr>
          <w:p w14:paraId="7B1395D2" w14:textId="77777777" w:rsidR="003F7D58" w:rsidRPr="003F7D58" w:rsidRDefault="003F7D58" w:rsidP="003F7D58">
            <w:pPr>
              <w:widowControl w:val="0"/>
              <w:suppressAutoHyphens/>
              <w:overflowPunct w:val="0"/>
              <w:autoSpaceDE w:val="0"/>
              <w:autoSpaceDN w:val="0"/>
              <w:adjustRightInd w:val="0"/>
              <w:spacing w:after="0" w:line="300" w:lineRule="auto"/>
              <w:ind w:right="1077"/>
              <w:jc w:val="both"/>
              <w:textAlignment w:val="baseline"/>
              <w:rPr>
                <w:rFonts w:ascii="Garamond" w:eastAsia="Times New Roman" w:hAnsi="Garamond" w:cstheme="majorHAnsi"/>
                <w:kern w:val="0"/>
                <w:lang w:eastAsia="ar-SA"/>
              </w:rPr>
            </w:pPr>
          </w:p>
        </w:tc>
      </w:tr>
    </w:tbl>
    <w:p w14:paraId="57839C6B"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F148EA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02B0CDEC"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53D88DF5" w14:textId="77777777" w:rsidR="003F7D58" w:rsidRPr="003F7D58" w:rsidRDefault="003F7D58" w:rsidP="003F7D58">
      <w:pPr>
        <w:widowControl w:val="0"/>
        <w:tabs>
          <w:tab w:val="left" w:pos="4395"/>
          <w:tab w:val="left" w:pos="7938"/>
        </w:tabs>
        <w:suppressAutoHyphens/>
        <w:spacing w:after="0" w:line="300" w:lineRule="auto"/>
        <w:ind w:right="1077"/>
        <w:jc w:val="both"/>
        <w:rPr>
          <w:rFonts w:ascii="Garamond" w:eastAsia="Times New Roman" w:hAnsi="Garamond" w:cstheme="majorHAnsi"/>
          <w:kern w:val="0"/>
          <w:lang w:eastAsia="ar-SA"/>
        </w:rPr>
      </w:pPr>
    </w:p>
    <w:p w14:paraId="35CAC4D3" w14:textId="77777777" w:rsidR="003F7D58" w:rsidRPr="003F7D58" w:rsidRDefault="003F7D58" w:rsidP="003F7D58">
      <w:pPr>
        <w:widowControl w:val="0"/>
        <w:tabs>
          <w:tab w:val="left" w:pos="3119"/>
        </w:tabs>
        <w:suppressAutoHyphens/>
        <w:spacing w:after="0" w:line="300" w:lineRule="auto"/>
        <w:ind w:right="1077"/>
        <w:jc w:val="both"/>
        <w:rPr>
          <w:rFonts w:ascii="Garamond" w:eastAsia="Times New Roman" w:hAnsi="Garamond" w:cstheme="majorHAnsi"/>
          <w:kern w:val="0"/>
          <w:lang w:eastAsia="ar-SA"/>
        </w:rPr>
      </w:pPr>
    </w:p>
    <w:p w14:paraId="3EEDB4CF" w14:textId="77777777" w:rsidR="003F7D58" w:rsidRPr="003F7D58" w:rsidRDefault="003F7D58" w:rsidP="003F7D58">
      <w:pPr>
        <w:widowControl w:val="0"/>
        <w:tabs>
          <w:tab w:val="left" w:pos="3119"/>
          <w:tab w:val="left" w:pos="6521"/>
        </w:tabs>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Datum: ....................</w:t>
      </w:r>
      <w:r w:rsidRPr="003F7D58">
        <w:rPr>
          <w:rFonts w:ascii="Garamond" w:eastAsia="Times New Roman" w:hAnsi="Garamond" w:cstheme="majorHAnsi"/>
          <w:kern w:val="0"/>
          <w:lang w:eastAsia="ar-SA"/>
        </w:rPr>
        <w:tab/>
        <w:t xml:space="preserve">                                                                  Podpis:</w:t>
      </w:r>
    </w:p>
    <w:tbl>
      <w:tblPr>
        <w:tblStyle w:val="Tabelamrea"/>
        <w:tblW w:w="0" w:type="auto"/>
        <w:tblLook w:val="04A0" w:firstRow="1" w:lastRow="0" w:firstColumn="1" w:lastColumn="0" w:noHBand="0" w:noVBand="1"/>
      </w:tblPr>
      <w:tblGrid>
        <w:gridCol w:w="9062"/>
      </w:tblGrid>
      <w:tr w:rsidR="003F7D58" w:rsidRPr="003F7D58" w14:paraId="4184D092" w14:textId="77777777" w:rsidTr="00D2274D">
        <w:tc>
          <w:tcPr>
            <w:tcW w:w="9062" w:type="dxa"/>
          </w:tcPr>
          <w:p w14:paraId="403E4117" w14:textId="77777777" w:rsidR="003F7D58" w:rsidRPr="003F7D58" w:rsidRDefault="003F7D58" w:rsidP="003F7D58">
            <w:pPr>
              <w:widowControl w:val="0"/>
              <w:suppressAutoHyphens/>
              <w:spacing w:line="300" w:lineRule="auto"/>
              <w:ind w:right="1077"/>
              <w:jc w:val="both"/>
              <w:rPr>
                <w:rFonts w:ascii="Garamond" w:hAnsi="Garamond" w:cstheme="majorHAnsi"/>
                <w:b/>
                <w:bCs/>
                <w:i/>
                <w:iCs/>
                <w:lang w:eastAsia="ar-SA"/>
              </w:rPr>
            </w:pPr>
            <w:r w:rsidRPr="003F7D58">
              <w:rPr>
                <w:rFonts w:ascii="Garamond" w:hAnsi="Garamond" w:cstheme="majorHAnsi"/>
                <w:b/>
                <w:bCs/>
                <w:lang w:eastAsia="ar-SA"/>
              </w:rPr>
              <w:t xml:space="preserve">Dokument se vloži preko sistema </w:t>
            </w:r>
            <w:proofErr w:type="spellStart"/>
            <w:r w:rsidRPr="003F7D58">
              <w:rPr>
                <w:rFonts w:ascii="Garamond" w:hAnsi="Garamond" w:cstheme="majorHAnsi"/>
                <w:b/>
                <w:bCs/>
                <w:lang w:eastAsia="ar-SA"/>
              </w:rPr>
              <w:t>eJN</w:t>
            </w:r>
            <w:proofErr w:type="spellEnd"/>
            <w:r w:rsidRPr="003F7D58">
              <w:rPr>
                <w:rFonts w:ascii="Garamond" w:hAnsi="Garamond" w:cstheme="majorHAnsi"/>
                <w:b/>
                <w:bCs/>
                <w:lang w:eastAsia="ar-SA"/>
              </w:rPr>
              <w:t xml:space="preserve"> v zavihek »Druge priloge«</w:t>
            </w:r>
          </w:p>
          <w:p w14:paraId="2F53EBAB" w14:textId="77777777" w:rsidR="003F7D58" w:rsidRPr="003F7D58" w:rsidRDefault="003F7D58" w:rsidP="003F7D58">
            <w:pPr>
              <w:widowControl w:val="0"/>
              <w:suppressAutoHyphens/>
              <w:spacing w:line="300" w:lineRule="auto"/>
              <w:ind w:right="1077"/>
              <w:jc w:val="both"/>
              <w:rPr>
                <w:rFonts w:ascii="Garamond" w:hAnsi="Garamond" w:cstheme="majorHAnsi"/>
                <w:b/>
                <w:bCs/>
                <w:lang w:eastAsia="ar-SA"/>
              </w:rPr>
            </w:pPr>
          </w:p>
        </w:tc>
      </w:tr>
    </w:tbl>
    <w:p w14:paraId="1F42358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bCs/>
          <w:kern w:val="0"/>
          <w:lang w:eastAsia="ar-SA"/>
        </w:rPr>
      </w:pPr>
      <w:r w:rsidRPr="003F7D58">
        <w:rPr>
          <w:rFonts w:ascii="Garamond" w:eastAsia="Times New Roman" w:hAnsi="Garamond" w:cstheme="majorHAnsi"/>
          <w:b/>
          <w:bCs/>
          <w:kern w:val="0"/>
          <w:lang w:eastAsia="ar-SA"/>
        </w:rPr>
        <w:tab/>
      </w:r>
    </w:p>
    <w:p w14:paraId="4A0C3045"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50A491B2"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54763035"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55243339"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68CE06F8"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42EE3C33"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48883DC7"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2DB6DF8C"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5BAAD90C"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44557D5F"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1EB78173"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00EDEDC0"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42C6917A"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56C7CE09"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4A3816F8" w14:textId="77777777" w:rsidR="003F7D58" w:rsidRPr="00D276DC" w:rsidRDefault="003F7D58" w:rsidP="003F7D58">
      <w:pPr>
        <w:numPr>
          <w:ilvl w:val="1"/>
          <w:numId w:val="0"/>
        </w:numPr>
        <w:pBdr>
          <w:bottom w:val="single" w:sz="8" w:space="1" w:color="auto"/>
        </w:pBdr>
        <w:spacing w:after="0" w:line="300" w:lineRule="auto"/>
        <w:ind w:right="1077"/>
        <w:contextualSpacing/>
        <w:jc w:val="both"/>
        <w:outlineLvl w:val="1"/>
        <w:rPr>
          <w:rFonts w:ascii="Garamond" w:eastAsia="Times New Roman" w:hAnsi="Garamond" w:cstheme="majorHAnsi"/>
          <w:b/>
          <w:bCs/>
          <w:kern w:val="0"/>
        </w:rPr>
      </w:pPr>
      <w:bookmarkStart w:id="148" w:name="_Toc143752087"/>
      <w:bookmarkStart w:id="149" w:name="_Toc147849318"/>
      <w:r w:rsidRPr="00D276DC">
        <w:rPr>
          <w:rFonts w:ascii="Garamond" w:eastAsia="Times New Roman" w:hAnsi="Garamond" w:cstheme="majorHAnsi"/>
          <w:b/>
          <w:bCs/>
          <w:kern w:val="0"/>
        </w:rPr>
        <w:t xml:space="preserve">Priloga </w:t>
      </w:r>
      <w:r w:rsidRPr="00D276DC">
        <w:rPr>
          <w:rFonts w:ascii="Garamond" w:eastAsia="Times New Roman" w:hAnsi="Garamond" w:cstheme="majorHAnsi"/>
          <w:b/>
          <w:bCs/>
          <w:kern w:val="0"/>
        </w:rPr>
        <w:tab/>
      </w:r>
      <w:r w:rsidRPr="00D276DC">
        <w:rPr>
          <w:rFonts w:ascii="Garamond" w:eastAsia="Times New Roman" w:hAnsi="Garamond" w:cstheme="majorHAnsi"/>
          <w:b/>
          <w:bCs/>
          <w:kern w:val="0"/>
        </w:rPr>
        <w:tab/>
        <w:t>VZOREC AVTORSKE POGODBE</w:t>
      </w:r>
      <w:bookmarkEnd w:id="148"/>
      <w:bookmarkEnd w:id="149"/>
    </w:p>
    <w:p w14:paraId="64D610EB" w14:textId="77777777" w:rsidR="003F7D58" w:rsidRPr="003F7D58" w:rsidRDefault="003F7D58" w:rsidP="003F7D58">
      <w:pPr>
        <w:widowControl w:val="0"/>
        <w:tabs>
          <w:tab w:val="left" w:pos="709"/>
        </w:tabs>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caps/>
          <w:kern w:val="0"/>
          <w:lang w:eastAsia="ar-SA"/>
        </w:rPr>
        <w:t xml:space="preserve">JAVNI, PROJEKTNI, ENOSTOPENJSKI NATEČAJ ZA IZBIRO STROKOVNO NAJPRIMERNEJŠE REŠITVE </w:t>
      </w:r>
      <w:r w:rsidRPr="003F7D58">
        <w:rPr>
          <w:rFonts w:ascii="Garamond" w:eastAsia="Times New Roman" w:hAnsi="Garamond" w:cstheme="majorHAnsi"/>
          <w:bCs/>
          <w:kern w:val="0"/>
          <w:lang w:eastAsia="ar-SA"/>
        </w:rPr>
        <w:t>ZA URBANISTIČNO, ARHITEKTURNO IN KRAJINSKO ARHITEKTURNO UREDITEV  ŠPORTNO REKREACIJSKEGA PLAVALNEGA CENTRA ZAGORJE</w:t>
      </w:r>
    </w:p>
    <w:p w14:paraId="0353E5A3"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449D3EA9"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caps/>
          <w:kern w:val="0"/>
          <w:lang w:eastAsia="ar-SA"/>
        </w:rPr>
      </w:pPr>
    </w:p>
    <w:p w14:paraId="5F79A5D2"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58DB649F"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73B000D9"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421D83E9"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(v nadaljevanju: naročnik)</w:t>
      </w:r>
    </w:p>
    <w:p w14:paraId="015A5DE3"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02D07196"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in</w:t>
      </w:r>
    </w:p>
    <w:p w14:paraId="11A229BD"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ime in priimek ter stalno prebivališče:______________________________________________________</w:t>
      </w:r>
    </w:p>
    <w:p w14:paraId="1527F703"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ime in priimek ter stalno prebivališče:______________________________________________________</w:t>
      </w:r>
    </w:p>
    <w:p w14:paraId="393BF3E3"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ime in priimek ter stalno prebivališče:______________________________________________________</w:t>
      </w:r>
    </w:p>
    <w:p w14:paraId="4C0819BA"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ali gospodarski subjekt :</w:t>
      </w:r>
    </w:p>
    <w:p w14:paraId="6DCFD706"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naziv:______________________________________________________________________</w:t>
      </w:r>
    </w:p>
    <w:p w14:paraId="5978F4F1"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naslov: _____________________________________________________________________</w:t>
      </w:r>
    </w:p>
    <w:p w14:paraId="1059B3D2"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ki jo zastopa direktor: __________________________________________________________________</w:t>
      </w:r>
    </w:p>
    <w:p w14:paraId="5C5432D7"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pri čemer vsi naslednji avtorji nastopajo v okviru gospodarske družbe:</w:t>
      </w:r>
    </w:p>
    <w:p w14:paraId="252F3ABF"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ime in priimek ter stalno prebivališče:______________________________________________________</w:t>
      </w:r>
    </w:p>
    <w:p w14:paraId="1FED86A8"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ime in priimek ter stalno prebivališče:______________________________________________________</w:t>
      </w:r>
    </w:p>
    <w:p w14:paraId="7653A9A1"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ime in priimek ter stalno prebivališče:______________________________________________________</w:t>
      </w:r>
    </w:p>
    <w:p w14:paraId="029F7416"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3A35275D"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sklenejo</w:t>
      </w:r>
    </w:p>
    <w:p w14:paraId="2433FD8C" w14:textId="77777777" w:rsidR="003F7D58" w:rsidRPr="003F7D58" w:rsidRDefault="003F7D58" w:rsidP="003F7D58">
      <w:pPr>
        <w:spacing w:after="0" w:line="300" w:lineRule="auto"/>
        <w:ind w:right="1077"/>
        <w:jc w:val="center"/>
        <w:rPr>
          <w:rFonts w:ascii="Garamond" w:eastAsia="Times New Roman" w:hAnsi="Garamond" w:cstheme="majorHAnsi"/>
          <w:b/>
          <w:kern w:val="0"/>
        </w:rPr>
      </w:pPr>
      <w:r w:rsidRPr="003F7D58">
        <w:rPr>
          <w:rFonts w:ascii="Garamond" w:eastAsia="Times New Roman" w:hAnsi="Garamond" w:cstheme="majorHAnsi"/>
          <w:b/>
          <w:kern w:val="0"/>
        </w:rPr>
        <w:t>Pogodbo o avtorskem delu</w:t>
      </w:r>
    </w:p>
    <w:p w14:paraId="79929768"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07C76FCA" w14:textId="77777777" w:rsidR="003F7D58" w:rsidRPr="003F7D58" w:rsidRDefault="003F7D58" w:rsidP="003F7D58">
      <w:pPr>
        <w:numPr>
          <w:ilvl w:val="0"/>
          <w:numId w:val="26"/>
        </w:numPr>
        <w:suppressAutoHyphens/>
        <w:spacing w:after="0" w:line="300" w:lineRule="auto"/>
        <w:ind w:right="1077"/>
        <w:jc w:val="center"/>
        <w:rPr>
          <w:rFonts w:ascii="Garamond" w:hAnsi="Garamond" w:cstheme="majorHAnsi"/>
          <w:bCs/>
          <w:kern w:val="0"/>
        </w:rPr>
      </w:pPr>
      <w:r w:rsidRPr="003F7D58">
        <w:rPr>
          <w:rFonts w:ascii="Garamond" w:hAnsi="Garamond" w:cstheme="majorHAnsi"/>
          <w:bCs/>
          <w:kern w:val="0"/>
        </w:rPr>
        <w:t>člen</w:t>
      </w:r>
    </w:p>
    <w:p w14:paraId="0918475E"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0376905B"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 xml:space="preserve">Pogodbeni stranki uvodoma ugotavljata, da: </w:t>
      </w:r>
    </w:p>
    <w:p w14:paraId="768CB72A" w14:textId="77777777" w:rsidR="003F7D58" w:rsidRPr="003F7D58" w:rsidRDefault="003F7D58" w:rsidP="003F7D58">
      <w:pPr>
        <w:numPr>
          <w:ilvl w:val="0"/>
          <w:numId w:val="30"/>
        </w:numPr>
        <w:suppressAutoHyphens/>
        <w:spacing w:after="0" w:line="300" w:lineRule="auto"/>
        <w:ind w:right="1077"/>
        <w:jc w:val="both"/>
        <w:rPr>
          <w:rFonts w:ascii="Garamond" w:hAnsi="Garamond" w:cstheme="majorHAnsi"/>
          <w:bCs/>
          <w:kern w:val="0"/>
        </w:rPr>
      </w:pPr>
      <w:r w:rsidRPr="003F7D58">
        <w:rPr>
          <w:rFonts w:ascii="Garamond" w:hAnsi="Garamond" w:cstheme="majorHAnsi"/>
          <w:bCs/>
          <w:kern w:val="0"/>
        </w:rPr>
        <w:t>je bila na podlagi izvedenega projektnega natečaja, objavljenega na Portalu javnih naročil št. _________, in oddane prijave za izdelavo natečajne rešitve ......................... izbrana prijava avtorja izbrana kot prvonagrajena natečajna rešitev,</w:t>
      </w:r>
    </w:p>
    <w:p w14:paraId="0F5BCABC" w14:textId="77777777" w:rsidR="003F7D58" w:rsidRPr="003F7D58" w:rsidRDefault="003F7D58" w:rsidP="003F7D58">
      <w:pPr>
        <w:numPr>
          <w:ilvl w:val="0"/>
          <w:numId w:val="30"/>
        </w:numPr>
        <w:suppressAutoHyphens/>
        <w:spacing w:after="0" w:line="300" w:lineRule="auto"/>
        <w:ind w:right="1077"/>
        <w:jc w:val="both"/>
        <w:rPr>
          <w:rFonts w:ascii="Garamond" w:hAnsi="Garamond" w:cstheme="majorHAnsi"/>
          <w:bCs/>
          <w:kern w:val="0"/>
        </w:rPr>
      </w:pPr>
      <w:r w:rsidRPr="003F7D58">
        <w:rPr>
          <w:rFonts w:ascii="Garamond" w:hAnsi="Garamond" w:cstheme="majorHAnsi"/>
          <w:bCs/>
          <w:kern w:val="0"/>
        </w:rPr>
        <w:t>so se projektnega natečaja udeležili zgoraj navedeni avtorji (kot soavtorji ali skupina avtorjev ali gospodarska družba in določeni avtorji ali le gospodarska družba sama, pri kateri so zaposleni soavtorji) ter so natečajno rešitev oddali pod šifro;</w:t>
      </w:r>
    </w:p>
    <w:p w14:paraId="4F7D472B" w14:textId="77777777" w:rsidR="003F7D58" w:rsidRPr="003F7D58" w:rsidRDefault="003F7D58" w:rsidP="003F7D58">
      <w:pPr>
        <w:numPr>
          <w:ilvl w:val="0"/>
          <w:numId w:val="30"/>
        </w:numPr>
        <w:suppressAutoHyphens/>
        <w:spacing w:after="0" w:line="300" w:lineRule="auto"/>
        <w:ind w:right="1077"/>
        <w:jc w:val="both"/>
        <w:rPr>
          <w:rFonts w:ascii="Garamond" w:hAnsi="Garamond" w:cstheme="majorHAnsi"/>
          <w:bCs/>
          <w:kern w:val="0"/>
        </w:rPr>
      </w:pPr>
      <w:r w:rsidRPr="003F7D58">
        <w:rPr>
          <w:rFonts w:ascii="Garamond" w:hAnsi="Garamond" w:cstheme="majorHAnsi"/>
          <w:bCs/>
          <w:kern w:val="0"/>
        </w:rPr>
        <w:t>predstavlja natečajna rešitev navedenih avtorjev v sestavi natečajnika, ki so sodelovali na projektnem natečaju naročnika po določbah Zakona o avtorski in sorodnih pravicah, avtorsko delo.</w:t>
      </w:r>
    </w:p>
    <w:p w14:paraId="1420114B"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2D442777"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Sestavni del te pogodbe je dokumentacija v zvezi s projektnim natečajem ter prijava izvajalca.</w:t>
      </w:r>
    </w:p>
    <w:p w14:paraId="47F61293"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46335FDA" w14:textId="77777777" w:rsidR="003F7D58" w:rsidRPr="003F7D58" w:rsidRDefault="003F7D58" w:rsidP="003F7D58">
      <w:pPr>
        <w:numPr>
          <w:ilvl w:val="0"/>
          <w:numId w:val="26"/>
        </w:numPr>
        <w:suppressAutoHyphens/>
        <w:spacing w:after="0" w:line="300" w:lineRule="auto"/>
        <w:ind w:right="1077"/>
        <w:jc w:val="center"/>
        <w:rPr>
          <w:rFonts w:ascii="Garamond" w:hAnsi="Garamond" w:cstheme="majorHAnsi"/>
          <w:bCs/>
          <w:kern w:val="0"/>
        </w:rPr>
      </w:pPr>
      <w:r w:rsidRPr="003F7D58">
        <w:rPr>
          <w:rFonts w:ascii="Garamond" w:hAnsi="Garamond" w:cstheme="majorHAnsi"/>
          <w:bCs/>
          <w:kern w:val="0"/>
        </w:rPr>
        <w:t>člen</w:t>
      </w:r>
    </w:p>
    <w:p w14:paraId="3BF10EDA"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 xml:space="preserve">Predmet pogodbe je odkup prvonagrajene natečajne rešitve. Avtor prejme nagrado v skupni bruto </w:t>
      </w:r>
      <w:proofErr w:type="spellStart"/>
      <w:r w:rsidRPr="003F7D58">
        <w:rPr>
          <w:rFonts w:ascii="Garamond" w:eastAsia="Times New Roman" w:hAnsi="Garamond" w:cstheme="majorHAnsi"/>
          <w:bCs/>
          <w:kern w:val="0"/>
        </w:rPr>
        <w:t>bruto</w:t>
      </w:r>
      <w:proofErr w:type="spellEnd"/>
      <w:r w:rsidRPr="003F7D58">
        <w:rPr>
          <w:rFonts w:ascii="Garamond" w:eastAsia="Times New Roman" w:hAnsi="Garamond" w:cstheme="majorHAnsi"/>
          <w:bCs/>
          <w:kern w:val="0"/>
        </w:rPr>
        <w:t xml:space="preserve"> višini ________  EUR.</w:t>
      </w:r>
    </w:p>
    <w:p w14:paraId="29D3A72D"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37C124FE"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Avtorski honorar bo naročnik izplačal na podlagi izstavljenega računa v roku 30 dni po prejemu e-računa.</w:t>
      </w:r>
    </w:p>
    <w:p w14:paraId="07B4EE3B"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43240BA0" w14:textId="77777777" w:rsidR="003F7D58" w:rsidRPr="003F7D58" w:rsidRDefault="003F7D58" w:rsidP="003F7D58">
      <w:pPr>
        <w:numPr>
          <w:ilvl w:val="0"/>
          <w:numId w:val="26"/>
        </w:numPr>
        <w:suppressAutoHyphens/>
        <w:spacing w:after="0" w:line="300" w:lineRule="auto"/>
        <w:ind w:right="1077"/>
        <w:jc w:val="center"/>
        <w:rPr>
          <w:rFonts w:ascii="Garamond" w:hAnsi="Garamond" w:cstheme="majorHAnsi"/>
          <w:bCs/>
          <w:kern w:val="0"/>
        </w:rPr>
      </w:pPr>
      <w:r w:rsidRPr="003F7D58">
        <w:rPr>
          <w:rFonts w:ascii="Garamond" w:hAnsi="Garamond" w:cstheme="majorHAnsi"/>
          <w:bCs/>
          <w:kern w:val="0"/>
        </w:rPr>
        <w:t>člen</w:t>
      </w:r>
    </w:p>
    <w:p w14:paraId="58DEC9D2"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Obveznosti avtorja vključujejo usklajevanje z naročnikom, predstavitev idejno arhitekturne rešitve.</w:t>
      </w:r>
    </w:p>
    <w:p w14:paraId="75F16F2D"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4A431525"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 xml:space="preserve">Naročnik si pridružuje pravico, da izvajalca pozove k manjšim, tehničnim in drugim popravkom oziroma spremembam arhitekturne in urbanistične rešitve. Pri tem avtor upošteva pisne pripombe in usmeritve naročnika, ki ustrezajo predmetu oziroma naravi natečaja. Stroški, povezani z zahtevanimi popravki, so vključeni v nagrado in izvajalec iz tega naslova ni upravičen do plačila. </w:t>
      </w:r>
    </w:p>
    <w:p w14:paraId="0A8F19C4"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2EDC2834"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 xml:space="preserve">Naročnik si pridržuje pravico, da izvede postopek s pogajanji brez predhodne objave na podlagi b.) točke četrtega odstavka 46. člena ZJN-3 in prvonagrajenega natečajnika-avtorja povabi na pogajanja za izdelavo projektne dokumentacije potrebne za izvedbo gradnje. </w:t>
      </w:r>
    </w:p>
    <w:p w14:paraId="4EFF2EFA"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2EBA0FBA"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Izvajalec mora naročniku predati izdelano natečajno nalogo v izvornem programu v odprtem formatu, primernim za nadaljnjo uporabo. Gradivo mora biti posredovano v visoki resoluciji za nadaljnjo delo in v ustreznem formatu.</w:t>
      </w:r>
    </w:p>
    <w:p w14:paraId="32FA236B"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412D9956" w14:textId="77777777" w:rsidR="003F7D58" w:rsidRPr="003F7D58" w:rsidRDefault="003F7D58" w:rsidP="003F7D58">
      <w:pPr>
        <w:numPr>
          <w:ilvl w:val="0"/>
          <w:numId w:val="26"/>
        </w:numPr>
        <w:suppressAutoHyphens/>
        <w:spacing w:after="0" w:line="300" w:lineRule="auto"/>
        <w:ind w:right="1077"/>
        <w:jc w:val="center"/>
        <w:rPr>
          <w:rFonts w:ascii="Garamond" w:hAnsi="Garamond" w:cstheme="majorHAnsi"/>
          <w:bCs/>
          <w:kern w:val="0"/>
        </w:rPr>
      </w:pPr>
      <w:r w:rsidRPr="003F7D58">
        <w:rPr>
          <w:rFonts w:ascii="Garamond" w:hAnsi="Garamond" w:cstheme="majorHAnsi"/>
          <w:bCs/>
          <w:kern w:val="0"/>
        </w:rPr>
        <w:t>člen</w:t>
      </w:r>
    </w:p>
    <w:p w14:paraId="0D604D70"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Pogodbeni stranki se zavezujeta, da:</w:t>
      </w:r>
    </w:p>
    <w:p w14:paraId="42878952" w14:textId="77777777" w:rsidR="003F7D58" w:rsidRPr="003F7D58" w:rsidRDefault="003F7D58" w:rsidP="003F7D58">
      <w:pPr>
        <w:numPr>
          <w:ilvl w:val="0"/>
          <w:numId w:val="29"/>
        </w:numPr>
        <w:suppressAutoHyphens/>
        <w:spacing w:after="0" w:line="300" w:lineRule="auto"/>
        <w:ind w:right="1077"/>
        <w:jc w:val="both"/>
        <w:rPr>
          <w:rFonts w:ascii="Garamond" w:hAnsi="Garamond" w:cstheme="majorHAnsi"/>
          <w:bCs/>
          <w:kern w:val="0"/>
        </w:rPr>
      </w:pPr>
      <w:r w:rsidRPr="003F7D58">
        <w:rPr>
          <w:rFonts w:ascii="Garamond" w:hAnsi="Garamond" w:cstheme="majorHAnsi"/>
          <w:bCs/>
          <w:kern w:val="0"/>
        </w:rPr>
        <w:t>ne bosta kršili dolžnostnega ravnanja uradnih oziroma odgovornih oseb v javnem ali zasebnem sektorju, ki ga določajo s strani države sprejeti zakonski in podzakonski predpisi ter zapisani kodeksi ravnanja v poklicnih ali poslovnih združenjih,</w:t>
      </w:r>
    </w:p>
    <w:p w14:paraId="64ABDB24" w14:textId="77777777" w:rsidR="003F7D58" w:rsidRPr="003F7D58" w:rsidRDefault="003F7D58" w:rsidP="003F7D58">
      <w:pPr>
        <w:numPr>
          <w:ilvl w:val="0"/>
          <w:numId w:val="29"/>
        </w:numPr>
        <w:suppressAutoHyphens/>
        <w:spacing w:after="0" w:line="300" w:lineRule="auto"/>
        <w:ind w:right="1077"/>
        <w:jc w:val="both"/>
        <w:rPr>
          <w:rFonts w:ascii="Garamond" w:hAnsi="Garamond" w:cstheme="majorHAnsi"/>
          <w:bCs/>
          <w:kern w:val="0"/>
        </w:rPr>
      </w:pPr>
      <w:r w:rsidRPr="003F7D58">
        <w:rPr>
          <w:rFonts w:ascii="Garamond" w:hAnsi="Garamond" w:cstheme="majorHAnsi"/>
          <w:bCs/>
          <w:kern w:val="0"/>
        </w:rPr>
        <w:t>ne bosta dali oziroma obljubili kakršnegakoli darila ali plačila v denarju, ali v kakem drugem dragocenem predmetu, posredno ali neposredno kateremu funkcionarju, uslužbencu ali drugemu zaposlenemu pri naročniku ali drugem državnem organu (službi, oddelku, agenciji) oziroma katerikoli politični stranki ali kandidatu politične stranke z namenom podkupovanja, da bi tako napeljeval takega funkcionarja, uslužbenca ali drugega zaposlenega, stranko ali kandidata k zlorabi svojega položaja ali k vplivanju na zakon ali odločitev naročnika ali drugega pristojnega organa, tako da bi s tem pridobila, obdržala ali usmerila posle k naročnikovemu sopogodbeniku ali njegovemu izpolnitvenemu pomočniku, zastopniku, distributerju ali drugi povezani pravni ali fizični osebi,</w:t>
      </w:r>
    </w:p>
    <w:p w14:paraId="3002D171" w14:textId="77777777" w:rsidR="003F7D58" w:rsidRPr="003F7D58" w:rsidRDefault="003F7D58" w:rsidP="003F7D58">
      <w:pPr>
        <w:numPr>
          <w:ilvl w:val="0"/>
          <w:numId w:val="29"/>
        </w:numPr>
        <w:suppressAutoHyphens/>
        <w:spacing w:after="0" w:line="300" w:lineRule="auto"/>
        <w:ind w:right="1077"/>
        <w:jc w:val="both"/>
        <w:rPr>
          <w:rFonts w:ascii="Garamond" w:hAnsi="Garamond" w:cstheme="majorHAnsi"/>
          <w:bCs/>
          <w:kern w:val="0"/>
        </w:rPr>
      </w:pPr>
      <w:r w:rsidRPr="003F7D58">
        <w:rPr>
          <w:rFonts w:ascii="Garamond" w:hAnsi="Garamond" w:cstheme="majorHAnsi"/>
          <w:bCs/>
          <w:kern w:val="0"/>
        </w:rPr>
        <w:t>ne bosta sklenili pogodbe, pri kateri kdo v imenu ali na račun druge pogodbene stranke, predstavniku ali posredniku organa ali organizacije iz javnega sektorja obljubi, ponudi ali da kakšno nedovoljeno korist za pridobitev posla ali sklenitev posla pod ugodnejšimi pogoji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V primeru kršitve ali poskusa kršitve te klavzule je že veljavno sklenjena pogodba nična. Pogodba, ki je veljavno sklenjena pod odložilnim ali razveznim pogojem, ki v primeru ugotovitve kršitve ali poskusa kršitve protikorupcijske klavzule še ni nastopil, se šteje, da ni bila sklenjena. Na ničnost pogodbe se lahko sklicuje vsaka zainteresirana oseba in se ugotavlja pred stvarno in krajevno pristojnim sodiščem v Republiki Sloveniji.</w:t>
      </w:r>
    </w:p>
    <w:p w14:paraId="77299BF6"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12512A40" w14:textId="77777777" w:rsidR="003F7D58" w:rsidRPr="003F7D58" w:rsidRDefault="003F7D58" w:rsidP="003F7D58">
      <w:pPr>
        <w:numPr>
          <w:ilvl w:val="0"/>
          <w:numId w:val="26"/>
        </w:numPr>
        <w:suppressAutoHyphens/>
        <w:spacing w:after="0" w:line="300" w:lineRule="auto"/>
        <w:ind w:right="1077"/>
        <w:jc w:val="center"/>
        <w:rPr>
          <w:rFonts w:ascii="Garamond" w:hAnsi="Garamond" w:cstheme="majorHAnsi"/>
          <w:bCs/>
          <w:kern w:val="0"/>
        </w:rPr>
      </w:pPr>
      <w:r w:rsidRPr="003F7D58">
        <w:rPr>
          <w:rFonts w:ascii="Garamond" w:hAnsi="Garamond" w:cstheme="majorHAnsi"/>
          <w:bCs/>
          <w:kern w:val="0"/>
        </w:rPr>
        <w:t>člen</w:t>
      </w:r>
    </w:p>
    <w:p w14:paraId="4ECE92B8"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Avtor na naročnika prenaša vse materialne avtorske pravice na vseh elementih natečajne naloge. Z dnem sklenitve te pogodbe se avtorske pravice v celoti prenesejo na naročnika, s čimer le-ta pridobi ekskluzivne pravice za njegovo uporabo, časovno in geografsko neomejeno, za uporabo v tiskani in elektronski obliki, za predelavo ali priredbo v vseh možnih obsegih ter neomejeno distribucijo:</w:t>
      </w:r>
    </w:p>
    <w:p w14:paraId="65DF82E5" w14:textId="77777777" w:rsidR="003F7D58" w:rsidRPr="003F7D58" w:rsidRDefault="003F7D58" w:rsidP="003F7D58">
      <w:pPr>
        <w:numPr>
          <w:ilvl w:val="0"/>
          <w:numId w:val="28"/>
        </w:numPr>
        <w:suppressAutoHyphens/>
        <w:autoSpaceDE w:val="0"/>
        <w:autoSpaceDN w:val="0"/>
        <w:adjustRightInd w:val="0"/>
        <w:spacing w:after="0" w:line="300" w:lineRule="auto"/>
        <w:ind w:right="1077"/>
        <w:jc w:val="both"/>
        <w:rPr>
          <w:rFonts w:ascii="Garamond" w:hAnsi="Garamond" w:cstheme="majorHAnsi"/>
          <w:color w:val="000000"/>
          <w:kern w:val="0"/>
          <w:lang w:eastAsia="sl-SI"/>
        </w:rPr>
      </w:pPr>
      <w:r w:rsidRPr="003F7D58">
        <w:rPr>
          <w:rFonts w:ascii="Garamond" w:hAnsi="Garamond" w:cstheme="majorHAnsi"/>
          <w:color w:val="000000"/>
          <w:kern w:val="0"/>
          <w:lang w:eastAsia="sl-SI"/>
        </w:rPr>
        <w:t xml:space="preserve">pravico do uporabe dela v telesni obliki, zlasti pravico reproduciranja avtorskega dela (23. člena ZASP) - pri čemer avtor soglaša, da ima naročnik pravico, da lahko avtorsko delo uporabi večkrat; </w:t>
      </w:r>
    </w:p>
    <w:p w14:paraId="4AAD742A" w14:textId="77777777" w:rsidR="003F7D58" w:rsidRPr="003F7D58" w:rsidRDefault="003F7D58" w:rsidP="003F7D58">
      <w:pPr>
        <w:numPr>
          <w:ilvl w:val="0"/>
          <w:numId w:val="28"/>
        </w:numPr>
        <w:suppressAutoHyphens/>
        <w:autoSpaceDE w:val="0"/>
        <w:autoSpaceDN w:val="0"/>
        <w:adjustRightInd w:val="0"/>
        <w:spacing w:after="0" w:line="300" w:lineRule="auto"/>
        <w:ind w:right="1077"/>
        <w:jc w:val="both"/>
        <w:rPr>
          <w:rFonts w:ascii="Garamond" w:hAnsi="Garamond" w:cstheme="majorHAnsi"/>
          <w:color w:val="000000"/>
          <w:kern w:val="0"/>
          <w:lang w:eastAsia="sl-SI"/>
        </w:rPr>
      </w:pPr>
      <w:r w:rsidRPr="003F7D58">
        <w:rPr>
          <w:rFonts w:ascii="Garamond" w:hAnsi="Garamond" w:cstheme="majorHAnsi"/>
          <w:color w:val="000000"/>
          <w:kern w:val="0"/>
          <w:lang w:eastAsia="sl-SI"/>
        </w:rPr>
        <w:t xml:space="preserve">pravico uporabe primerkov avtorskega dela, zlasti pravico distribuiranja (24. člen ZASP), vključno s pravico do shranitve avtorskega dela v elektronski obliki, pri čemer avtor soglaša, da ima naročnik pravico, da odplačno ali neodplačno, izključno ali </w:t>
      </w:r>
      <w:proofErr w:type="spellStart"/>
      <w:r w:rsidRPr="003F7D58">
        <w:rPr>
          <w:rFonts w:ascii="Garamond" w:hAnsi="Garamond" w:cstheme="majorHAnsi"/>
          <w:color w:val="000000"/>
          <w:kern w:val="0"/>
          <w:lang w:eastAsia="sl-SI"/>
        </w:rPr>
        <w:t>neizključno</w:t>
      </w:r>
      <w:proofErr w:type="spellEnd"/>
      <w:r w:rsidRPr="003F7D58">
        <w:rPr>
          <w:rFonts w:ascii="Garamond" w:hAnsi="Garamond" w:cstheme="majorHAnsi"/>
          <w:color w:val="000000"/>
          <w:kern w:val="0"/>
          <w:lang w:eastAsia="sl-SI"/>
        </w:rPr>
        <w:t xml:space="preserve">, vse avtorske pravice, ki jih pridobi na podlagi predmetnega natečaja, prenesti naprej na tretje osebe (nadaljnji prenos – 78. člena ZASP), ne da bi za to potreboval dodatno oziroma naknadno izrecno soglasje avtorja ali da bi za to moral avtorju plačati dodaten avtorski honorar; </w:t>
      </w:r>
    </w:p>
    <w:p w14:paraId="7B4E5B73" w14:textId="77777777" w:rsidR="003F7D58" w:rsidRPr="003F7D58" w:rsidRDefault="003F7D58" w:rsidP="003F7D58">
      <w:pPr>
        <w:numPr>
          <w:ilvl w:val="0"/>
          <w:numId w:val="28"/>
        </w:numPr>
        <w:suppressAutoHyphens/>
        <w:autoSpaceDE w:val="0"/>
        <w:autoSpaceDN w:val="0"/>
        <w:adjustRightInd w:val="0"/>
        <w:spacing w:after="0" w:line="300" w:lineRule="auto"/>
        <w:ind w:right="1077"/>
        <w:jc w:val="both"/>
        <w:rPr>
          <w:rFonts w:ascii="Garamond" w:hAnsi="Garamond" w:cstheme="majorHAnsi"/>
          <w:color w:val="000000"/>
          <w:kern w:val="0"/>
          <w:lang w:eastAsia="sl-SI"/>
        </w:rPr>
      </w:pPr>
      <w:r w:rsidRPr="003F7D58">
        <w:rPr>
          <w:rFonts w:ascii="Garamond" w:hAnsi="Garamond" w:cstheme="majorHAnsi"/>
          <w:color w:val="000000"/>
          <w:kern w:val="0"/>
          <w:lang w:eastAsia="sl-SI"/>
        </w:rPr>
        <w:t xml:space="preserve">pravico do uporabe dela v netelesni obliki, zlasti pravico javnega prikazovanja (29. člena ZASP); </w:t>
      </w:r>
    </w:p>
    <w:p w14:paraId="08175613" w14:textId="77777777" w:rsidR="003F7D58" w:rsidRPr="003F7D58" w:rsidRDefault="003F7D58" w:rsidP="003F7D58">
      <w:pPr>
        <w:numPr>
          <w:ilvl w:val="0"/>
          <w:numId w:val="28"/>
        </w:numPr>
        <w:suppressAutoHyphens/>
        <w:autoSpaceDE w:val="0"/>
        <w:autoSpaceDN w:val="0"/>
        <w:adjustRightInd w:val="0"/>
        <w:spacing w:after="0" w:line="300" w:lineRule="auto"/>
        <w:ind w:right="1077"/>
        <w:jc w:val="both"/>
        <w:rPr>
          <w:rFonts w:ascii="Garamond" w:hAnsi="Garamond" w:cstheme="majorHAnsi"/>
          <w:color w:val="000000"/>
          <w:kern w:val="0"/>
          <w:lang w:eastAsia="sl-SI"/>
        </w:rPr>
      </w:pPr>
      <w:r w:rsidRPr="003F7D58">
        <w:rPr>
          <w:rFonts w:ascii="Garamond" w:hAnsi="Garamond" w:cstheme="majorHAnsi"/>
          <w:color w:val="000000"/>
          <w:kern w:val="0"/>
          <w:lang w:eastAsia="sl-SI"/>
        </w:rPr>
        <w:t xml:space="preserve">pravico do uporabe dela v spremenjeni obliki, zlasti pravico predelave (33. člen ZASP). </w:t>
      </w:r>
    </w:p>
    <w:p w14:paraId="024DBDCB"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7B76D2A2"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Avtor izjavlja in jamči, da je imetnik vseh materialnih avtorskih pravic na avtorskih delih, ki nastanejo v sklopu sodelovanja na osnovi te pogodbe in da jih ima naročnik pravico prenašati naprej na tretje osebe, v celoti ali delno. Naročnik pri tem ne potrebuje izrecnega soglasja avtorja, niti ni avtorju dolžan izplačevati kakršen koli dodaten avtorski honorar.</w:t>
      </w:r>
    </w:p>
    <w:p w14:paraId="187B9268"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Vsa dokumentacija, ki je predmet te pogodbe, z izročitvijo naročniku postane njegova last.</w:t>
      </w:r>
    </w:p>
    <w:p w14:paraId="57AC6C6F"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0CC8B133"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Naročnik pridobi tudi lastninsko pravico na premičninah (kot so npr. modeli), ki jih avtor izdela za izpolnitev predmeta te pogodbe.</w:t>
      </w:r>
    </w:p>
    <w:p w14:paraId="0A42A0F6"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3925B005"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Na vsej dokumentaciji ter na vseh drugih avtorskih delih, ki jih izvajalec izdela sam ali da izdelati za naročnika po tej pogodbi, pridobi naročnik vse materialne avtorske pravice in druge pravice avtorja, kot je to določeno v tem členu, ekskluzivno, brez vsebinskih, časovnih in teritorialnih omejitev. Avtor naročniku izrecno zagotavlja, da bo od vseh avtorjev oziroma soavtorjev, ki bodo izdelovali oziroma sodelovali pri izdelavi natečajne naloge ter druga avtorska dela, ki so predmet te pogodbe, pridobil vse materialne avtorske pravice in druge pravice avtorjev ter jih nato skladno z določili te pogodbe prenesel naprej na naročnika. Za vse materialne avtorske pravice in druge pravice avtorjev se šteje, da so v skladu z določili te pogodbe prenesene na naročnika v trenutku, ko jih pridobi avtor.</w:t>
      </w:r>
    </w:p>
    <w:p w14:paraId="75DE818F"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741D51AB"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Izvajalec na naročnika prenaša vse materialne avtorske pravice in druge pravice avtorja na avtorskih delih, ki nastanejo zaradi izpolnitve te pogodbe oziroma v zvezi s to pogodbo), zlasti pa naslednje pravice: pravico reproduciranja, pravico distribuiranja, pravico javnega prikazovanja, pravico dajanja na voljo javnosti, pravico predelave, pravico uporabe dela v predelani obliki, pravico dostopa in izročitve.</w:t>
      </w:r>
    </w:p>
    <w:p w14:paraId="23D2FDBE"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705D15CC"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Avtor in naročnik soglašata, da lahko naročnik materialne avtorske pravice ali druge pravice avtorja, ki jih pridobi po tej pogodbi, prenese naprej na tretje osebe.</w:t>
      </w:r>
    </w:p>
    <w:p w14:paraId="3E1A20A8"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0B639617"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Moralne avtorske pravice ostanejo avtorju skladno z Zakonom o avtorskih in sorodnih pravicah. V izogib dvomom pogodbeni stranki določata, da skupna pogodbena vrednost (natečajna nagrada), ki so predmet te pogodbe, ki je navedena v 2. členu te pogodbe vsebuje znesek avtorskega honorarja. Skladno z navedenim za prenos materialnih avtorskih pravic in drugih pravic avtorja po tej pogodbi naročnik avtorju torej ne dolguje dodatnega plačila.</w:t>
      </w:r>
    </w:p>
    <w:p w14:paraId="0681A7A8"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37098D75"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 xml:space="preserve">Naročnik bo prenesene avtorske pravice izvrševal v svojem interesu. Naročnik si pridržuje pravico, da lahko v katerikoli fazi sprejme sklep, da odkupljene rešitve prek natečaja ne bo nadalje uporabil. </w:t>
      </w:r>
    </w:p>
    <w:p w14:paraId="0484888A"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6B76D119"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 xml:space="preserve">Kljub določilu 2. in 3. odstavka tega člena naročnik dovoljuje, da lahko projektant oziroma posamezni avtor sam ali po tretjih osebah z avtorjevim dovoljenjem javno prikazuje (predstavitvene diaprojekcije, ipd.), reproducira v monografijah in promocijskem gradivu, vključi v avdiovizualno delo (npr. dokumentarec o avtorju) ter daje na voljo javnosti (objava na spletnih straneh, elektronskih in drugih medijih) svoje  avtorsko delo brez predhodnega soglasja naročnika. </w:t>
      </w:r>
    </w:p>
    <w:p w14:paraId="4840AA69"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73D66192"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 xml:space="preserve">V primeru neplačila s pogodbo določenega pogodbenega zneska, lahko projektant od pogodbe odstopi iz krivdnih razlogov na strani naročnika, potem, ko je tega poprej pisno pozval k izpolnitvi obveznosti. </w:t>
      </w:r>
    </w:p>
    <w:p w14:paraId="026A1FAB"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3C4D9FE3"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V primeru  prekinitve pogodbenega razmerja je projektant upravičen do dogovorjenega plačila za tiste dele naročila, ki jih je do prekinitve naročnik potrdil, kot tudi do sorazmernega plačila za tiste dele naročila, s katerih izpolnitvijo je pred prekinitvijo začel.</w:t>
      </w:r>
    </w:p>
    <w:p w14:paraId="08FBAD39"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 </w:t>
      </w:r>
    </w:p>
    <w:p w14:paraId="3A312173" w14:textId="77777777" w:rsidR="003F7D58" w:rsidRPr="003F7D58" w:rsidRDefault="003F7D58" w:rsidP="003F7D58">
      <w:pPr>
        <w:numPr>
          <w:ilvl w:val="0"/>
          <w:numId w:val="26"/>
        </w:numPr>
        <w:suppressAutoHyphens/>
        <w:spacing w:after="0" w:line="300" w:lineRule="auto"/>
        <w:ind w:right="1077"/>
        <w:jc w:val="center"/>
        <w:rPr>
          <w:rFonts w:ascii="Garamond" w:hAnsi="Garamond" w:cstheme="majorHAnsi"/>
          <w:bCs/>
          <w:kern w:val="0"/>
        </w:rPr>
      </w:pPr>
      <w:r w:rsidRPr="003F7D58">
        <w:rPr>
          <w:rFonts w:ascii="Garamond" w:hAnsi="Garamond" w:cstheme="majorHAnsi"/>
          <w:bCs/>
          <w:kern w:val="0"/>
        </w:rPr>
        <w:t>člen</w:t>
      </w:r>
    </w:p>
    <w:p w14:paraId="09DD0608"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 xml:space="preserve">Podatki iz te pogodbe, kot tudi dokumentacija, ki se nanaša na to pogodbo in njeno izvajanje, se štejejo za poslovno skrivnost, razen podatkov, ki v skladu z veljavnimi predpisi štejejo za javne. </w:t>
      </w:r>
    </w:p>
    <w:p w14:paraId="7F3D1ECB"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66D3534C"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Avtor se zavezuje kot poslovno skrivnost varovati vse informacije, dokumente in druge podatke v zvezi z naročnikom, za katere je izvedel pri izvrševanju te pogodbe in se zavezuje, da jih ne bo sporočil tretjim osebam ali da jih kakor koli ne bo uporabil naprej. Izvajalec bo svojo dolžnost varovanja informacij, dokumentov in drugih podatkov vezanih na to pogodbo, razširil tudi na vse svoje delavce ter na partnerje in podizvajalce po tej pogodbi, ki so ali bodo kakor koli izvrševali celotna ali posamična dela v zvezi s to pogodbo. Obveznost varovanja poslovne skrivnosti se nanaša tako na čas izvrševanja te pogodbe, kot tudi za čas po tem, razen če se pogodbene stranke ne dogovorijo drugače.</w:t>
      </w:r>
    </w:p>
    <w:p w14:paraId="542F66B2"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V primeru kršitve določb o varovanju poslovne skrivnosti je izvajalec naročniku odškodninsko odgovoren za vso škodo.</w:t>
      </w:r>
    </w:p>
    <w:p w14:paraId="39839D92"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0940BAE4" w14:textId="77777777" w:rsidR="003F7D58" w:rsidRPr="003F7D58" w:rsidRDefault="003F7D58" w:rsidP="003F7D58">
      <w:pPr>
        <w:numPr>
          <w:ilvl w:val="0"/>
          <w:numId w:val="26"/>
        </w:numPr>
        <w:suppressAutoHyphens/>
        <w:spacing w:after="0" w:line="300" w:lineRule="auto"/>
        <w:ind w:right="1077"/>
        <w:jc w:val="center"/>
        <w:rPr>
          <w:rFonts w:ascii="Garamond" w:hAnsi="Garamond" w:cstheme="majorHAnsi"/>
          <w:bCs/>
          <w:kern w:val="0"/>
        </w:rPr>
      </w:pPr>
      <w:r w:rsidRPr="003F7D58">
        <w:rPr>
          <w:rFonts w:ascii="Garamond" w:hAnsi="Garamond" w:cstheme="majorHAnsi"/>
          <w:bCs/>
          <w:kern w:val="0"/>
        </w:rPr>
        <w:t>člen</w:t>
      </w:r>
    </w:p>
    <w:p w14:paraId="134E6FEF"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Pogodba preneha:</w:t>
      </w:r>
    </w:p>
    <w:p w14:paraId="4328D2A8" w14:textId="77777777" w:rsidR="003F7D58" w:rsidRPr="003F7D58" w:rsidRDefault="003F7D58" w:rsidP="003F7D58">
      <w:pPr>
        <w:numPr>
          <w:ilvl w:val="0"/>
          <w:numId w:val="27"/>
        </w:numPr>
        <w:suppressAutoHyphens/>
        <w:spacing w:after="0" w:line="300" w:lineRule="auto"/>
        <w:ind w:right="1077"/>
        <w:jc w:val="both"/>
        <w:rPr>
          <w:rFonts w:ascii="Garamond" w:hAnsi="Garamond" w:cstheme="majorHAnsi"/>
          <w:bCs/>
          <w:kern w:val="0"/>
        </w:rPr>
      </w:pPr>
      <w:r w:rsidRPr="003F7D58">
        <w:rPr>
          <w:rFonts w:ascii="Garamond" w:hAnsi="Garamond" w:cstheme="majorHAnsi"/>
          <w:bCs/>
          <w:kern w:val="0"/>
        </w:rPr>
        <w:t xml:space="preserve">če je naročnik seznanjen, da je sodišče s pravnomočno odločitvijo ugotovilo kršitev obveznosti iz drugega odstavka 3. člena ZJN-3 s strani izvajalca pogodbe o izvedbi javnega naročila ali njegovega podizvajalca ali </w:t>
      </w:r>
    </w:p>
    <w:p w14:paraId="10263EAA" w14:textId="77777777" w:rsidR="003F7D58" w:rsidRPr="003F7D58" w:rsidRDefault="003F7D58" w:rsidP="003F7D58">
      <w:pPr>
        <w:numPr>
          <w:ilvl w:val="0"/>
          <w:numId w:val="27"/>
        </w:numPr>
        <w:suppressAutoHyphens/>
        <w:spacing w:after="0" w:line="300" w:lineRule="auto"/>
        <w:ind w:right="1077"/>
        <w:jc w:val="both"/>
        <w:rPr>
          <w:rFonts w:ascii="Garamond" w:hAnsi="Garamond" w:cstheme="majorHAnsi"/>
          <w:bCs/>
          <w:kern w:val="0"/>
        </w:rPr>
      </w:pPr>
      <w:r w:rsidRPr="003F7D58">
        <w:rPr>
          <w:rFonts w:ascii="Garamond" w:hAnsi="Garamond" w:cstheme="majorHAnsi"/>
          <w:bCs/>
          <w:kern w:val="0"/>
        </w:rPr>
        <w:t xml:space="preserve">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w:t>
      </w:r>
    </w:p>
    <w:p w14:paraId="263ECC1D"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52292B88"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 xml:space="preserve">V primeru seznanitve naročnika s kršitvijo mora ta o tem obvestiti izvajalca v desetih dneh. </w:t>
      </w:r>
    </w:p>
    <w:p w14:paraId="1077E6B0"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62D99F17"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 xml:space="preserve">Izvajalec lahko v roku, ki ga določi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w:t>
      </w:r>
    </w:p>
    <w:p w14:paraId="51B91530"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446EB87D"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 xml:space="preserve">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w:t>
      </w:r>
      <w:proofErr w:type="spellStart"/>
      <w:r w:rsidRPr="003F7D58">
        <w:rPr>
          <w:rFonts w:ascii="Garamond" w:eastAsia="Times New Roman" w:hAnsi="Garamond" w:cstheme="majorHAnsi"/>
          <w:bCs/>
          <w:kern w:val="0"/>
        </w:rPr>
        <w:t>podizvajanje</w:t>
      </w:r>
      <w:proofErr w:type="spellEnd"/>
      <w:r w:rsidRPr="003F7D58">
        <w:rPr>
          <w:rFonts w:ascii="Garamond" w:eastAsia="Times New Roman" w:hAnsi="Garamond" w:cstheme="majorHAnsi"/>
          <w:bCs/>
          <w:kern w:val="0"/>
        </w:rPr>
        <w:t xml:space="preserve"> temu podizvajalcu, če ta zamenjava ali prevzem ne pomeni bistvene spremembe pogodbe. 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 </w:t>
      </w:r>
    </w:p>
    <w:p w14:paraId="66A87C62"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68B8A7CC"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p>
    <w:p w14:paraId="0F0A220B"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12C8A6D0" w14:textId="77777777" w:rsidR="003F7D58" w:rsidRPr="003F7D58" w:rsidRDefault="003F7D58" w:rsidP="003F7D58">
      <w:pPr>
        <w:numPr>
          <w:ilvl w:val="0"/>
          <w:numId w:val="26"/>
        </w:numPr>
        <w:suppressAutoHyphens/>
        <w:spacing w:after="0" w:line="300" w:lineRule="auto"/>
        <w:ind w:right="1077"/>
        <w:jc w:val="center"/>
        <w:rPr>
          <w:rFonts w:ascii="Garamond" w:hAnsi="Garamond" w:cstheme="majorHAnsi"/>
          <w:bCs/>
          <w:kern w:val="0"/>
        </w:rPr>
      </w:pPr>
      <w:r w:rsidRPr="003F7D58">
        <w:rPr>
          <w:rFonts w:ascii="Garamond" w:hAnsi="Garamond" w:cstheme="majorHAnsi"/>
          <w:bCs/>
          <w:kern w:val="0"/>
        </w:rPr>
        <w:t>člen</w:t>
      </w:r>
    </w:p>
    <w:p w14:paraId="36B4307C"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Vse spore iz te pogodbe bosta pogodbeni stranki reševali sporazumno, če do sporazuma ne pride, bo spore reševalo stvarno pristojno sodišče po sedežu naročnika.</w:t>
      </w:r>
    </w:p>
    <w:p w14:paraId="39B4E45B"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ab/>
      </w:r>
    </w:p>
    <w:p w14:paraId="6BA952B2"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 xml:space="preserve">Pogodbeni stranki se dogovorita, da bosta pri tolmačenju posameznih določb pogodbe uporabljali Obligacijski zakonik (Uradni list RS, št. 97/07, s spremembo) in druge veljavne predpise. </w:t>
      </w:r>
    </w:p>
    <w:p w14:paraId="59D6561F"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0EB2CCFD"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Pogodba je sestavljena v štirih enakih izvodih, od katerih prejmeta naročnik in avtor vsak po dva izvoda in je sklenjena z dnem podpisa obeh pogodbenih strank.</w:t>
      </w:r>
    </w:p>
    <w:p w14:paraId="7C6EC4B2"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407CE91C"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1307A82C"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NAROČNIK:</w:t>
      </w:r>
      <w:r w:rsidRPr="003F7D58">
        <w:rPr>
          <w:rFonts w:ascii="Garamond" w:eastAsia="Times New Roman" w:hAnsi="Garamond" w:cstheme="majorHAnsi"/>
          <w:bCs/>
          <w:kern w:val="0"/>
        </w:rPr>
        <w:tab/>
      </w:r>
      <w:r w:rsidRPr="003F7D58">
        <w:rPr>
          <w:rFonts w:ascii="Garamond" w:eastAsia="Times New Roman" w:hAnsi="Garamond" w:cstheme="majorHAnsi"/>
          <w:bCs/>
          <w:kern w:val="0"/>
        </w:rPr>
        <w:tab/>
      </w:r>
      <w:r w:rsidRPr="003F7D58">
        <w:rPr>
          <w:rFonts w:ascii="Garamond" w:eastAsia="Times New Roman" w:hAnsi="Garamond" w:cstheme="majorHAnsi"/>
          <w:bCs/>
          <w:kern w:val="0"/>
        </w:rPr>
        <w:tab/>
      </w:r>
      <w:r w:rsidRPr="003F7D58">
        <w:rPr>
          <w:rFonts w:ascii="Garamond" w:eastAsia="Times New Roman" w:hAnsi="Garamond" w:cstheme="majorHAnsi"/>
          <w:bCs/>
          <w:kern w:val="0"/>
        </w:rPr>
        <w:tab/>
      </w:r>
      <w:r w:rsidRPr="003F7D58">
        <w:rPr>
          <w:rFonts w:ascii="Garamond" w:eastAsia="Times New Roman" w:hAnsi="Garamond" w:cstheme="majorHAnsi"/>
          <w:bCs/>
          <w:kern w:val="0"/>
        </w:rPr>
        <w:tab/>
        <w:t xml:space="preserve">              </w:t>
      </w:r>
      <w:r w:rsidRPr="003F7D58">
        <w:rPr>
          <w:rFonts w:ascii="Garamond" w:eastAsia="Times New Roman" w:hAnsi="Garamond" w:cstheme="majorHAnsi"/>
          <w:bCs/>
          <w:kern w:val="0"/>
        </w:rPr>
        <w:tab/>
      </w:r>
      <w:r w:rsidRPr="003F7D58">
        <w:rPr>
          <w:rFonts w:ascii="Garamond" w:eastAsia="Times New Roman" w:hAnsi="Garamond" w:cstheme="majorHAnsi"/>
          <w:bCs/>
          <w:kern w:val="0"/>
        </w:rPr>
        <w:tab/>
      </w:r>
      <w:r w:rsidRPr="003F7D58">
        <w:rPr>
          <w:rFonts w:ascii="Garamond" w:eastAsia="Times New Roman" w:hAnsi="Garamond" w:cstheme="majorHAnsi"/>
          <w:bCs/>
          <w:kern w:val="0"/>
        </w:rPr>
        <w:tab/>
      </w:r>
      <w:r w:rsidRPr="003F7D58">
        <w:rPr>
          <w:rFonts w:ascii="Garamond" w:eastAsia="Times New Roman" w:hAnsi="Garamond" w:cstheme="majorHAnsi"/>
          <w:bCs/>
          <w:kern w:val="0"/>
        </w:rPr>
        <w:tab/>
        <w:t xml:space="preserve">      AVTOR:</w:t>
      </w:r>
    </w:p>
    <w:p w14:paraId="27CB6106"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4055F022"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3BEA10BC"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1D90C19C"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556031D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6642F50"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2C77EABA"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0F74B32C"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0B0A4B0C" w14:textId="22A07714" w:rsid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0104F84F" w14:textId="36B6B176" w:rsidR="003E5210" w:rsidRDefault="003E5210" w:rsidP="003F7D58">
      <w:pPr>
        <w:widowControl w:val="0"/>
        <w:suppressAutoHyphens/>
        <w:spacing w:after="0" w:line="300" w:lineRule="auto"/>
        <w:ind w:right="1077"/>
        <w:jc w:val="both"/>
        <w:rPr>
          <w:rFonts w:ascii="Garamond" w:eastAsia="Times New Roman" w:hAnsi="Garamond" w:cstheme="majorHAnsi"/>
          <w:kern w:val="0"/>
          <w:lang w:eastAsia="ar-SA"/>
        </w:rPr>
      </w:pPr>
    </w:p>
    <w:p w14:paraId="19C2CFA4" w14:textId="61A4885D" w:rsidR="003E5210" w:rsidRDefault="003E5210" w:rsidP="003F7D58">
      <w:pPr>
        <w:widowControl w:val="0"/>
        <w:suppressAutoHyphens/>
        <w:spacing w:after="0" w:line="300" w:lineRule="auto"/>
        <w:ind w:right="1077"/>
        <w:jc w:val="both"/>
        <w:rPr>
          <w:rFonts w:ascii="Garamond" w:eastAsia="Times New Roman" w:hAnsi="Garamond" w:cstheme="majorHAnsi"/>
          <w:kern w:val="0"/>
          <w:lang w:eastAsia="ar-SA"/>
        </w:rPr>
      </w:pPr>
    </w:p>
    <w:p w14:paraId="00104410" w14:textId="0B0FB8FC" w:rsidR="003E5210" w:rsidRDefault="003E5210" w:rsidP="003F7D58">
      <w:pPr>
        <w:widowControl w:val="0"/>
        <w:suppressAutoHyphens/>
        <w:spacing w:after="0" w:line="300" w:lineRule="auto"/>
        <w:ind w:right="1077"/>
        <w:jc w:val="both"/>
        <w:rPr>
          <w:rFonts w:ascii="Garamond" w:eastAsia="Times New Roman" w:hAnsi="Garamond" w:cstheme="majorHAnsi"/>
          <w:kern w:val="0"/>
          <w:lang w:eastAsia="ar-SA"/>
        </w:rPr>
      </w:pPr>
    </w:p>
    <w:p w14:paraId="7538649A" w14:textId="0F785344" w:rsidR="003E5210" w:rsidRDefault="003E5210" w:rsidP="003F7D58">
      <w:pPr>
        <w:widowControl w:val="0"/>
        <w:suppressAutoHyphens/>
        <w:spacing w:after="0" w:line="300" w:lineRule="auto"/>
        <w:ind w:right="1077"/>
        <w:jc w:val="both"/>
        <w:rPr>
          <w:rFonts w:ascii="Garamond" w:eastAsia="Times New Roman" w:hAnsi="Garamond" w:cstheme="majorHAnsi"/>
          <w:kern w:val="0"/>
          <w:lang w:eastAsia="ar-SA"/>
        </w:rPr>
      </w:pPr>
    </w:p>
    <w:p w14:paraId="161F0796" w14:textId="77777777" w:rsidR="003E5210" w:rsidRPr="003F7D58" w:rsidRDefault="003E5210" w:rsidP="003F7D58">
      <w:pPr>
        <w:widowControl w:val="0"/>
        <w:suppressAutoHyphens/>
        <w:spacing w:after="0" w:line="300" w:lineRule="auto"/>
        <w:ind w:right="1077"/>
        <w:jc w:val="both"/>
        <w:rPr>
          <w:rFonts w:ascii="Garamond" w:eastAsia="Times New Roman" w:hAnsi="Garamond" w:cstheme="majorHAnsi"/>
          <w:kern w:val="0"/>
          <w:lang w:eastAsia="ar-SA"/>
        </w:rPr>
      </w:pPr>
    </w:p>
    <w:p w14:paraId="24EDB75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4E9F7659"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7EB09539" w14:textId="77777777" w:rsidR="003F7D58" w:rsidRPr="003F7D58" w:rsidRDefault="003F7D58" w:rsidP="003F7D58">
      <w:pPr>
        <w:spacing w:after="0" w:line="300" w:lineRule="auto"/>
        <w:ind w:right="1077"/>
        <w:jc w:val="both"/>
        <w:rPr>
          <w:rFonts w:ascii="Garamond" w:eastAsia="Times New Roman" w:hAnsi="Garamond" w:cstheme="majorHAnsi"/>
          <w:b/>
          <w:i/>
          <w:iCs/>
          <w:kern w:val="0"/>
        </w:rPr>
      </w:pPr>
      <w:bookmarkStart w:id="150" w:name="_Toc15896597"/>
      <w:bookmarkStart w:id="151" w:name="_Toc443902494"/>
      <w:r w:rsidRPr="003F7D58">
        <w:rPr>
          <w:rFonts w:ascii="Garamond" w:eastAsia="Times New Roman" w:hAnsi="Garamond" w:cstheme="majorHAnsi"/>
          <w:b/>
          <w:i/>
          <w:iCs/>
          <w:kern w:val="0"/>
        </w:rPr>
        <w:t>Izjava o pridobitvi priznanja poklicne kvalifikacije</w:t>
      </w:r>
      <w:bookmarkEnd w:id="150"/>
      <w:r w:rsidRPr="003F7D58">
        <w:rPr>
          <w:rFonts w:ascii="Garamond" w:eastAsia="Times New Roman" w:hAnsi="Garamond" w:cstheme="majorHAnsi"/>
          <w:b/>
          <w:i/>
          <w:iCs/>
          <w:kern w:val="0"/>
        </w:rPr>
        <w:t xml:space="preserve"> </w:t>
      </w:r>
      <w:bookmarkEnd w:id="151"/>
    </w:p>
    <w:p w14:paraId="5759B3A0"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274CEE26"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4D58E64B"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6687B7D1"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Prijavitelj ___________________________________________________________</w:t>
      </w:r>
    </w:p>
    <w:p w14:paraId="7FA3AE54"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4563D1D0"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 xml:space="preserve">                                     (vpiše se naziv in sedež ponudnika)</w:t>
      </w:r>
    </w:p>
    <w:p w14:paraId="2174F7CC"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1F5321C8"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5343B2DF" w14:textId="77777777" w:rsidR="003F7D58" w:rsidRPr="003F7D58" w:rsidRDefault="003F7D58" w:rsidP="003F7D58">
      <w:pPr>
        <w:widowControl w:val="0"/>
        <w:tabs>
          <w:tab w:val="left" w:pos="709"/>
        </w:tabs>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rPr>
        <w:t>ki je v postopku projektnega natečaja »JAVNI, PROJEKTNI, ENOSTOPENJSKI NATEČAJ ZA IZBIRO STROKOVNO NAJPRIMERNEJŠE REŠITVE ZA</w:t>
      </w:r>
      <w:r w:rsidRPr="003F7D58">
        <w:rPr>
          <w:rFonts w:ascii="Garamond" w:eastAsia="Times New Roman" w:hAnsi="Garamond" w:cstheme="majorHAnsi"/>
          <w:bCs/>
          <w:kern w:val="0"/>
          <w:lang w:eastAsia="ar-SA"/>
        </w:rPr>
        <w:t xml:space="preserve"> URBANISTIČNO, ARHITEKTURNO IN KRAJINSKO ARHITEKTURNO UREDITEV  ŠPORTNO REKREACIJSKEGA PLAVALNEGA CENTRA ZAGORJE</w:t>
      </w:r>
    </w:p>
    <w:p w14:paraId="6731FE35"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03F2385C"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 xml:space="preserve"> v prijavi kot vodjo </w:t>
      </w:r>
      <w:proofErr w:type="spellStart"/>
      <w:r w:rsidRPr="003F7D58">
        <w:rPr>
          <w:rFonts w:ascii="Garamond" w:eastAsia="Times New Roman" w:hAnsi="Garamond" w:cstheme="majorHAnsi"/>
          <w:bCs/>
          <w:kern w:val="0"/>
        </w:rPr>
        <w:t>projektiranja_________________________________nominira</w:t>
      </w:r>
      <w:proofErr w:type="spellEnd"/>
    </w:p>
    <w:p w14:paraId="7E68D39F"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168B6F6E"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(ime in priimek)</w:t>
      </w:r>
    </w:p>
    <w:p w14:paraId="7E3E7B64"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3E10A084"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softHyphen/>
      </w:r>
      <w:r w:rsidRPr="003F7D58">
        <w:rPr>
          <w:rFonts w:ascii="Garamond" w:eastAsia="Times New Roman" w:hAnsi="Garamond" w:cstheme="majorHAnsi"/>
          <w:bCs/>
          <w:kern w:val="0"/>
        </w:rPr>
        <w:softHyphen/>
      </w:r>
      <w:r w:rsidRPr="003F7D58">
        <w:rPr>
          <w:rFonts w:ascii="Garamond" w:eastAsia="Times New Roman" w:hAnsi="Garamond" w:cstheme="majorHAnsi"/>
          <w:bCs/>
          <w:kern w:val="0"/>
        </w:rPr>
        <w:softHyphen/>
      </w:r>
      <w:r w:rsidRPr="003F7D58">
        <w:rPr>
          <w:rFonts w:ascii="Garamond" w:eastAsia="Times New Roman" w:hAnsi="Garamond" w:cstheme="majorHAnsi"/>
          <w:bCs/>
          <w:kern w:val="0"/>
        </w:rPr>
        <w:softHyphen/>
      </w:r>
      <w:r w:rsidRPr="003F7D58">
        <w:rPr>
          <w:rFonts w:ascii="Garamond" w:eastAsia="Times New Roman" w:hAnsi="Garamond" w:cstheme="majorHAnsi"/>
          <w:bCs/>
          <w:kern w:val="0"/>
        </w:rPr>
        <w:softHyphen/>
      </w:r>
      <w:r w:rsidRPr="003F7D58">
        <w:rPr>
          <w:rFonts w:ascii="Garamond" w:eastAsia="Times New Roman" w:hAnsi="Garamond" w:cstheme="majorHAnsi"/>
          <w:bCs/>
          <w:kern w:val="0"/>
        </w:rPr>
        <w:softHyphen/>
        <w:t xml:space="preserve">s stalnim prebivališčem </w:t>
      </w:r>
    </w:p>
    <w:p w14:paraId="1EEAC517"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2F97D4BB"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(naslov, hišna številka, kraj in poštna številka, država)</w:t>
      </w:r>
    </w:p>
    <w:p w14:paraId="6EC8C772"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2798657D"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 xml:space="preserve">izjavljam, da bomo pred sklenitvijo avtorske pogodbe predložili dokazilo, da je imenovani kader pridobil priznanje poklicne kvalifikacije skladno z veljavno zakonodajo. </w:t>
      </w:r>
    </w:p>
    <w:p w14:paraId="1C7A36AB"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178FF1D3"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083CEBDF"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243170AD"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Kraj in datum:                                             Žig in podpis ponudnika:</w:t>
      </w:r>
    </w:p>
    <w:p w14:paraId="17BC6C33"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328FA1B7"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4B3BC45E"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4EE930A6"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62FC3CB9"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01B27F0B"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37C089CF" w14:textId="77777777" w:rsidR="003F7D58" w:rsidRPr="003F7D58" w:rsidRDefault="003F7D58" w:rsidP="003F7D58">
      <w:pPr>
        <w:spacing w:after="0" w:line="300" w:lineRule="auto"/>
        <w:ind w:right="1077"/>
        <w:rPr>
          <w:rFonts w:ascii="Garamond" w:hAnsi="Garamond" w:cstheme="majorHAnsi"/>
          <w:kern w:val="0"/>
        </w:rPr>
      </w:pPr>
    </w:p>
    <w:p w14:paraId="7073A89C" w14:textId="77777777" w:rsidR="003F7D58" w:rsidRPr="003F7D58" w:rsidRDefault="003F7D58" w:rsidP="003F7D58">
      <w:pPr>
        <w:rPr>
          <w:kern w:val="0"/>
        </w:rPr>
      </w:pPr>
    </w:p>
    <w:p w14:paraId="3CA04086" w14:textId="77777777" w:rsidR="00A87D43" w:rsidRDefault="00A87D43"/>
    <w:sectPr w:rsidR="00A87D43" w:rsidSect="003F7D58">
      <w:headerReference w:type="even" r:id="rId14"/>
      <w:headerReference w:type="default" r:id="rId15"/>
      <w:footerReference w:type="even" r:id="rId16"/>
      <w:headerReference w:type="first" r:id="rId17"/>
      <w:footerReference w:type="first" r:id="rId18"/>
      <w:pgSz w:w="11906" w:h="16838"/>
      <w:pgMar w:top="709" w:right="709" w:bottom="851" w:left="1418" w:header="708" w:footer="708" w:gutter="0"/>
      <w:cols w:space="708"/>
      <w:docGrid w:linePitch="600" w:charSpace="3686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19AD1E" w14:textId="77777777" w:rsidR="00E710AA" w:rsidRDefault="00E710AA">
      <w:pPr>
        <w:spacing w:after="0" w:line="240" w:lineRule="auto"/>
      </w:pPr>
      <w:r>
        <w:separator/>
      </w:r>
    </w:p>
  </w:endnote>
  <w:endnote w:type="continuationSeparator" w:id="0">
    <w:p w14:paraId="3AA5AAB2" w14:textId="77777777" w:rsidR="00E710AA" w:rsidRDefault="00E710A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EE"/>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EE"/>
    <w:family w:val="swiss"/>
    <w:pitch w:val="variable"/>
    <w:sig w:usb0="E4002EFF" w:usb1="C2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ptos">
    <w:altName w:val="Calibri"/>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 w:name="Vectrex-Bold">
    <w:altName w:val="Times New Roman"/>
    <w:charset w:val="00"/>
    <w:family w:val="auto"/>
    <w:pitch w:val="default"/>
    <w:sig w:usb0="00000000" w:usb1="00000000" w:usb2="00000000" w:usb3="00000000" w:csb0="00000001" w:csb1="00000000"/>
  </w:font>
  <w:font w:name="Times">
    <w:panose1 w:val="02020603050405020304"/>
    <w:charset w:val="00"/>
    <w:family w:val="roman"/>
    <w:pitch w:val="variable"/>
    <w:sig w:usb0="00000003" w:usb1="00000000" w:usb2="00000000" w:usb3="00000000" w:csb0="00000001" w:csb1="00000000"/>
  </w:font>
  <w:font w:name="Trebuchet MS">
    <w:altName w:val="Trebuchet MS"/>
    <w:panose1 w:val="020B0603020202020204"/>
    <w:charset w:val="EE"/>
    <w:family w:val="swiss"/>
    <w:pitch w:val="variable"/>
    <w:sig w:usb0="00000687" w:usb1="00000000" w:usb2="00000000" w:usb3="00000000" w:csb0="0000009F" w:csb1="00000000"/>
  </w:font>
  <w:font w:name="ArialMT">
    <w:altName w:val="MS Mincho"/>
    <w:panose1 w:val="00000000000000000000"/>
    <w:charset w:val="EE"/>
    <w:family w:val="auto"/>
    <w:notTrueType/>
    <w:pitch w:val="default"/>
    <w:sig w:usb0="00000005" w:usb1="00000000" w:usb2="00000000" w:usb3="00000000" w:csb0="00000002" w:csb1="00000000"/>
  </w:font>
  <w:font w:name="Verdana">
    <w:panose1 w:val="020B0604030504040204"/>
    <w:charset w:val="EE"/>
    <w:family w:val="swiss"/>
    <w:pitch w:val="variable"/>
    <w:sig w:usb0="A00006FF" w:usb1="4000205B" w:usb2="00000010" w:usb3="00000000" w:csb0="0000019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Frutiger">
    <w:altName w:val="Calibri"/>
    <w:charset w:val="00"/>
    <w:family w:val="auto"/>
    <w:pitch w:val="default"/>
    <w:sig w:usb0="00000000"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Swis721 BT">
    <w:charset w:val="00"/>
    <w:family w:val="swiss"/>
    <w:pitch w:val="variable"/>
    <w:sig w:usb0="00000087" w:usb1="00000000" w:usb2="00000000" w:usb3="00000000" w:csb0="0000001B" w:csb1="00000000"/>
  </w:font>
  <w:font w:name="Consolas">
    <w:panose1 w:val="020B0609020204030204"/>
    <w:charset w:val="EE"/>
    <w:family w:val="modern"/>
    <w:pitch w:val="fixed"/>
    <w:sig w:usb0="E00006FF" w:usb1="0000FCFF" w:usb2="00000001" w:usb3="00000000" w:csb0="0000019F" w:csb1="00000000"/>
  </w:font>
  <w:font w:name="Eurostar">
    <w:altName w:val="Arial"/>
    <w:charset w:val="00"/>
    <w:family w:val="swiss"/>
    <w:pitch w:val="default"/>
    <w:sig w:usb0="00000000" w:usb1="00000000" w:usb2="00000000" w:usb3="00000000" w:csb0="0000009B"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font258">
    <w:altName w:val="Calibri"/>
    <w:charset w:val="EE"/>
    <w:family w:val="auto"/>
    <w:pitch w:val="default"/>
  </w:font>
  <w:font w:name="font428">
    <w:altName w:val="AMGDT"/>
    <w:charset w:val="EE"/>
    <w:family w:val="auto"/>
    <w:pitch w:val="default"/>
  </w:font>
  <w:font w:name="Inter Light">
    <w:altName w:val="Calibri"/>
    <w:panose1 w:val="00000000000000000000"/>
    <w:charset w:val="EE"/>
    <w:family w:val="swiss"/>
    <w:notTrueType/>
    <w:pitch w:val="variable"/>
    <w:sig w:usb0="00000007" w:usb1="00000000" w:usb2="00000000" w:usb3="00000000" w:csb0="00000003" w:csb1="00000000"/>
  </w:font>
  <w:font w:name="Myriad Pro">
    <w:altName w:val="Segoe UI"/>
    <w:panose1 w:val="00000000000000000000"/>
    <w:charset w:val="00"/>
    <w:family w:val="swiss"/>
    <w:notTrueType/>
    <w:pitch w:val="variable"/>
    <w:sig w:usb0="A00002AF" w:usb1="500020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F52A6A" w14:textId="77777777" w:rsidR="00D2274D" w:rsidRDefault="00D2274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651D25" w14:textId="77777777" w:rsidR="00D2274D" w:rsidRDefault="00D2274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E7A63D" w14:textId="77777777" w:rsidR="00E710AA" w:rsidRDefault="00E710AA">
      <w:pPr>
        <w:spacing w:after="0" w:line="240" w:lineRule="auto"/>
      </w:pPr>
      <w:r>
        <w:separator/>
      </w:r>
    </w:p>
  </w:footnote>
  <w:footnote w:type="continuationSeparator" w:id="0">
    <w:p w14:paraId="4F4135BF" w14:textId="77777777" w:rsidR="00E710AA" w:rsidRDefault="00E710A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263CD8" w14:textId="77777777" w:rsidR="00D2274D" w:rsidRDefault="00D2274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E19CF2" w14:textId="77777777" w:rsidR="00D2274D" w:rsidRDefault="00D2274D">
    <w:pPr>
      <w:pStyle w:val="Glav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D55848" w14:textId="77777777" w:rsidR="00D2274D" w:rsidRDefault="00D2274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37A87C30"/>
    <w:lvl w:ilvl="0">
      <w:start w:val="1"/>
      <w:numFmt w:val="bullet"/>
      <w:pStyle w:val="Oznaenseznam"/>
      <w:lvlText w:val=""/>
      <w:lvlJc w:val="left"/>
      <w:pPr>
        <w:tabs>
          <w:tab w:val="num" w:pos="360"/>
        </w:tabs>
        <w:ind w:left="360" w:hanging="360"/>
      </w:pPr>
      <w:rPr>
        <w:rFonts w:ascii="Symbol" w:hAnsi="Symbol" w:hint="default"/>
      </w:rPr>
    </w:lvl>
  </w:abstractNum>
  <w:abstractNum w:abstractNumId="1" w15:restartNumberingAfterBreak="0">
    <w:nsid w:val="00000004"/>
    <w:multiLevelType w:val="singleLevel"/>
    <w:tmpl w:val="00000004"/>
    <w:lvl w:ilvl="0">
      <w:start w:val="2"/>
      <w:numFmt w:val="bullet"/>
      <w:lvlText w:val="-"/>
      <w:lvlJc w:val="left"/>
      <w:pPr>
        <w:tabs>
          <w:tab w:val="num" w:pos="360"/>
        </w:tabs>
        <w:ind w:left="360" w:hanging="360"/>
      </w:pPr>
      <w:rPr>
        <w:rFonts w:ascii="Times New Roman" w:hAnsi="Times New Roman" w:hint="default"/>
        <w:sz w:val="20"/>
      </w:rPr>
    </w:lvl>
  </w:abstractNum>
  <w:abstractNum w:abstractNumId="2" w15:restartNumberingAfterBreak="0">
    <w:nsid w:val="00000011"/>
    <w:multiLevelType w:val="singleLevel"/>
    <w:tmpl w:val="00000011"/>
    <w:lvl w:ilvl="0">
      <w:start w:val="1"/>
      <w:numFmt w:val="bullet"/>
      <w:lvlText w:val=""/>
      <w:lvlJc w:val="left"/>
      <w:pPr>
        <w:tabs>
          <w:tab w:val="num" w:pos="0"/>
        </w:tabs>
        <w:ind w:left="720" w:hanging="360"/>
      </w:pPr>
      <w:rPr>
        <w:rFonts w:ascii="Symbol" w:hAnsi="Symbol" w:hint="default"/>
        <w:sz w:val="18"/>
      </w:rPr>
    </w:lvl>
  </w:abstractNum>
  <w:abstractNum w:abstractNumId="3" w15:restartNumberingAfterBreak="0">
    <w:nsid w:val="0000001C"/>
    <w:multiLevelType w:val="singleLevel"/>
    <w:tmpl w:val="0000001C"/>
    <w:lvl w:ilvl="0">
      <w:start w:val="1"/>
      <w:numFmt w:val="bullet"/>
      <w:pStyle w:val="alineje"/>
      <w:lvlText w:val="̶"/>
      <w:lvlJc w:val="left"/>
      <w:pPr>
        <w:tabs>
          <w:tab w:val="num" w:pos="360"/>
        </w:tabs>
        <w:ind w:left="360" w:hanging="360"/>
      </w:pPr>
      <w:rPr>
        <w:rFonts w:ascii="Arial" w:hAnsi="Arial" w:hint="default"/>
      </w:rPr>
    </w:lvl>
  </w:abstractNum>
  <w:abstractNum w:abstractNumId="4" w15:restartNumberingAfterBreak="0">
    <w:nsid w:val="06784C56"/>
    <w:multiLevelType w:val="hybridMultilevel"/>
    <w:tmpl w:val="897AA0E2"/>
    <w:lvl w:ilvl="0" w:tplc="04240001">
      <w:start w:val="1"/>
      <w:numFmt w:val="bullet"/>
      <w:lvlText w:val=""/>
      <w:lvlJc w:val="left"/>
      <w:pPr>
        <w:ind w:left="1800" w:hanging="360"/>
      </w:pPr>
      <w:rPr>
        <w:rFonts w:ascii="Symbol" w:hAnsi="Symbol" w:hint="default"/>
      </w:rPr>
    </w:lvl>
    <w:lvl w:ilvl="1" w:tplc="04240003">
      <w:start w:val="1"/>
      <w:numFmt w:val="bullet"/>
      <w:lvlText w:val="o"/>
      <w:lvlJc w:val="left"/>
      <w:pPr>
        <w:ind w:left="2520" w:hanging="360"/>
      </w:pPr>
      <w:rPr>
        <w:rFonts w:ascii="Courier New" w:hAnsi="Courier New" w:cs="Courier New" w:hint="default"/>
      </w:rPr>
    </w:lvl>
    <w:lvl w:ilvl="2" w:tplc="04240005">
      <w:start w:val="1"/>
      <w:numFmt w:val="bullet"/>
      <w:lvlText w:val=""/>
      <w:lvlJc w:val="left"/>
      <w:pPr>
        <w:ind w:left="3240" w:hanging="360"/>
      </w:pPr>
      <w:rPr>
        <w:rFonts w:ascii="Wingdings" w:hAnsi="Wingdings" w:hint="default"/>
      </w:rPr>
    </w:lvl>
    <w:lvl w:ilvl="3" w:tplc="0424000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5" w15:restartNumberingAfterBreak="0">
    <w:nsid w:val="083922F2"/>
    <w:multiLevelType w:val="hybridMultilevel"/>
    <w:tmpl w:val="9126C3D8"/>
    <w:lvl w:ilvl="0" w:tplc="22568C4C">
      <w:numFmt w:val="bullet"/>
      <w:lvlText w:val="-"/>
      <w:lvlJc w:val="left"/>
      <w:pPr>
        <w:ind w:left="720" w:hanging="360"/>
      </w:pPr>
      <w:rPr>
        <w:rFonts w:ascii="Garamond" w:eastAsia="MS PGothic" w:hAnsi="Garamond" w:hint="default"/>
        <w:color w:val="37609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B130337"/>
    <w:multiLevelType w:val="hybridMultilevel"/>
    <w:tmpl w:val="F41EEE4C"/>
    <w:lvl w:ilvl="0" w:tplc="22568C4C">
      <w:numFmt w:val="bullet"/>
      <w:lvlText w:val="-"/>
      <w:lvlJc w:val="left"/>
      <w:pPr>
        <w:ind w:left="720" w:hanging="360"/>
      </w:pPr>
      <w:rPr>
        <w:rFonts w:ascii="Garamond" w:eastAsia="MS PGothic" w:hAnsi="Garamond" w:hint="default"/>
        <w:color w:val="376092"/>
      </w:rPr>
    </w:lvl>
    <w:lvl w:ilvl="1" w:tplc="79C4F75E">
      <w:numFmt w:val="bullet"/>
      <w:lvlText w:val="•"/>
      <w:lvlJc w:val="left"/>
      <w:pPr>
        <w:ind w:left="1788" w:hanging="708"/>
      </w:pPr>
      <w:rPr>
        <w:rFonts w:ascii="Calibri Light" w:eastAsia="Times New Roman" w:hAnsi="Calibri Light" w:cs="Calibri Light"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0C007F21"/>
    <w:multiLevelType w:val="hybridMultilevel"/>
    <w:tmpl w:val="B6E633F8"/>
    <w:lvl w:ilvl="0" w:tplc="22568C4C">
      <w:numFmt w:val="bullet"/>
      <w:lvlText w:val="-"/>
      <w:lvlJc w:val="left"/>
      <w:pPr>
        <w:ind w:left="720" w:hanging="360"/>
      </w:pPr>
      <w:rPr>
        <w:rFonts w:ascii="Garamond" w:eastAsia="MS PGothic" w:hAnsi="Garamond" w:hint="default"/>
        <w:color w:val="37609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116469AE"/>
    <w:multiLevelType w:val="hybridMultilevel"/>
    <w:tmpl w:val="F910A7E2"/>
    <w:lvl w:ilvl="0" w:tplc="24BA3BF0">
      <w:start w:val="1"/>
      <w:numFmt w:val="lowerLetter"/>
      <w:lvlText w:val="%1."/>
      <w:lvlJc w:val="left"/>
      <w:pPr>
        <w:ind w:left="786" w:hanging="360"/>
      </w:pPr>
      <w:rPr>
        <w:rFonts w:hint="default"/>
      </w:rPr>
    </w:lvl>
    <w:lvl w:ilvl="1" w:tplc="04240019" w:tentative="1">
      <w:start w:val="1"/>
      <w:numFmt w:val="lowerLetter"/>
      <w:lvlText w:val="%2."/>
      <w:lvlJc w:val="left"/>
      <w:pPr>
        <w:ind w:left="1506" w:hanging="360"/>
      </w:pPr>
    </w:lvl>
    <w:lvl w:ilvl="2" w:tplc="0424001B" w:tentative="1">
      <w:start w:val="1"/>
      <w:numFmt w:val="lowerRoman"/>
      <w:lvlText w:val="%3."/>
      <w:lvlJc w:val="right"/>
      <w:pPr>
        <w:ind w:left="2226" w:hanging="180"/>
      </w:pPr>
    </w:lvl>
    <w:lvl w:ilvl="3" w:tplc="0424000F" w:tentative="1">
      <w:start w:val="1"/>
      <w:numFmt w:val="decimal"/>
      <w:lvlText w:val="%4."/>
      <w:lvlJc w:val="left"/>
      <w:pPr>
        <w:ind w:left="2946" w:hanging="360"/>
      </w:pPr>
    </w:lvl>
    <w:lvl w:ilvl="4" w:tplc="04240019" w:tentative="1">
      <w:start w:val="1"/>
      <w:numFmt w:val="lowerLetter"/>
      <w:lvlText w:val="%5."/>
      <w:lvlJc w:val="left"/>
      <w:pPr>
        <w:ind w:left="3666" w:hanging="360"/>
      </w:pPr>
    </w:lvl>
    <w:lvl w:ilvl="5" w:tplc="0424001B" w:tentative="1">
      <w:start w:val="1"/>
      <w:numFmt w:val="lowerRoman"/>
      <w:lvlText w:val="%6."/>
      <w:lvlJc w:val="right"/>
      <w:pPr>
        <w:ind w:left="4386" w:hanging="180"/>
      </w:pPr>
    </w:lvl>
    <w:lvl w:ilvl="6" w:tplc="0424000F" w:tentative="1">
      <w:start w:val="1"/>
      <w:numFmt w:val="decimal"/>
      <w:lvlText w:val="%7."/>
      <w:lvlJc w:val="left"/>
      <w:pPr>
        <w:ind w:left="5106" w:hanging="360"/>
      </w:pPr>
    </w:lvl>
    <w:lvl w:ilvl="7" w:tplc="04240019" w:tentative="1">
      <w:start w:val="1"/>
      <w:numFmt w:val="lowerLetter"/>
      <w:lvlText w:val="%8."/>
      <w:lvlJc w:val="left"/>
      <w:pPr>
        <w:ind w:left="5826" w:hanging="360"/>
      </w:pPr>
    </w:lvl>
    <w:lvl w:ilvl="8" w:tplc="0424001B" w:tentative="1">
      <w:start w:val="1"/>
      <w:numFmt w:val="lowerRoman"/>
      <w:lvlText w:val="%9."/>
      <w:lvlJc w:val="right"/>
      <w:pPr>
        <w:ind w:left="6546" w:hanging="180"/>
      </w:pPr>
    </w:lvl>
  </w:abstractNum>
  <w:abstractNum w:abstractNumId="9" w15:restartNumberingAfterBreak="0">
    <w:nsid w:val="11C84DD7"/>
    <w:multiLevelType w:val="hybridMultilevel"/>
    <w:tmpl w:val="A1665D4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13CD62F2"/>
    <w:multiLevelType w:val="hybridMultilevel"/>
    <w:tmpl w:val="31D88DB8"/>
    <w:lvl w:ilvl="0" w:tplc="22568C4C">
      <w:numFmt w:val="bullet"/>
      <w:lvlText w:val="-"/>
      <w:lvlJc w:val="left"/>
      <w:pPr>
        <w:ind w:left="720" w:hanging="360"/>
      </w:pPr>
      <w:rPr>
        <w:rFonts w:ascii="Garamond" w:eastAsia="MS PGothic" w:hAnsi="Garamond" w:hint="default"/>
        <w:color w:val="37609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18650CD4"/>
    <w:multiLevelType w:val="multilevel"/>
    <w:tmpl w:val="18650CD4"/>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hint="default"/>
      </w:rPr>
    </w:lvl>
    <w:lvl w:ilvl="8">
      <w:start w:val="1"/>
      <w:numFmt w:val="bullet"/>
      <w:lvlText w:val=""/>
      <w:lvlJc w:val="left"/>
      <w:pPr>
        <w:ind w:left="7189" w:hanging="360"/>
      </w:pPr>
      <w:rPr>
        <w:rFonts w:ascii="Wingdings" w:hAnsi="Wingdings" w:hint="default"/>
      </w:rPr>
    </w:lvl>
  </w:abstractNum>
  <w:abstractNum w:abstractNumId="12" w15:restartNumberingAfterBreak="0">
    <w:nsid w:val="1BB119D0"/>
    <w:multiLevelType w:val="hybridMultilevel"/>
    <w:tmpl w:val="0E24F98A"/>
    <w:lvl w:ilvl="0" w:tplc="04240001">
      <w:start w:val="1"/>
      <w:numFmt w:val="bullet"/>
      <w:lvlText w:val=""/>
      <w:lvlJc w:val="left"/>
      <w:pPr>
        <w:ind w:left="2180" w:hanging="360"/>
      </w:pPr>
      <w:rPr>
        <w:rFonts w:ascii="Symbol" w:hAnsi="Symbol" w:hint="default"/>
      </w:rPr>
    </w:lvl>
    <w:lvl w:ilvl="1" w:tplc="04240003" w:tentative="1">
      <w:start w:val="1"/>
      <w:numFmt w:val="bullet"/>
      <w:lvlText w:val="o"/>
      <w:lvlJc w:val="left"/>
      <w:pPr>
        <w:ind w:left="2900" w:hanging="360"/>
      </w:pPr>
      <w:rPr>
        <w:rFonts w:ascii="Courier New" w:hAnsi="Courier New" w:cs="Courier New" w:hint="default"/>
      </w:rPr>
    </w:lvl>
    <w:lvl w:ilvl="2" w:tplc="04240005" w:tentative="1">
      <w:start w:val="1"/>
      <w:numFmt w:val="bullet"/>
      <w:lvlText w:val=""/>
      <w:lvlJc w:val="left"/>
      <w:pPr>
        <w:ind w:left="3620" w:hanging="360"/>
      </w:pPr>
      <w:rPr>
        <w:rFonts w:ascii="Wingdings" w:hAnsi="Wingdings" w:hint="default"/>
      </w:rPr>
    </w:lvl>
    <w:lvl w:ilvl="3" w:tplc="04240001" w:tentative="1">
      <w:start w:val="1"/>
      <w:numFmt w:val="bullet"/>
      <w:lvlText w:val=""/>
      <w:lvlJc w:val="left"/>
      <w:pPr>
        <w:ind w:left="4340" w:hanging="360"/>
      </w:pPr>
      <w:rPr>
        <w:rFonts w:ascii="Symbol" w:hAnsi="Symbol" w:hint="default"/>
      </w:rPr>
    </w:lvl>
    <w:lvl w:ilvl="4" w:tplc="04240003" w:tentative="1">
      <w:start w:val="1"/>
      <w:numFmt w:val="bullet"/>
      <w:lvlText w:val="o"/>
      <w:lvlJc w:val="left"/>
      <w:pPr>
        <w:ind w:left="5060" w:hanging="360"/>
      </w:pPr>
      <w:rPr>
        <w:rFonts w:ascii="Courier New" w:hAnsi="Courier New" w:cs="Courier New" w:hint="default"/>
      </w:rPr>
    </w:lvl>
    <w:lvl w:ilvl="5" w:tplc="04240005" w:tentative="1">
      <w:start w:val="1"/>
      <w:numFmt w:val="bullet"/>
      <w:lvlText w:val=""/>
      <w:lvlJc w:val="left"/>
      <w:pPr>
        <w:ind w:left="5780" w:hanging="360"/>
      </w:pPr>
      <w:rPr>
        <w:rFonts w:ascii="Wingdings" w:hAnsi="Wingdings" w:hint="default"/>
      </w:rPr>
    </w:lvl>
    <w:lvl w:ilvl="6" w:tplc="04240001" w:tentative="1">
      <w:start w:val="1"/>
      <w:numFmt w:val="bullet"/>
      <w:lvlText w:val=""/>
      <w:lvlJc w:val="left"/>
      <w:pPr>
        <w:ind w:left="6500" w:hanging="360"/>
      </w:pPr>
      <w:rPr>
        <w:rFonts w:ascii="Symbol" w:hAnsi="Symbol" w:hint="default"/>
      </w:rPr>
    </w:lvl>
    <w:lvl w:ilvl="7" w:tplc="04240003" w:tentative="1">
      <w:start w:val="1"/>
      <w:numFmt w:val="bullet"/>
      <w:lvlText w:val="o"/>
      <w:lvlJc w:val="left"/>
      <w:pPr>
        <w:ind w:left="7220" w:hanging="360"/>
      </w:pPr>
      <w:rPr>
        <w:rFonts w:ascii="Courier New" w:hAnsi="Courier New" w:cs="Courier New" w:hint="default"/>
      </w:rPr>
    </w:lvl>
    <w:lvl w:ilvl="8" w:tplc="04240005" w:tentative="1">
      <w:start w:val="1"/>
      <w:numFmt w:val="bullet"/>
      <w:lvlText w:val=""/>
      <w:lvlJc w:val="left"/>
      <w:pPr>
        <w:ind w:left="7940" w:hanging="360"/>
      </w:pPr>
      <w:rPr>
        <w:rFonts w:ascii="Wingdings" w:hAnsi="Wingdings" w:hint="default"/>
      </w:rPr>
    </w:lvl>
  </w:abstractNum>
  <w:abstractNum w:abstractNumId="13" w15:restartNumberingAfterBreak="0">
    <w:nsid w:val="1CB32D2B"/>
    <w:multiLevelType w:val="hybridMultilevel"/>
    <w:tmpl w:val="FAE00F48"/>
    <w:lvl w:ilvl="0" w:tplc="22568C4C">
      <w:numFmt w:val="bullet"/>
      <w:lvlText w:val="-"/>
      <w:lvlJc w:val="left"/>
      <w:pPr>
        <w:ind w:left="720" w:hanging="360"/>
      </w:pPr>
      <w:rPr>
        <w:rFonts w:ascii="Garamond" w:eastAsia="MS PGothic" w:hAnsi="Garamond" w:hint="default"/>
        <w:color w:val="37609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1D8F27D6"/>
    <w:multiLevelType w:val="hybridMultilevel"/>
    <w:tmpl w:val="EC564E64"/>
    <w:lvl w:ilvl="0" w:tplc="22568C4C">
      <w:numFmt w:val="bullet"/>
      <w:lvlText w:val="-"/>
      <w:lvlJc w:val="left"/>
      <w:pPr>
        <w:ind w:left="720" w:hanging="360"/>
      </w:pPr>
      <w:rPr>
        <w:rFonts w:ascii="Garamond" w:eastAsia="MS PGothic" w:hAnsi="Garamond" w:hint="default"/>
        <w:color w:val="37609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1EB2486C"/>
    <w:multiLevelType w:val="hybridMultilevel"/>
    <w:tmpl w:val="588EC24C"/>
    <w:lvl w:ilvl="0" w:tplc="22568C4C">
      <w:numFmt w:val="bullet"/>
      <w:lvlText w:val="-"/>
      <w:lvlJc w:val="left"/>
      <w:pPr>
        <w:ind w:left="720" w:hanging="360"/>
      </w:pPr>
      <w:rPr>
        <w:rFonts w:ascii="Garamond" w:eastAsia="MS PGothic" w:hAnsi="Garamond" w:hint="default"/>
        <w:color w:val="37609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1F4D7CE4"/>
    <w:multiLevelType w:val="multilevel"/>
    <w:tmpl w:val="1F4D7CE4"/>
    <w:lvl w:ilvl="0">
      <w:start w:val="1"/>
      <w:numFmt w:val="decimal"/>
      <w:pStyle w:val="Slika"/>
      <w:lvlText w:val="Slika %1:"/>
      <w:lvlJc w:val="left"/>
      <w:pPr>
        <w:ind w:left="502"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7" w15:restartNumberingAfterBreak="0">
    <w:nsid w:val="220426DD"/>
    <w:multiLevelType w:val="hybridMultilevel"/>
    <w:tmpl w:val="4294A790"/>
    <w:lvl w:ilvl="0" w:tplc="0424000F">
      <w:start w:val="1"/>
      <w:numFmt w:val="decimal"/>
      <w:lvlText w:val="%1."/>
      <w:lvlJc w:val="left"/>
      <w:pPr>
        <w:ind w:left="720" w:hanging="360"/>
      </w:pPr>
      <w:rPr>
        <w:rFonts w:cs="Times New Roman" w:hint="default"/>
      </w:rPr>
    </w:lvl>
    <w:lvl w:ilvl="1" w:tplc="04240019" w:tentative="1">
      <w:start w:val="1"/>
      <w:numFmt w:val="lowerLetter"/>
      <w:lvlText w:val="%2."/>
      <w:lvlJc w:val="left"/>
      <w:pPr>
        <w:ind w:left="1440" w:hanging="360"/>
      </w:pPr>
      <w:rPr>
        <w:rFonts w:cs="Times New Roman"/>
      </w:rPr>
    </w:lvl>
    <w:lvl w:ilvl="2" w:tplc="0424001B" w:tentative="1">
      <w:start w:val="1"/>
      <w:numFmt w:val="lowerRoman"/>
      <w:lvlText w:val="%3."/>
      <w:lvlJc w:val="right"/>
      <w:pPr>
        <w:ind w:left="2160" w:hanging="180"/>
      </w:pPr>
      <w:rPr>
        <w:rFonts w:cs="Times New Roman"/>
      </w:rPr>
    </w:lvl>
    <w:lvl w:ilvl="3" w:tplc="0424000F" w:tentative="1">
      <w:start w:val="1"/>
      <w:numFmt w:val="decimal"/>
      <w:lvlText w:val="%4."/>
      <w:lvlJc w:val="left"/>
      <w:pPr>
        <w:ind w:left="2880" w:hanging="360"/>
      </w:pPr>
      <w:rPr>
        <w:rFonts w:cs="Times New Roman"/>
      </w:rPr>
    </w:lvl>
    <w:lvl w:ilvl="4" w:tplc="04240019" w:tentative="1">
      <w:start w:val="1"/>
      <w:numFmt w:val="lowerLetter"/>
      <w:lvlText w:val="%5."/>
      <w:lvlJc w:val="left"/>
      <w:pPr>
        <w:ind w:left="3600" w:hanging="360"/>
      </w:pPr>
      <w:rPr>
        <w:rFonts w:cs="Times New Roman"/>
      </w:rPr>
    </w:lvl>
    <w:lvl w:ilvl="5" w:tplc="0424001B" w:tentative="1">
      <w:start w:val="1"/>
      <w:numFmt w:val="lowerRoman"/>
      <w:lvlText w:val="%6."/>
      <w:lvlJc w:val="right"/>
      <w:pPr>
        <w:ind w:left="4320" w:hanging="180"/>
      </w:pPr>
      <w:rPr>
        <w:rFonts w:cs="Times New Roman"/>
      </w:rPr>
    </w:lvl>
    <w:lvl w:ilvl="6" w:tplc="0424000F" w:tentative="1">
      <w:start w:val="1"/>
      <w:numFmt w:val="decimal"/>
      <w:lvlText w:val="%7."/>
      <w:lvlJc w:val="left"/>
      <w:pPr>
        <w:ind w:left="5040" w:hanging="360"/>
      </w:pPr>
      <w:rPr>
        <w:rFonts w:cs="Times New Roman"/>
      </w:rPr>
    </w:lvl>
    <w:lvl w:ilvl="7" w:tplc="04240019" w:tentative="1">
      <w:start w:val="1"/>
      <w:numFmt w:val="lowerLetter"/>
      <w:lvlText w:val="%8."/>
      <w:lvlJc w:val="left"/>
      <w:pPr>
        <w:ind w:left="5760" w:hanging="360"/>
      </w:pPr>
      <w:rPr>
        <w:rFonts w:cs="Times New Roman"/>
      </w:rPr>
    </w:lvl>
    <w:lvl w:ilvl="8" w:tplc="0424001B" w:tentative="1">
      <w:start w:val="1"/>
      <w:numFmt w:val="lowerRoman"/>
      <w:lvlText w:val="%9."/>
      <w:lvlJc w:val="right"/>
      <w:pPr>
        <w:ind w:left="6480" w:hanging="180"/>
      </w:pPr>
      <w:rPr>
        <w:rFonts w:cs="Times New Roman"/>
      </w:rPr>
    </w:lvl>
  </w:abstractNum>
  <w:abstractNum w:abstractNumId="18" w15:restartNumberingAfterBreak="0">
    <w:nsid w:val="24587585"/>
    <w:multiLevelType w:val="hybridMultilevel"/>
    <w:tmpl w:val="8E98D77A"/>
    <w:lvl w:ilvl="0" w:tplc="22568C4C">
      <w:numFmt w:val="bullet"/>
      <w:lvlText w:val="-"/>
      <w:lvlJc w:val="left"/>
      <w:pPr>
        <w:ind w:left="720" w:hanging="360"/>
      </w:pPr>
      <w:rPr>
        <w:rFonts w:ascii="Garamond" w:eastAsia="MS PGothic" w:hAnsi="Garamond" w:hint="default"/>
        <w:color w:val="37609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250202D1"/>
    <w:multiLevelType w:val="hybridMultilevel"/>
    <w:tmpl w:val="613A62CA"/>
    <w:lvl w:ilvl="0" w:tplc="7D0E1E36">
      <w:start w:val="3"/>
      <w:numFmt w:val="decimal"/>
      <w:lvlText w:val="%1."/>
      <w:lvlJc w:val="left"/>
      <w:pPr>
        <w:ind w:left="3825" w:hanging="360"/>
      </w:pPr>
      <w:rPr>
        <w:rFonts w:hint="default"/>
      </w:rPr>
    </w:lvl>
    <w:lvl w:ilvl="1" w:tplc="04240019">
      <w:start w:val="1"/>
      <w:numFmt w:val="lowerLetter"/>
      <w:lvlText w:val="%2."/>
      <w:lvlJc w:val="left"/>
      <w:pPr>
        <w:ind w:left="786" w:hanging="360"/>
      </w:pPr>
    </w:lvl>
    <w:lvl w:ilvl="2" w:tplc="0424001B" w:tentative="1">
      <w:start w:val="1"/>
      <w:numFmt w:val="lowerRoman"/>
      <w:lvlText w:val="%3."/>
      <w:lvlJc w:val="right"/>
      <w:pPr>
        <w:ind w:left="5265" w:hanging="180"/>
      </w:pPr>
    </w:lvl>
    <w:lvl w:ilvl="3" w:tplc="0424000F" w:tentative="1">
      <w:start w:val="1"/>
      <w:numFmt w:val="decimal"/>
      <w:lvlText w:val="%4."/>
      <w:lvlJc w:val="left"/>
      <w:pPr>
        <w:ind w:left="5985" w:hanging="360"/>
      </w:pPr>
    </w:lvl>
    <w:lvl w:ilvl="4" w:tplc="04240019" w:tentative="1">
      <w:start w:val="1"/>
      <w:numFmt w:val="lowerLetter"/>
      <w:lvlText w:val="%5."/>
      <w:lvlJc w:val="left"/>
      <w:pPr>
        <w:ind w:left="6705" w:hanging="360"/>
      </w:pPr>
    </w:lvl>
    <w:lvl w:ilvl="5" w:tplc="0424001B" w:tentative="1">
      <w:start w:val="1"/>
      <w:numFmt w:val="lowerRoman"/>
      <w:lvlText w:val="%6."/>
      <w:lvlJc w:val="right"/>
      <w:pPr>
        <w:ind w:left="7425" w:hanging="180"/>
      </w:pPr>
    </w:lvl>
    <w:lvl w:ilvl="6" w:tplc="0424000F" w:tentative="1">
      <w:start w:val="1"/>
      <w:numFmt w:val="decimal"/>
      <w:lvlText w:val="%7."/>
      <w:lvlJc w:val="left"/>
      <w:pPr>
        <w:ind w:left="8145" w:hanging="360"/>
      </w:pPr>
    </w:lvl>
    <w:lvl w:ilvl="7" w:tplc="04240019" w:tentative="1">
      <w:start w:val="1"/>
      <w:numFmt w:val="lowerLetter"/>
      <w:lvlText w:val="%8."/>
      <w:lvlJc w:val="left"/>
      <w:pPr>
        <w:ind w:left="8865" w:hanging="360"/>
      </w:pPr>
    </w:lvl>
    <w:lvl w:ilvl="8" w:tplc="0424001B" w:tentative="1">
      <w:start w:val="1"/>
      <w:numFmt w:val="lowerRoman"/>
      <w:lvlText w:val="%9."/>
      <w:lvlJc w:val="right"/>
      <w:pPr>
        <w:ind w:left="9585" w:hanging="180"/>
      </w:pPr>
    </w:lvl>
  </w:abstractNum>
  <w:abstractNum w:abstractNumId="20" w15:restartNumberingAfterBreak="0">
    <w:nsid w:val="2BF46F30"/>
    <w:multiLevelType w:val="multilevel"/>
    <w:tmpl w:val="2BF46F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C795C0F"/>
    <w:multiLevelType w:val="hybridMultilevel"/>
    <w:tmpl w:val="E1FC1440"/>
    <w:lvl w:ilvl="0" w:tplc="22568C4C">
      <w:numFmt w:val="bullet"/>
      <w:lvlText w:val="-"/>
      <w:lvlJc w:val="left"/>
      <w:pPr>
        <w:ind w:left="720" w:hanging="360"/>
      </w:pPr>
      <w:rPr>
        <w:rFonts w:ascii="Garamond" w:eastAsia="MS PGothic" w:hAnsi="Garamond" w:hint="default"/>
        <w:color w:val="37609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31D90BDB"/>
    <w:multiLevelType w:val="hybridMultilevel"/>
    <w:tmpl w:val="16B0CEF8"/>
    <w:lvl w:ilvl="0" w:tplc="22568C4C">
      <w:numFmt w:val="bullet"/>
      <w:lvlText w:val="-"/>
      <w:lvlJc w:val="left"/>
      <w:pPr>
        <w:ind w:left="720" w:hanging="360"/>
      </w:pPr>
      <w:rPr>
        <w:rFonts w:ascii="Garamond" w:eastAsia="MS PGothic" w:hAnsi="Garamond" w:hint="default"/>
        <w:color w:val="37609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3C845B58"/>
    <w:multiLevelType w:val="hybridMultilevel"/>
    <w:tmpl w:val="1AD84234"/>
    <w:lvl w:ilvl="0" w:tplc="22568C4C">
      <w:numFmt w:val="bullet"/>
      <w:lvlText w:val="-"/>
      <w:lvlJc w:val="left"/>
      <w:pPr>
        <w:ind w:left="720" w:hanging="360"/>
      </w:pPr>
      <w:rPr>
        <w:rFonts w:ascii="Garamond" w:eastAsia="MS PGothic" w:hAnsi="Garamond" w:hint="default"/>
        <w:color w:val="376092"/>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3DDB4263"/>
    <w:multiLevelType w:val="multilevel"/>
    <w:tmpl w:val="3DDB4263"/>
    <w:lvl w:ilvl="0">
      <w:numFmt w:val="bullet"/>
      <w:lvlText w:val="-"/>
      <w:lvlJc w:val="left"/>
      <w:pPr>
        <w:ind w:left="720" w:hanging="360"/>
      </w:pPr>
      <w:rPr>
        <w:rFonts w:ascii="Arial Narrow" w:hAnsi="Arial Narrow" w:hint="default"/>
        <w:sz w:val="16"/>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FAC6757"/>
    <w:multiLevelType w:val="multilevel"/>
    <w:tmpl w:val="38882540"/>
    <w:styleLink w:val="Lists"/>
    <w:lvl w:ilvl="0">
      <w:start w:val="1"/>
      <w:numFmt w:val="decimal"/>
      <w:lvlText w:val="%1. člen"/>
      <w:lvlJc w:val="left"/>
      <w:pPr>
        <w:tabs>
          <w:tab w:val="num" w:pos="1021"/>
        </w:tabs>
        <w:ind w:left="1021" w:hanging="1021"/>
      </w:pPr>
      <w:rPr>
        <w:rFonts w:cs="Times New Roman" w:hint="default"/>
      </w:rPr>
    </w:lvl>
    <w:lvl w:ilvl="1">
      <w:start w:val="1"/>
      <w:numFmt w:val="decimal"/>
      <w:lvlText w:val="%1.%2"/>
      <w:lvlJc w:val="left"/>
      <w:pPr>
        <w:tabs>
          <w:tab w:val="num" w:pos="1021"/>
        </w:tabs>
        <w:ind w:left="1021" w:hanging="1021"/>
      </w:pPr>
      <w:rPr>
        <w:rFonts w:cs="Times New Roman" w:hint="default"/>
      </w:rPr>
    </w:lvl>
    <w:lvl w:ilvl="2">
      <w:start w:val="1"/>
      <w:numFmt w:val="lowerLetter"/>
      <w:lvlText w:val="%3)"/>
      <w:lvlJc w:val="left"/>
      <w:pPr>
        <w:ind w:left="1247" w:hanging="226"/>
      </w:pPr>
      <w:rPr>
        <w:rFonts w:cs="Times New Roman" w:hint="default"/>
      </w:rPr>
    </w:lvl>
    <w:lvl w:ilvl="3">
      <w:start w:val="1"/>
      <w:numFmt w:val="lowerRoman"/>
      <w:lvlText w:val="(%4)"/>
      <w:lvlJc w:val="left"/>
      <w:pPr>
        <w:tabs>
          <w:tab w:val="num" w:pos="1701"/>
        </w:tabs>
        <w:ind w:left="1701" w:hanging="454"/>
      </w:pPr>
      <w:rPr>
        <w:rFonts w:cs="Times New Roman" w:hint="default"/>
      </w:rPr>
    </w:lvl>
    <w:lvl w:ilvl="4">
      <w:start w:val="1"/>
      <w:numFmt w:val="bullet"/>
      <w:suff w:val="space"/>
      <w:lvlText w:val=""/>
      <w:lvlJc w:val="left"/>
      <w:pPr>
        <w:ind w:left="1928" w:hanging="227"/>
      </w:pPr>
      <w:rPr>
        <w:rFonts w:ascii="Symbol" w:hAnsi="Symbol" w:hint="default"/>
      </w:rPr>
    </w:lvl>
    <w:lvl w:ilvl="5">
      <w:start w:val="1"/>
      <w:numFmt w:val="none"/>
      <w:lvlText w:val="-"/>
      <w:lvlJc w:val="left"/>
      <w:pPr>
        <w:ind w:left="5442" w:hanging="907"/>
      </w:pPr>
      <w:rPr>
        <w:rFonts w:cs="Times New Roman" w:hint="default"/>
      </w:rPr>
    </w:lvl>
    <w:lvl w:ilvl="6">
      <w:start w:val="1"/>
      <w:numFmt w:val="none"/>
      <w:lvlText w:val="%7-"/>
      <w:lvlJc w:val="left"/>
      <w:pPr>
        <w:ind w:left="6349" w:hanging="907"/>
      </w:pPr>
      <w:rPr>
        <w:rFonts w:cs="Times New Roman" w:hint="default"/>
      </w:rPr>
    </w:lvl>
    <w:lvl w:ilvl="7">
      <w:start w:val="1"/>
      <w:numFmt w:val="none"/>
      <w:lvlText w:val="-"/>
      <w:lvlJc w:val="left"/>
      <w:pPr>
        <w:ind w:left="7256" w:hanging="907"/>
      </w:pPr>
      <w:rPr>
        <w:rFonts w:cs="Times New Roman" w:hint="default"/>
      </w:rPr>
    </w:lvl>
    <w:lvl w:ilvl="8">
      <w:start w:val="1"/>
      <w:numFmt w:val="none"/>
      <w:lvlText w:val="-"/>
      <w:lvlJc w:val="left"/>
      <w:pPr>
        <w:ind w:left="8163" w:hanging="907"/>
      </w:pPr>
      <w:rPr>
        <w:rFonts w:cs="Times New Roman" w:hint="default"/>
      </w:rPr>
    </w:lvl>
  </w:abstractNum>
  <w:abstractNum w:abstractNumId="26" w15:restartNumberingAfterBreak="0">
    <w:nsid w:val="41732926"/>
    <w:multiLevelType w:val="hybridMultilevel"/>
    <w:tmpl w:val="6910F1A6"/>
    <w:lvl w:ilvl="0" w:tplc="22568C4C">
      <w:numFmt w:val="bullet"/>
      <w:lvlText w:val="-"/>
      <w:lvlJc w:val="left"/>
      <w:pPr>
        <w:ind w:left="720" w:hanging="360"/>
      </w:pPr>
      <w:rPr>
        <w:rFonts w:ascii="Garamond" w:eastAsia="MS PGothic" w:hAnsi="Garamond" w:hint="default"/>
        <w:color w:val="37609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43851506"/>
    <w:multiLevelType w:val="multilevel"/>
    <w:tmpl w:val="438515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8E40CB5"/>
    <w:multiLevelType w:val="hybridMultilevel"/>
    <w:tmpl w:val="379CEE6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4D922343"/>
    <w:multiLevelType w:val="hybridMultilevel"/>
    <w:tmpl w:val="A614D42A"/>
    <w:lvl w:ilvl="0" w:tplc="0424000F">
      <w:start w:val="1"/>
      <w:numFmt w:val="decimal"/>
      <w:lvlText w:val="%1."/>
      <w:lvlJc w:val="left"/>
      <w:pPr>
        <w:ind w:left="3825" w:hanging="360"/>
      </w:pPr>
      <w:rPr>
        <w:rFonts w:hint="default"/>
      </w:rPr>
    </w:lvl>
    <w:lvl w:ilvl="1" w:tplc="04240019">
      <w:start w:val="1"/>
      <w:numFmt w:val="lowerLetter"/>
      <w:lvlText w:val="%2."/>
      <w:lvlJc w:val="left"/>
      <w:pPr>
        <w:ind w:left="4545" w:hanging="360"/>
      </w:pPr>
    </w:lvl>
    <w:lvl w:ilvl="2" w:tplc="04240003">
      <w:start w:val="1"/>
      <w:numFmt w:val="bullet"/>
      <w:lvlText w:val="o"/>
      <w:lvlJc w:val="left"/>
      <w:pPr>
        <w:ind w:left="5252" w:hanging="360"/>
      </w:pPr>
      <w:rPr>
        <w:rFonts w:ascii="Courier New" w:hAnsi="Courier New" w:cs="Courier New" w:hint="default"/>
      </w:rPr>
    </w:lvl>
    <w:lvl w:ilvl="3" w:tplc="0424000F" w:tentative="1">
      <w:start w:val="1"/>
      <w:numFmt w:val="decimal"/>
      <w:lvlText w:val="%4."/>
      <w:lvlJc w:val="left"/>
      <w:pPr>
        <w:ind w:left="5985" w:hanging="360"/>
      </w:pPr>
    </w:lvl>
    <w:lvl w:ilvl="4" w:tplc="04240019" w:tentative="1">
      <w:start w:val="1"/>
      <w:numFmt w:val="lowerLetter"/>
      <w:lvlText w:val="%5."/>
      <w:lvlJc w:val="left"/>
      <w:pPr>
        <w:ind w:left="6705" w:hanging="360"/>
      </w:pPr>
    </w:lvl>
    <w:lvl w:ilvl="5" w:tplc="0424001B" w:tentative="1">
      <w:start w:val="1"/>
      <w:numFmt w:val="lowerRoman"/>
      <w:lvlText w:val="%6."/>
      <w:lvlJc w:val="right"/>
      <w:pPr>
        <w:ind w:left="7425" w:hanging="180"/>
      </w:pPr>
    </w:lvl>
    <w:lvl w:ilvl="6" w:tplc="0424000F" w:tentative="1">
      <w:start w:val="1"/>
      <w:numFmt w:val="decimal"/>
      <w:lvlText w:val="%7."/>
      <w:lvlJc w:val="left"/>
      <w:pPr>
        <w:ind w:left="8145" w:hanging="360"/>
      </w:pPr>
    </w:lvl>
    <w:lvl w:ilvl="7" w:tplc="04240019" w:tentative="1">
      <w:start w:val="1"/>
      <w:numFmt w:val="lowerLetter"/>
      <w:lvlText w:val="%8."/>
      <w:lvlJc w:val="left"/>
      <w:pPr>
        <w:ind w:left="8865" w:hanging="360"/>
      </w:pPr>
    </w:lvl>
    <w:lvl w:ilvl="8" w:tplc="0424001B" w:tentative="1">
      <w:start w:val="1"/>
      <w:numFmt w:val="lowerRoman"/>
      <w:lvlText w:val="%9."/>
      <w:lvlJc w:val="right"/>
      <w:pPr>
        <w:ind w:left="9585" w:hanging="180"/>
      </w:pPr>
    </w:lvl>
  </w:abstractNum>
  <w:abstractNum w:abstractNumId="30" w15:restartNumberingAfterBreak="0">
    <w:nsid w:val="52BD6866"/>
    <w:multiLevelType w:val="hybridMultilevel"/>
    <w:tmpl w:val="9EE64AAA"/>
    <w:lvl w:ilvl="0" w:tplc="22568C4C">
      <w:numFmt w:val="bullet"/>
      <w:lvlText w:val="-"/>
      <w:lvlJc w:val="left"/>
      <w:pPr>
        <w:ind w:left="720" w:hanging="360"/>
      </w:pPr>
      <w:rPr>
        <w:rFonts w:ascii="Garamond" w:eastAsia="MS PGothic" w:hAnsi="Garamond" w:hint="default"/>
        <w:color w:val="37609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576929F3"/>
    <w:multiLevelType w:val="multilevel"/>
    <w:tmpl w:val="576929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7E47D06"/>
    <w:multiLevelType w:val="hybridMultilevel"/>
    <w:tmpl w:val="1F72ABA6"/>
    <w:lvl w:ilvl="0" w:tplc="00000004">
      <w:start w:val="2"/>
      <w:numFmt w:val="bullet"/>
      <w:lvlText w:val="-"/>
      <w:lvlJc w:val="left"/>
      <w:pPr>
        <w:ind w:left="3038" w:hanging="255"/>
      </w:pPr>
      <w:rPr>
        <w:rFonts w:ascii="Times New Roman" w:hAnsi="Times New Roman" w:hint="default"/>
        <w:b w:val="0"/>
        <w:bCs w:val="0"/>
        <w:i w:val="0"/>
        <w:iCs w:val="0"/>
        <w:spacing w:val="0"/>
        <w:w w:val="95"/>
        <w:sz w:val="20"/>
        <w:szCs w:val="20"/>
        <w:lang w:val="sl-SI" w:eastAsia="en-US" w:bidi="ar-SA"/>
      </w:rPr>
    </w:lvl>
    <w:lvl w:ilvl="1" w:tplc="14DA49BC">
      <w:numFmt w:val="bullet"/>
      <w:lvlText w:val="•"/>
      <w:lvlJc w:val="left"/>
      <w:pPr>
        <w:ind w:left="3826" w:hanging="255"/>
      </w:pPr>
      <w:rPr>
        <w:rFonts w:hint="default"/>
        <w:lang w:val="sl-SI" w:eastAsia="en-US" w:bidi="ar-SA"/>
      </w:rPr>
    </w:lvl>
    <w:lvl w:ilvl="2" w:tplc="25BAB05E">
      <w:numFmt w:val="bullet"/>
      <w:lvlText w:val="•"/>
      <w:lvlJc w:val="left"/>
      <w:pPr>
        <w:ind w:left="4605" w:hanging="255"/>
      </w:pPr>
      <w:rPr>
        <w:rFonts w:hint="default"/>
        <w:lang w:val="sl-SI" w:eastAsia="en-US" w:bidi="ar-SA"/>
      </w:rPr>
    </w:lvl>
    <w:lvl w:ilvl="3" w:tplc="9718FAEC">
      <w:numFmt w:val="bullet"/>
      <w:lvlText w:val="•"/>
      <w:lvlJc w:val="left"/>
      <w:pPr>
        <w:ind w:left="5383" w:hanging="255"/>
      </w:pPr>
      <w:rPr>
        <w:rFonts w:hint="default"/>
        <w:lang w:val="sl-SI" w:eastAsia="en-US" w:bidi="ar-SA"/>
      </w:rPr>
    </w:lvl>
    <w:lvl w:ilvl="4" w:tplc="BF325DDC">
      <w:numFmt w:val="bullet"/>
      <w:lvlText w:val="•"/>
      <w:lvlJc w:val="left"/>
      <w:pPr>
        <w:ind w:left="6162" w:hanging="255"/>
      </w:pPr>
      <w:rPr>
        <w:rFonts w:hint="default"/>
        <w:lang w:val="sl-SI" w:eastAsia="en-US" w:bidi="ar-SA"/>
      </w:rPr>
    </w:lvl>
    <w:lvl w:ilvl="5" w:tplc="4AB0CF44">
      <w:numFmt w:val="bullet"/>
      <w:lvlText w:val="•"/>
      <w:lvlJc w:val="left"/>
      <w:pPr>
        <w:ind w:left="6940" w:hanging="255"/>
      </w:pPr>
      <w:rPr>
        <w:rFonts w:hint="default"/>
        <w:lang w:val="sl-SI" w:eastAsia="en-US" w:bidi="ar-SA"/>
      </w:rPr>
    </w:lvl>
    <w:lvl w:ilvl="6" w:tplc="ED8EF5E4">
      <w:numFmt w:val="bullet"/>
      <w:lvlText w:val="•"/>
      <w:lvlJc w:val="left"/>
      <w:pPr>
        <w:ind w:left="7719" w:hanging="255"/>
      </w:pPr>
      <w:rPr>
        <w:rFonts w:hint="default"/>
        <w:lang w:val="sl-SI" w:eastAsia="en-US" w:bidi="ar-SA"/>
      </w:rPr>
    </w:lvl>
    <w:lvl w:ilvl="7" w:tplc="E286EA5E">
      <w:numFmt w:val="bullet"/>
      <w:lvlText w:val="•"/>
      <w:lvlJc w:val="left"/>
      <w:pPr>
        <w:ind w:left="8497" w:hanging="255"/>
      </w:pPr>
      <w:rPr>
        <w:rFonts w:hint="default"/>
        <w:lang w:val="sl-SI" w:eastAsia="en-US" w:bidi="ar-SA"/>
      </w:rPr>
    </w:lvl>
    <w:lvl w:ilvl="8" w:tplc="AC3CE5FA">
      <w:numFmt w:val="bullet"/>
      <w:lvlText w:val="•"/>
      <w:lvlJc w:val="left"/>
      <w:pPr>
        <w:ind w:left="9276" w:hanging="255"/>
      </w:pPr>
      <w:rPr>
        <w:rFonts w:hint="default"/>
        <w:lang w:val="sl-SI" w:eastAsia="en-US" w:bidi="ar-SA"/>
      </w:rPr>
    </w:lvl>
  </w:abstractNum>
  <w:abstractNum w:abstractNumId="33" w15:restartNumberingAfterBreak="0">
    <w:nsid w:val="5C5576DC"/>
    <w:multiLevelType w:val="hybridMultilevel"/>
    <w:tmpl w:val="2D5C7FFC"/>
    <w:lvl w:ilvl="0" w:tplc="22568C4C">
      <w:numFmt w:val="bullet"/>
      <w:lvlText w:val="-"/>
      <w:lvlJc w:val="left"/>
      <w:pPr>
        <w:ind w:left="720" w:hanging="360"/>
      </w:pPr>
      <w:rPr>
        <w:rFonts w:ascii="Garamond" w:eastAsia="MS PGothic" w:hAnsi="Garamond" w:hint="default"/>
        <w:color w:val="37609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665A653A"/>
    <w:multiLevelType w:val="hybridMultilevel"/>
    <w:tmpl w:val="516401D0"/>
    <w:lvl w:ilvl="0" w:tplc="0424000F">
      <w:start w:val="1"/>
      <w:numFmt w:val="decimal"/>
      <w:lvlText w:val="%1."/>
      <w:lvlJc w:val="left"/>
      <w:pPr>
        <w:ind w:left="720" w:hanging="360"/>
      </w:pPr>
      <w:rPr>
        <w:rFonts w:cs="Times New Roman" w:hint="default"/>
      </w:rPr>
    </w:lvl>
    <w:lvl w:ilvl="1" w:tplc="04240019" w:tentative="1">
      <w:start w:val="1"/>
      <w:numFmt w:val="lowerLetter"/>
      <w:lvlText w:val="%2."/>
      <w:lvlJc w:val="left"/>
      <w:pPr>
        <w:ind w:left="1440" w:hanging="360"/>
      </w:pPr>
      <w:rPr>
        <w:rFonts w:cs="Times New Roman"/>
      </w:rPr>
    </w:lvl>
    <w:lvl w:ilvl="2" w:tplc="0424001B" w:tentative="1">
      <w:start w:val="1"/>
      <w:numFmt w:val="lowerRoman"/>
      <w:lvlText w:val="%3."/>
      <w:lvlJc w:val="right"/>
      <w:pPr>
        <w:ind w:left="2160" w:hanging="180"/>
      </w:pPr>
      <w:rPr>
        <w:rFonts w:cs="Times New Roman"/>
      </w:rPr>
    </w:lvl>
    <w:lvl w:ilvl="3" w:tplc="0424000F" w:tentative="1">
      <w:start w:val="1"/>
      <w:numFmt w:val="decimal"/>
      <w:lvlText w:val="%4."/>
      <w:lvlJc w:val="left"/>
      <w:pPr>
        <w:ind w:left="2880" w:hanging="360"/>
      </w:pPr>
      <w:rPr>
        <w:rFonts w:cs="Times New Roman"/>
      </w:rPr>
    </w:lvl>
    <w:lvl w:ilvl="4" w:tplc="04240019" w:tentative="1">
      <w:start w:val="1"/>
      <w:numFmt w:val="lowerLetter"/>
      <w:lvlText w:val="%5."/>
      <w:lvlJc w:val="left"/>
      <w:pPr>
        <w:ind w:left="3600" w:hanging="360"/>
      </w:pPr>
      <w:rPr>
        <w:rFonts w:cs="Times New Roman"/>
      </w:rPr>
    </w:lvl>
    <w:lvl w:ilvl="5" w:tplc="0424001B" w:tentative="1">
      <w:start w:val="1"/>
      <w:numFmt w:val="lowerRoman"/>
      <w:lvlText w:val="%6."/>
      <w:lvlJc w:val="right"/>
      <w:pPr>
        <w:ind w:left="4320" w:hanging="180"/>
      </w:pPr>
      <w:rPr>
        <w:rFonts w:cs="Times New Roman"/>
      </w:rPr>
    </w:lvl>
    <w:lvl w:ilvl="6" w:tplc="0424000F" w:tentative="1">
      <w:start w:val="1"/>
      <w:numFmt w:val="decimal"/>
      <w:lvlText w:val="%7."/>
      <w:lvlJc w:val="left"/>
      <w:pPr>
        <w:ind w:left="5040" w:hanging="360"/>
      </w:pPr>
      <w:rPr>
        <w:rFonts w:cs="Times New Roman"/>
      </w:rPr>
    </w:lvl>
    <w:lvl w:ilvl="7" w:tplc="04240019" w:tentative="1">
      <w:start w:val="1"/>
      <w:numFmt w:val="lowerLetter"/>
      <w:lvlText w:val="%8."/>
      <w:lvlJc w:val="left"/>
      <w:pPr>
        <w:ind w:left="5760" w:hanging="360"/>
      </w:pPr>
      <w:rPr>
        <w:rFonts w:cs="Times New Roman"/>
      </w:rPr>
    </w:lvl>
    <w:lvl w:ilvl="8" w:tplc="0424001B" w:tentative="1">
      <w:start w:val="1"/>
      <w:numFmt w:val="lowerRoman"/>
      <w:lvlText w:val="%9."/>
      <w:lvlJc w:val="right"/>
      <w:pPr>
        <w:ind w:left="6480" w:hanging="180"/>
      </w:pPr>
      <w:rPr>
        <w:rFonts w:cs="Times New Roman"/>
      </w:rPr>
    </w:lvl>
  </w:abstractNum>
  <w:abstractNum w:abstractNumId="35" w15:restartNumberingAfterBreak="0">
    <w:nsid w:val="6FF257E3"/>
    <w:multiLevelType w:val="hybridMultilevel"/>
    <w:tmpl w:val="EF72800E"/>
    <w:lvl w:ilvl="0" w:tplc="22568C4C">
      <w:numFmt w:val="bullet"/>
      <w:lvlText w:val="-"/>
      <w:lvlJc w:val="left"/>
      <w:pPr>
        <w:ind w:left="720" w:hanging="360"/>
      </w:pPr>
      <w:rPr>
        <w:rFonts w:ascii="Garamond" w:eastAsia="MS PGothic" w:hAnsi="Garamond" w:hint="default"/>
        <w:color w:val="37609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78756A3A"/>
    <w:multiLevelType w:val="singleLevel"/>
    <w:tmpl w:val="0000000C"/>
    <w:lvl w:ilvl="0">
      <w:start w:val="1"/>
      <w:numFmt w:val="lowerLetter"/>
      <w:lvlText w:val="%1)"/>
      <w:lvlJc w:val="left"/>
      <w:pPr>
        <w:tabs>
          <w:tab w:val="num" w:pos="0"/>
        </w:tabs>
        <w:ind w:left="644" w:hanging="360"/>
      </w:pPr>
      <w:rPr>
        <w:rFonts w:cs="Calibri" w:hint="default"/>
        <w:iCs/>
      </w:rPr>
    </w:lvl>
  </w:abstractNum>
  <w:abstractNum w:abstractNumId="37" w15:restartNumberingAfterBreak="0">
    <w:nsid w:val="7E061234"/>
    <w:multiLevelType w:val="hybridMultilevel"/>
    <w:tmpl w:val="DB468E9C"/>
    <w:lvl w:ilvl="0" w:tplc="A4224706">
      <w:numFmt w:val="bullet"/>
      <w:lvlText w:val="-"/>
      <w:lvlJc w:val="left"/>
      <w:pPr>
        <w:ind w:left="3038" w:hanging="255"/>
      </w:pPr>
      <w:rPr>
        <w:rFonts w:ascii="Tahoma" w:eastAsia="Tahoma" w:hAnsi="Tahoma" w:cs="Tahoma" w:hint="default"/>
        <w:b w:val="0"/>
        <w:bCs w:val="0"/>
        <w:i w:val="0"/>
        <w:iCs w:val="0"/>
        <w:spacing w:val="0"/>
        <w:w w:val="95"/>
        <w:sz w:val="20"/>
        <w:szCs w:val="20"/>
        <w:lang w:val="sl-SI" w:eastAsia="en-US" w:bidi="ar-SA"/>
      </w:rPr>
    </w:lvl>
    <w:lvl w:ilvl="1" w:tplc="14DA49BC">
      <w:numFmt w:val="bullet"/>
      <w:lvlText w:val="•"/>
      <w:lvlJc w:val="left"/>
      <w:pPr>
        <w:ind w:left="3826" w:hanging="255"/>
      </w:pPr>
      <w:rPr>
        <w:rFonts w:hint="default"/>
        <w:lang w:val="sl-SI" w:eastAsia="en-US" w:bidi="ar-SA"/>
      </w:rPr>
    </w:lvl>
    <w:lvl w:ilvl="2" w:tplc="25BAB05E">
      <w:numFmt w:val="bullet"/>
      <w:lvlText w:val="•"/>
      <w:lvlJc w:val="left"/>
      <w:pPr>
        <w:ind w:left="4605" w:hanging="255"/>
      </w:pPr>
      <w:rPr>
        <w:rFonts w:hint="default"/>
        <w:lang w:val="sl-SI" w:eastAsia="en-US" w:bidi="ar-SA"/>
      </w:rPr>
    </w:lvl>
    <w:lvl w:ilvl="3" w:tplc="9718FAEC">
      <w:numFmt w:val="bullet"/>
      <w:lvlText w:val="•"/>
      <w:lvlJc w:val="left"/>
      <w:pPr>
        <w:ind w:left="5383" w:hanging="255"/>
      </w:pPr>
      <w:rPr>
        <w:rFonts w:hint="default"/>
        <w:lang w:val="sl-SI" w:eastAsia="en-US" w:bidi="ar-SA"/>
      </w:rPr>
    </w:lvl>
    <w:lvl w:ilvl="4" w:tplc="BF325DDC">
      <w:numFmt w:val="bullet"/>
      <w:lvlText w:val="•"/>
      <w:lvlJc w:val="left"/>
      <w:pPr>
        <w:ind w:left="6162" w:hanging="255"/>
      </w:pPr>
      <w:rPr>
        <w:rFonts w:hint="default"/>
        <w:lang w:val="sl-SI" w:eastAsia="en-US" w:bidi="ar-SA"/>
      </w:rPr>
    </w:lvl>
    <w:lvl w:ilvl="5" w:tplc="4AB0CF44">
      <w:numFmt w:val="bullet"/>
      <w:lvlText w:val="•"/>
      <w:lvlJc w:val="left"/>
      <w:pPr>
        <w:ind w:left="6940" w:hanging="255"/>
      </w:pPr>
      <w:rPr>
        <w:rFonts w:hint="default"/>
        <w:lang w:val="sl-SI" w:eastAsia="en-US" w:bidi="ar-SA"/>
      </w:rPr>
    </w:lvl>
    <w:lvl w:ilvl="6" w:tplc="ED8EF5E4">
      <w:numFmt w:val="bullet"/>
      <w:lvlText w:val="•"/>
      <w:lvlJc w:val="left"/>
      <w:pPr>
        <w:ind w:left="7719" w:hanging="255"/>
      </w:pPr>
      <w:rPr>
        <w:rFonts w:hint="default"/>
        <w:lang w:val="sl-SI" w:eastAsia="en-US" w:bidi="ar-SA"/>
      </w:rPr>
    </w:lvl>
    <w:lvl w:ilvl="7" w:tplc="E286EA5E">
      <w:numFmt w:val="bullet"/>
      <w:lvlText w:val="•"/>
      <w:lvlJc w:val="left"/>
      <w:pPr>
        <w:ind w:left="8497" w:hanging="255"/>
      </w:pPr>
      <w:rPr>
        <w:rFonts w:hint="default"/>
        <w:lang w:val="sl-SI" w:eastAsia="en-US" w:bidi="ar-SA"/>
      </w:rPr>
    </w:lvl>
    <w:lvl w:ilvl="8" w:tplc="AC3CE5FA">
      <w:numFmt w:val="bullet"/>
      <w:lvlText w:val="•"/>
      <w:lvlJc w:val="left"/>
      <w:pPr>
        <w:ind w:left="9276" w:hanging="255"/>
      </w:pPr>
      <w:rPr>
        <w:rFonts w:hint="default"/>
        <w:lang w:val="sl-SI" w:eastAsia="en-US" w:bidi="ar-SA"/>
      </w:rPr>
    </w:lvl>
  </w:abstractNum>
  <w:num w:numId="1">
    <w:abstractNumId w:val="0"/>
  </w:num>
  <w:num w:numId="2">
    <w:abstractNumId w:val="3"/>
  </w:num>
  <w:num w:numId="3">
    <w:abstractNumId w:val="16"/>
  </w:num>
  <w:num w:numId="4">
    <w:abstractNumId w:val="2"/>
  </w:num>
  <w:num w:numId="5">
    <w:abstractNumId w:val="24"/>
  </w:num>
  <w:num w:numId="6">
    <w:abstractNumId w:val="11"/>
  </w:num>
  <w:num w:numId="7">
    <w:abstractNumId w:val="31"/>
  </w:num>
  <w:num w:numId="8">
    <w:abstractNumId w:val="20"/>
  </w:num>
  <w:num w:numId="9">
    <w:abstractNumId w:val="27"/>
  </w:num>
  <w:num w:numId="10">
    <w:abstractNumId w:val="1"/>
  </w:num>
  <w:num w:numId="11">
    <w:abstractNumId w:val="17"/>
  </w:num>
  <w:num w:numId="12">
    <w:abstractNumId w:val="36"/>
  </w:num>
  <w:num w:numId="13">
    <w:abstractNumId w:val="28"/>
  </w:num>
  <w:num w:numId="14">
    <w:abstractNumId w:val="25"/>
  </w:num>
  <w:num w:numId="15">
    <w:abstractNumId w:val="6"/>
  </w:num>
  <w:num w:numId="16">
    <w:abstractNumId w:val="23"/>
  </w:num>
  <w:num w:numId="17">
    <w:abstractNumId w:val="7"/>
  </w:num>
  <w:num w:numId="18">
    <w:abstractNumId w:val="33"/>
  </w:num>
  <w:num w:numId="19">
    <w:abstractNumId w:val="10"/>
  </w:num>
  <w:num w:numId="20">
    <w:abstractNumId w:val="30"/>
  </w:num>
  <w:num w:numId="21">
    <w:abstractNumId w:val="22"/>
  </w:num>
  <w:num w:numId="22">
    <w:abstractNumId w:val="21"/>
  </w:num>
  <w:num w:numId="23">
    <w:abstractNumId w:val="35"/>
  </w:num>
  <w:num w:numId="24">
    <w:abstractNumId w:val="15"/>
  </w:num>
  <w:num w:numId="25">
    <w:abstractNumId w:val="5"/>
  </w:num>
  <w:num w:numId="26">
    <w:abstractNumId w:val="9"/>
  </w:num>
  <w:num w:numId="27">
    <w:abstractNumId w:val="26"/>
  </w:num>
  <w:num w:numId="28">
    <w:abstractNumId w:val="18"/>
  </w:num>
  <w:num w:numId="29">
    <w:abstractNumId w:val="13"/>
  </w:num>
  <w:num w:numId="30">
    <w:abstractNumId w:val="14"/>
  </w:num>
  <w:num w:numId="31">
    <w:abstractNumId w:val="29"/>
  </w:num>
  <w:num w:numId="32">
    <w:abstractNumId w:val="4"/>
  </w:num>
  <w:num w:numId="33">
    <w:abstractNumId w:val="37"/>
  </w:num>
  <w:num w:numId="34">
    <w:abstractNumId w:val="19"/>
  </w:num>
  <w:num w:numId="35">
    <w:abstractNumId w:val="12"/>
  </w:num>
  <w:num w:numId="36">
    <w:abstractNumId w:val="32"/>
  </w:num>
  <w:num w:numId="37">
    <w:abstractNumId w:val="8"/>
  </w:num>
  <w:num w:numId="38">
    <w:abstractNumId w:val="3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ela Panger">
    <w15:presenceInfo w15:providerId="AD" w15:userId="S-1-5-21-1441457833-3189207002-2221041096-306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703E1"/>
    <w:rsid w:val="00007969"/>
    <w:rsid w:val="00020003"/>
    <w:rsid w:val="001040E8"/>
    <w:rsid w:val="00120FB2"/>
    <w:rsid w:val="00141F35"/>
    <w:rsid w:val="001A1D41"/>
    <w:rsid w:val="001B5540"/>
    <w:rsid w:val="001C6899"/>
    <w:rsid w:val="002B4FDE"/>
    <w:rsid w:val="002C1A86"/>
    <w:rsid w:val="002D55C0"/>
    <w:rsid w:val="0030371D"/>
    <w:rsid w:val="00305470"/>
    <w:rsid w:val="003261DC"/>
    <w:rsid w:val="00342D89"/>
    <w:rsid w:val="003E5210"/>
    <w:rsid w:val="003F7D58"/>
    <w:rsid w:val="004017AE"/>
    <w:rsid w:val="004B03AC"/>
    <w:rsid w:val="004D51BB"/>
    <w:rsid w:val="0055578B"/>
    <w:rsid w:val="005D3448"/>
    <w:rsid w:val="005D7E4E"/>
    <w:rsid w:val="006877F7"/>
    <w:rsid w:val="006E458D"/>
    <w:rsid w:val="00720D40"/>
    <w:rsid w:val="007948A4"/>
    <w:rsid w:val="00840116"/>
    <w:rsid w:val="00925ED1"/>
    <w:rsid w:val="00955889"/>
    <w:rsid w:val="009E4A50"/>
    <w:rsid w:val="00A02BE2"/>
    <w:rsid w:val="00A87D43"/>
    <w:rsid w:val="00B0169C"/>
    <w:rsid w:val="00B5185B"/>
    <w:rsid w:val="00B66EAE"/>
    <w:rsid w:val="00B84063"/>
    <w:rsid w:val="00BC3C21"/>
    <w:rsid w:val="00D21F7B"/>
    <w:rsid w:val="00D2274D"/>
    <w:rsid w:val="00D276DC"/>
    <w:rsid w:val="00D33060"/>
    <w:rsid w:val="00D703E1"/>
    <w:rsid w:val="00DA1BCA"/>
    <w:rsid w:val="00DC02D5"/>
    <w:rsid w:val="00E710AA"/>
    <w:rsid w:val="00E77F72"/>
    <w:rsid w:val="00EA7969"/>
    <w:rsid w:val="00EF379F"/>
    <w:rsid w:val="00F50FAF"/>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C17D16"/>
  <w15:chartTrackingRefBased/>
  <w15:docId w15:val="{29969431-7957-4421-8FF4-E6914C5F47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sl-SI"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30371D"/>
  </w:style>
  <w:style w:type="paragraph" w:styleId="Naslov1">
    <w:name w:val="heading 1"/>
    <w:basedOn w:val="Navaden"/>
    <w:next w:val="Navaden"/>
    <w:link w:val="Naslov1Znak"/>
    <w:uiPriority w:val="9"/>
    <w:qFormat/>
    <w:rsid w:val="00D703E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slov2">
    <w:name w:val="heading 2"/>
    <w:basedOn w:val="Navaden"/>
    <w:next w:val="Navaden"/>
    <w:link w:val="Naslov2Znak"/>
    <w:uiPriority w:val="9"/>
    <w:unhideWhenUsed/>
    <w:qFormat/>
    <w:rsid w:val="00D703E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slov3">
    <w:name w:val="heading 3"/>
    <w:basedOn w:val="Navaden"/>
    <w:next w:val="Navaden"/>
    <w:link w:val="Naslov3Znak"/>
    <w:uiPriority w:val="9"/>
    <w:unhideWhenUsed/>
    <w:qFormat/>
    <w:rsid w:val="00D703E1"/>
    <w:pPr>
      <w:keepNext/>
      <w:keepLines/>
      <w:spacing w:before="160" w:after="80"/>
      <w:outlineLvl w:val="2"/>
    </w:pPr>
    <w:rPr>
      <w:rFonts w:eastAsiaTheme="majorEastAsia" w:cstheme="majorBidi"/>
      <w:color w:val="0F4761" w:themeColor="accent1" w:themeShade="BF"/>
      <w:sz w:val="28"/>
      <w:szCs w:val="28"/>
    </w:rPr>
  </w:style>
  <w:style w:type="paragraph" w:styleId="Naslov4">
    <w:name w:val="heading 4"/>
    <w:basedOn w:val="Navaden"/>
    <w:next w:val="Navaden"/>
    <w:link w:val="Naslov4Znak"/>
    <w:uiPriority w:val="9"/>
    <w:unhideWhenUsed/>
    <w:qFormat/>
    <w:rsid w:val="00D703E1"/>
    <w:pPr>
      <w:keepNext/>
      <w:keepLines/>
      <w:spacing w:before="80" w:after="40"/>
      <w:outlineLvl w:val="3"/>
    </w:pPr>
    <w:rPr>
      <w:rFonts w:eastAsiaTheme="majorEastAsia" w:cstheme="majorBidi"/>
      <w:i/>
      <w:iCs/>
      <w:color w:val="0F4761" w:themeColor="accent1" w:themeShade="BF"/>
    </w:rPr>
  </w:style>
  <w:style w:type="paragraph" w:styleId="Naslov5">
    <w:name w:val="heading 5"/>
    <w:basedOn w:val="Navaden"/>
    <w:next w:val="Navaden"/>
    <w:link w:val="Naslov5Znak"/>
    <w:uiPriority w:val="9"/>
    <w:unhideWhenUsed/>
    <w:qFormat/>
    <w:rsid w:val="00D703E1"/>
    <w:pPr>
      <w:keepNext/>
      <w:keepLines/>
      <w:spacing w:before="80" w:after="40"/>
      <w:outlineLvl w:val="4"/>
    </w:pPr>
    <w:rPr>
      <w:rFonts w:eastAsiaTheme="majorEastAsia" w:cstheme="majorBidi"/>
      <w:color w:val="0F4761" w:themeColor="accent1" w:themeShade="BF"/>
    </w:rPr>
  </w:style>
  <w:style w:type="paragraph" w:styleId="Naslov6">
    <w:name w:val="heading 6"/>
    <w:basedOn w:val="Navaden"/>
    <w:next w:val="Navaden"/>
    <w:link w:val="Naslov6Znak"/>
    <w:uiPriority w:val="9"/>
    <w:unhideWhenUsed/>
    <w:qFormat/>
    <w:rsid w:val="00D703E1"/>
    <w:pPr>
      <w:keepNext/>
      <w:keepLines/>
      <w:spacing w:before="40" w:after="0"/>
      <w:outlineLvl w:val="5"/>
    </w:pPr>
    <w:rPr>
      <w:rFonts w:eastAsiaTheme="majorEastAsia" w:cstheme="majorBidi"/>
      <w:i/>
      <w:iCs/>
      <w:color w:val="595959" w:themeColor="text1" w:themeTint="A6"/>
    </w:rPr>
  </w:style>
  <w:style w:type="paragraph" w:styleId="Naslov7">
    <w:name w:val="heading 7"/>
    <w:basedOn w:val="Navaden"/>
    <w:next w:val="Navaden"/>
    <w:link w:val="Naslov7Znak"/>
    <w:uiPriority w:val="9"/>
    <w:unhideWhenUsed/>
    <w:qFormat/>
    <w:rsid w:val="00D703E1"/>
    <w:pPr>
      <w:keepNext/>
      <w:keepLines/>
      <w:spacing w:before="40" w:after="0"/>
      <w:outlineLvl w:val="6"/>
    </w:pPr>
    <w:rPr>
      <w:rFonts w:eastAsiaTheme="majorEastAsia" w:cstheme="majorBidi"/>
      <w:color w:val="595959" w:themeColor="text1" w:themeTint="A6"/>
    </w:rPr>
  </w:style>
  <w:style w:type="paragraph" w:styleId="Naslov8">
    <w:name w:val="heading 8"/>
    <w:basedOn w:val="Navaden"/>
    <w:next w:val="Navaden"/>
    <w:link w:val="Naslov8Znak"/>
    <w:uiPriority w:val="9"/>
    <w:unhideWhenUsed/>
    <w:qFormat/>
    <w:rsid w:val="00D703E1"/>
    <w:pPr>
      <w:keepNext/>
      <w:keepLines/>
      <w:spacing w:after="0"/>
      <w:outlineLvl w:val="7"/>
    </w:pPr>
    <w:rPr>
      <w:rFonts w:eastAsiaTheme="majorEastAsia" w:cstheme="majorBidi"/>
      <w:i/>
      <w:iCs/>
      <w:color w:val="272727" w:themeColor="text1" w:themeTint="D8"/>
    </w:rPr>
  </w:style>
  <w:style w:type="paragraph" w:styleId="Naslov9">
    <w:name w:val="heading 9"/>
    <w:basedOn w:val="Navaden"/>
    <w:next w:val="Navaden"/>
    <w:link w:val="Naslov9Znak"/>
    <w:uiPriority w:val="9"/>
    <w:unhideWhenUsed/>
    <w:qFormat/>
    <w:rsid w:val="00D703E1"/>
    <w:pPr>
      <w:keepNext/>
      <w:keepLines/>
      <w:spacing w:after="0"/>
      <w:outlineLvl w:val="8"/>
    </w:pPr>
    <w:rPr>
      <w:rFonts w:eastAsiaTheme="majorEastAsia" w:cstheme="majorBidi"/>
      <w:color w:val="272727" w:themeColor="text1" w:themeTint="D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D703E1"/>
    <w:rPr>
      <w:rFonts w:asciiTheme="majorHAnsi" w:eastAsiaTheme="majorEastAsia" w:hAnsiTheme="majorHAnsi" w:cstheme="majorBidi"/>
      <w:color w:val="0F4761" w:themeColor="accent1" w:themeShade="BF"/>
      <w:sz w:val="40"/>
      <w:szCs w:val="40"/>
    </w:rPr>
  </w:style>
  <w:style w:type="character" w:customStyle="1" w:styleId="Naslov2Znak">
    <w:name w:val="Naslov 2 Znak"/>
    <w:basedOn w:val="Privzetapisavaodstavka"/>
    <w:link w:val="Naslov2"/>
    <w:rsid w:val="00D703E1"/>
    <w:rPr>
      <w:rFonts w:asciiTheme="majorHAnsi" w:eastAsiaTheme="majorEastAsia" w:hAnsiTheme="majorHAnsi" w:cstheme="majorBidi"/>
      <w:color w:val="0F4761" w:themeColor="accent1" w:themeShade="BF"/>
      <w:sz w:val="32"/>
      <w:szCs w:val="32"/>
    </w:rPr>
  </w:style>
  <w:style w:type="character" w:customStyle="1" w:styleId="Naslov3Znak">
    <w:name w:val="Naslov 3 Znak"/>
    <w:basedOn w:val="Privzetapisavaodstavka"/>
    <w:link w:val="Naslov3"/>
    <w:uiPriority w:val="9"/>
    <w:rsid w:val="00D703E1"/>
    <w:rPr>
      <w:rFonts w:eastAsiaTheme="majorEastAsia" w:cstheme="majorBidi"/>
      <w:color w:val="0F4761" w:themeColor="accent1" w:themeShade="BF"/>
      <w:sz w:val="28"/>
      <w:szCs w:val="28"/>
    </w:rPr>
  </w:style>
  <w:style w:type="character" w:customStyle="1" w:styleId="Naslov4Znak">
    <w:name w:val="Naslov 4 Znak"/>
    <w:basedOn w:val="Privzetapisavaodstavka"/>
    <w:link w:val="Naslov4"/>
    <w:uiPriority w:val="9"/>
    <w:rsid w:val="00D703E1"/>
    <w:rPr>
      <w:rFonts w:eastAsiaTheme="majorEastAsia" w:cstheme="majorBidi"/>
      <w:i/>
      <w:iCs/>
      <w:color w:val="0F4761" w:themeColor="accent1" w:themeShade="BF"/>
    </w:rPr>
  </w:style>
  <w:style w:type="character" w:customStyle="1" w:styleId="Naslov5Znak">
    <w:name w:val="Naslov 5 Znak"/>
    <w:basedOn w:val="Privzetapisavaodstavka"/>
    <w:link w:val="Naslov5"/>
    <w:uiPriority w:val="9"/>
    <w:rsid w:val="00D703E1"/>
    <w:rPr>
      <w:rFonts w:eastAsiaTheme="majorEastAsia" w:cstheme="majorBidi"/>
      <w:color w:val="0F4761" w:themeColor="accent1" w:themeShade="BF"/>
    </w:rPr>
  </w:style>
  <w:style w:type="character" w:customStyle="1" w:styleId="Naslov6Znak">
    <w:name w:val="Naslov 6 Znak"/>
    <w:basedOn w:val="Privzetapisavaodstavka"/>
    <w:link w:val="Naslov6"/>
    <w:uiPriority w:val="9"/>
    <w:rsid w:val="00D703E1"/>
    <w:rPr>
      <w:rFonts w:eastAsiaTheme="majorEastAsia" w:cstheme="majorBidi"/>
      <w:i/>
      <w:iCs/>
      <w:color w:val="595959" w:themeColor="text1" w:themeTint="A6"/>
    </w:rPr>
  </w:style>
  <w:style w:type="character" w:customStyle="1" w:styleId="Naslov7Znak">
    <w:name w:val="Naslov 7 Znak"/>
    <w:basedOn w:val="Privzetapisavaodstavka"/>
    <w:link w:val="Naslov7"/>
    <w:uiPriority w:val="9"/>
    <w:rsid w:val="00D703E1"/>
    <w:rPr>
      <w:rFonts w:eastAsiaTheme="majorEastAsia" w:cstheme="majorBidi"/>
      <w:color w:val="595959" w:themeColor="text1" w:themeTint="A6"/>
    </w:rPr>
  </w:style>
  <w:style w:type="character" w:customStyle="1" w:styleId="Naslov8Znak">
    <w:name w:val="Naslov 8 Znak"/>
    <w:basedOn w:val="Privzetapisavaodstavka"/>
    <w:link w:val="Naslov8"/>
    <w:uiPriority w:val="9"/>
    <w:rsid w:val="00D703E1"/>
    <w:rPr>
      <w:rFonts w:eastAsiaTheme="majorEastAsia" w:cstheme="majorBidi"/>
      <w:i/>
      <w:iCs/>
      <w:color w:val="272727" w:themeColor="text1" w:themeTint="D8"/>
    </w:rPr>
  </w:style>
  <w:style w:type="character" w:customStyle="1" w:styleId="Naslov9Znak">
    <w:name w:val="Naslov 9 Znak"/>
    <w:basedOn w:val="Privzetapisavaodstavka"/>
    <w:link w:val="Naslov9"/>
    <w:uiPriority w:val="9"/>
    <w:rsid w:val="00D703E1"/>
    <w:rPr>
      <w:rFonts w:eastAsiaTheme="majorEastAsia" w:cstheme="majorBidi"/>
      <w:color w:val="272727" w:themeColor="text1" w:themeTint="D8"/>
    </w:rPr>
  </w:style>
  <w:style w:type="paragraph" w:styleId="Naslov">
    <w:name w:val="Title"/>
    <w:basedOn w:val="Navaden"/>
    <w:next w:val="Navaden"/>
    <w:link w:val="NaslovZnak"/>
    <w:uiPriority w:val="10"/>
    <w:qFormat/>
    <w:rsid w:val="00D703E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NaslovZnak">
    <w:name w:val="Naslov Znak"/>
    <w:basedOn w:val="Privzetapisavaodstavka"/>
    <w:link w:val="Naslov"/>
    <w:rsid w:val="00D703E1"/>
    <w:rPr>
      <w:rFonts w:asciiTheme="majorHAnsi" w:eastAsiaTheme="majorEastAsia" w:hAnsiTheme="majorHAnsi" w:cstheme="majorBidi"/>
      <w:spacing w:val="-10"/>
      <w:kern w:val="28"/>
      <w:sz w:val="56"/>
      <w:szCs w:val="56"/>
    </w:rPr>
  </w:style>
  <w:style w:type="paragraph" w:styleId="Podnaslov">
    <w:name w:val="Subtitle"/>
    <w:basedOn w:val="Navaden"/>
    <w:next w:val="Navaden"/>
    <w:link w:val="PodnaslovZnak"/>
    <w:uiPriority w:val="11"/>
    <w:qFormat/>
    <w:rsid w:val="00D703E1"/>
    <w:pPr>
      <w:numPr>
        <w:ilvl w:val="1"/>
      </w:numPr>
    </w:pPr>
    <w:rPr>
      <w:rFonts w:eastAsiaTheme="majorEastAsia" w:cstheme="majorBidi"/>
      <w:color w:val="595959" w:themeColor="text1" w:themeTint="A6"/>
      <w:spacing w:val="15"/>
      <w:sz w:val="28"/>
      <w:szCs w:val="28"/>
    </w:rPr>
  </w:style>
  <w:style w:type="character" w:customStyle="1" w:styleId="PodnaslovZnak">
    <w:name w:val="Podnaslov Znak"/>
    <w:basedOn w:val="Privzetapisavaodstavka"/>
    <w:link w:val="Podnaslov"/>
    <w:uiPriority w:val="11"/>
    <w:rsid w:val="00D703E1"/>
    <w:rPr>
      <w:rFonts w:eastAsiaTheme="majorEastAsia" w:cstheme="majorBidi"/>
      <w:color w:val="595959" w:themeColor="text1" w:themeTint="A6"/>
      <w:spacing w:val="15"/>
      <w:sz w:val="28"/>
      <w:szCs w:val="28"/>
    </w:rPr>
  </w:style>
  <w:style w:type="paragraph" w:styleId="Citat">
    <w:name w:val="Quote"/>
    <w:basedOn w:val="Navaden"/>
    <w:next w:val="Navaden"/>
    <w:link w:val="CitatZnak"/>
    <w:uiPriority w:val="29"/>
    <w:qFormat/>
    <w:rsid w:val="00D703E1"/>
    <w:pPr>
      <w:spacing w:before="160"/>
      <w:jc w:val="center"/>
    </w:pPr>
    <w:rPr>
      <w:i/>
      <w:iCs/>
      <w:color w:val="404040" w:themeColor="text1" w:themeTint="BF"/>
    </w:rPr>
  </w:style>
  <w:style w:type="character" w:customStyle="1" w:styleId="CitatZnak">
    <w:name w:val="Citat Znak"/>
    <w:basedOn w:val="Privzetapisavaodstavka"/>
    <w:link w:val="Citat"/>
    <w:uiPriority w:val="29"/>
    <w:rsid w:val="00D703E1"/>
    <w:rPr>
      <w:i/>
      <w:iCs/>
      <w:color w:val="404040" w:themeColor="text1" w:themeTint="BF"/>
    </w:rPr>
  </w:style>
  <w:style w:type="paragraph" w:styleId="Odstavekseznama">
    <w:name w:val="List Paragraph"/>
    <w:basedOn w:val="Navaden"/>
    <w:link w:val="OdstavekseznamaZnak"/>
    <w:uiPriority w:val="1"/>
    <w:qFormat/>
    <w:rsid w:val="00D703E1"/>
    <w:pPr>
      <w:ind w:left="720"/>
      <w:contextualSpacing/>
    </w:pPr>
  </w:style>
  <w:style w:type="character" w:styleId="Intenzivenpoudarek">
    <w:name w:val="Intense Emphasis"/>
    <w:basedOn w:val="Privzetapisavaodstavka"/>
    <w:uiPriority w:val="21"/>
    <w:qFormat/>
    <w:rsid w:val="00D703E1"/>
    <w:rPr>
      <w:i/>
      <w:iCs/>
      <w:color w:val="0F4761" w:themeColor="accent1" w:themeShade="BF"/>
    </w:rPr>
  </w:style>
  <w:style w:type="paragraph" w:styleId="Intenzivencitat">
    <w:name w:val="Intense Quote"/>
    <w:basedOn w:val="Navaden"/>
    <w:next w:val="Navaden"/>
    <w:link w:val="IntenzivencitatZnak"/>
    <w:uiPriority w:val="30"/>
    <w:qFormat/>
    <w:rsid w:val="00D703E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zivencitatZnak">
    <w:name w:val="Intenziven citat Znak"/>
    <w:basedOn w:val="Privzetapisavaodstavka"/>
    <w:link w:val="Intenzivencitat"/>
    <w:uiPriority w:val="30"/>
    <w:rsid w:val="00D703E1"/>
    <w:rPr>
      <w:i/>
      <w:iCs/>
      <w:color w:val="0F4761" w:themeColor="accent1" w:themeShade="BF"/>
    </w:rPr>
  </w:style>
  <w:style w:type="character" w:styleId="Intenzivensklic">
    <w:name w:val="Intense Reference"/>
    <w:basedOn w:val="Privzetapisavaodstavka"/>
    <w:uiPriority w:val="32"/>
    <w:qFormat/>
    <w:rsid w:val="00D703E1"/>
    <w:rPr>
      <w:b/>
      <w:bCs/>
      <w:smallCaps/>
      <w:color w:val="0F4761" w:themeColor="accent1" w:themeShade="BF"/>
      <w:spacing w:val="5"/>
    </w:rPr>
  </w:style>
  <w:style w:type="numbering" w:customStyle="1" w:styleId="Brezseznama1">
    <w:name w:val="Brez seznama1"/>
    <w:next w:val="Brezseznama"/>
    <w:uiPriority w:val="99"/>
    <w:semiHidden/>
    <w:unhideWhenUsed/>
    <w:rsid w:val="003F7D58"/>
  </w:style>
  <w:style w:type="character" w:customStyle="1" w:styleId="Naslov2Znak1">
    <w:name w:val="Naslov 2 Znak1"/>
    <w:basedOn w:val="Privzetapisavaodstavka"/>
    <w:uiPriority w:val="9"/>
    <w:locked/>
    <w:rsid w:val="003F7D58"/>
    <w:rPr>
      <w:rFonts w:ascii="Arial" w:eastAsia="Times New Roman" w:hAnsi="Arial"/>
      <w:b/>
      <w:sz w:val="20"/>
    </w:rPr>
  </w:style>
  <w:style w:type="character" w:customStyle="1" w:styleId="WW8Num36z3">
    <w:name w:val="WW8Num36z3"/>
    <w:rsid w:val="003F7D58"/>
    <w:rPr>
      <w:rFonts w:ascii="Symbol" w:hAnsi="Symbol"/>
    </w:rPr>
  </w:style>
  <w:style w:type="character" w:customStyle="1" w:styleId="WW8Num30z2">
    <w:name w:val="WW8Num30z2"/>
    <w:rsid w:val="003F7D58"/>
    <w:rPr>
      <w:rFonts w:ascii="Wingdings" w:hAnsi="Wingdings"/>
    </w:rPr>
  </w:style>
  <w:style w:type="character" w:customStyle="1" w:styleId="TelobesedilaZnak">
    <w:name w:val="Telo besedila Znak"/>
    <w:rsid w:val="003F7D58"/>
    <w:rPr>
      <w:b/>
      <w:i/>
      <w:sz w:val="28"/>
    </w:rPr>
  </w:style>
  <w:style w:type="character" w:styleId="Krepko">
    <w:name w:val="Strong"/>
    <w:basedOn w:val="Privzetapisavaodstavka"/>
    <w:uiPriority w:val="22"/>
    <w:qFormat/>
    <w:rsid w:val="003F7D58"/>
    <w:rPr>
      <w:b/>
    </w:rPr>
  </w:style>
  <w:style w:type="character" w:customStyle="1" w:styleId="WW8Num34z2">
    <w:name w:val="WW8Num34z2"/>
    <w:rsid w:val="003F7D58"/>
    <w:rPr>
      <w:rFonts w:ascii="Wingdings" w:hAnsi="Wingdings"/>
    </w:rPr>
  </w:style>
  <w:style w:type="character" w:customStyle="1" w:styleId="WW8Num29z1">
    <w:name w:val="WW8Num29z1"/>
    <w:rsid w:val="003F7D58"/>
    <w:rPr>
      <w:rFonts w:ascii="Courier New" w:hAnsi="Courier New"/>
    </w:rPr>
  </w:style>
  <w:style w:type="character" w:styleId="Pripombasklic">
    <w:name w:val="annotation reference"/>
    <w:aliases w:val="Komentar - sklic"/>
    <w:basedOn w:val="Privzetapisavaodstavka"/>
    <w:uiPriority w:val="99"/>
    <w:unhideWhenUsed/>
    <w:rsid w:val="003F7D58"/>
    <w:rPr>
      <w:sz w:val="16"/>
    </w:rPr>
  </w:style>
  <w:style w:type="character" w:customStyle="1" w:styleId="WW8Num38z1">
    <w:name w:val="WW8Num38z1"/>
    <w:rsid w:val="003F7D58"/>
    <w:rPr>
      <w:rFonts w:ascii="Courier New" w:hAnsi="Courier New"/>
    </w:rPr>
  </w:style>
  <w:style w:type="character" w:customStyle="1" w:styleId="GolobesediloZnak2">
    <w:name w:val="Golo besedilo Znak2"/>
    <w:link w:val="Golobesedilo"/>
    <w:locked/>
    <w:rsid w:val="003F7D58"/>
    <w:rPr>
      <w:rFonts w:ascii="Courier New" w:hAnsi="Courier New"/>
      <w:lang w:val="en-AU" w:eastAsia="x-none"/>
    </w:rPr>
  </w:style>
  <w:style w:type="character" w:customStyle="1" w:styleId="WW8Num11z1">
    <w:name w:val="WW8Num11z1"/>
    <w:rsid w:val="003F7D58"/>
  </w:style>
  <w:style w:type="character" w:customStyle="1" w:styleId="WW8Num24z1">
    <w:name w:val="WW8Num24z1"/>
    <w:rsid w:val="003F7D58"/>
    <w:rPr>
      <w:rFonts w:ascii="Courier New" w:hAnsi="Courier New"/>
    </w:rPr>
  </w:style>
  <w:style w:type="character" w:customStyle="1" w:styleId="WW8Num32z2">
    <w:name w:val="WW8Num32z2"/>
    <w:rsid w:val="003F7D58"/>
    <w:rPr>
      <w:rFonts w:ascii="Wingdings" w:hAnsi="Wingdings"/>
    </w:rPr>
  </w:style>
  <w:style w:type="character" w:customStyle="1" w:styleId="PripombabesediloZnak">
    <w:name w:val="Pripomba – besedilo Znak"/>
    <w:uiPriority w:val="99"/>
    <w:rsid w:val="003F7D58"/>
    <w:rPr>
      <w:rFonts w:ascii="Arial" w:hAnsi="Arial"/>
    </w:rPr>
  </w:style>
  <w:style w:type="character" w:customStyle="1" w:styleId="WW8Num5z3">
    <w:name w:val="WW8Num5z3"/>
    <w:rsid w:val="003F7D58"/>
    <w:rPr>
      <w:rFonts w:ascii="Symbol" w:hAnsi="Symbol"/>
    </w:rPr>
  </w:style>
  <w:style w:type="character" w:customStyle="1" w:styleId="WW8Num35z2">
    <w:name w:val="WW8Num35z2"/>
    <w:rsid w:val="003F7D58"/>
    <w:rPr>
      <w:rFonts w:ascii="Wingdings" w:hAnsi="Wingdings"/>
    </w:rPr>
  </w:style>
  <w:style w:type="character" w:customStyle="1" w:styleId="WW8Num12z8">
    <w:name w:val="WW8Num12z8"/>
    <w:rsid w:val="003F7D58"/>
  </w:style>
  <w:style w:type="character" w:customStyle="1" w:styleId="WW8Num9z1">
    <w:name w:val="WW8Num9z1"/>
    <w:rsid w:val="003F7D58"/>
    <w:rPr>
      <w:rFonts w:ascii="Courier New" w:hAnsi="Courier New"/>
    </w:rPr>
  </w:style>
  <w:style w:type="character" w:customStyle="1" w:styleId="WW8Num37z0">
    <w:name w:val="WW8Num37z0"/>
    <w:rsid w:val="003F7D58"/>
  </w:style>
  <w:style w:type="character" w:customStyle="1" w:styleId="Telobesedila2Znak2">
    <w:name w:val="Telo besedila 2 Znak2"/>
    <w:link w:val="Telobesedila2"/>
    <w:locked/>
    <w:rsid w:val="003F7D58"/>
    <w:rPr>
      <w:rFonts w:ascii="Arial" w:hAnsi="Arial"/>
      <w:lang w:val="x-none" w:eastAsia="ar-SA"/>
    </w:rPr>
  </w:style>
  <w:style w:type="character" w:customStyle="1" w:styleId="WW8Num10z8">
    <w:name w:val="WW8Num10z8"/>
    <w:rsid w:val="003F7D58"/>
  </w:style>
  <w:style w:type="character" w:customStyle="1" w:styleId="WW8Num34z3">
    <w:name w:val="WW8Num34z3"/>
    <w:rsid w:val="003F7D58"/>
    <w:rPr>
      <w:rFonts w:ascii="Symbol" w:hAnsi="Symbol"/>
    </w:rPr>
  </w:style>
  <w:style w:type="character" w:customStyle="1" w:styleId="WW8Num29z2">
    <w:name w:val="WW8Num29z2"/>
    <w:rsid w:val="003F7D58"/>
    <w:rPr>
      <w:rFonts w:ascii="Wingdings" w:hAnsi="Wingdings"/>
    </w:rPr>
  </w:style>
  <w:style w:type="character" w:customStyle="1" w:styleId="WW8Num24z2">
    <w:name w:val="WW8Num24z2"/>
    <w:rsid w:val="003F7D58"/>
    <w:rPr>
      <w:rFonts w:ascii="Wingdings" w:hAnsi="Wingdings"/>
    </w:rPr>
  </w:style>
  <w:style w:type="character" w:customStyle="1" w:styleId="Telobesedila3Znak2">
    <w:name w:val="Telo besedila 3 Znak2"/>
    <w:link w:val="Telobesedila3"/>
    <w:locked/>
    <w:rsid w:val="003F7D58"/>
    <w:rPr>
      <w:rFonts w:ascii="Arial" w:hAnsi="Arial"/>
      <w:color w:val="FF6600"/>
    </w:rPr>
  </w:style>
  <w:style w:type="character" w:customStyle="1" w:styleId="WW8Num11z7">
    <w:name w:val="WW8Num11z7"/>
    <w:rsid w:val="003F7D58"/>
  </w:style>
  <w:style w:type="character" w:customStyle="1" w:styleId="WW8Num1z2">
    <w:name w:val="WW8Num1z2"/>
    <w:rsid w:val="003F7D58"/>
    <w:rPr>
      <w:rFonts w:ascii="Wingdings" w:hAnsi="Wingdings"/>
      <w:sz w:val="20"/>
    </w:rPr>
  </w:style>
  <w:style w:type="character" w:customStyle="1" w:styleId="WW8Num36z0">
    <w:name w:val="WW8Num36z0"/>
    <w:rsid w:val="003F7D58"/>
    <w:rPr>
      <w:rFonts w:ascii="Times New Roman" w:hAnsi="Times New Roman"/>
      <w:sz w:val="20"/>
    </w:rPr>
  </w:style>
  <w:style w:type="character" w:customStyle="1" w:styleId="WW8Num30z0">
    <w:name w:val="WW8Num30z0"/>
    <w:rsid w:val="003F7D58"/>
    <w:rPr>
      <w:rFonts w:ascii="Arial" w:hAnsi="Arial"/>
    </w:rPr>
  </w:style>
  <w:style w:type="character" w:customStyle="1" w:styleId="WW8Num10z5">
    <w:name w:val="WW8Num10z5"/>
    <w:rsid w:val="003F7D58"/>
  </w:style>
  <w:style w:type="character" w:customStyle="1" w:styleId="WW8Num23z2">
    <w:name w:val="WW8Num23z2"/>
    <w:rsid w:val="003F7D58"/>
    <w:rPr>
      <w:rFonts w:ascii="Wingdings" w:hAnsi="Wingdings"/>
    </w:rPr>
  </w:style>
  <w:style w:type="character" w:customStyle="1" w:styleId="small">
    <w:name w:val="small"/>
    <w:rsid w:val="003F7D58"/>
  </w:style>
  <w:style w:type="character" w:customStyle="1" w:styleId="WW8Num11z5">
    <w:name w:val="WW8Num11z5"/>
    <w:rsid w:val="003F7D58"/>
  </w:style>
  <w:style w:type="character" w:customStyle="1" w:styleId="WW8Num34z1">
    <w:name w:val="WW8Num34z1"/>
    <w:rsid w:val="003F7D58"/>
    <w:rPr>
      <w:rFonts w:ascii="Courier New" w:hAnsi="Courier New"/>
    </w:rPr>
  </w:style>
  <w:style w:type="character" w:customStyle="1" w:styleId="ZgradbadokumentaZnak2">
    <w:name w:val="Zgradba dokumenta Znak2"/>
    <w:link w:val="Zgradbadokumenta"/>
    <w:locked/>
    <w:rsid w:val="003F7D58"/>
    <w:rPr>
      <w:rFonts w:ascii="Tahoma" w:hAnsi="Tahoma"/>
      <w:shd w:val="clear" w:color="auto" w:fill="000080"/>
    </w:rPr>
  </w:style>
  <w:style w:type="character" w:customStyle="1" w:styleId="Privzetapisavaodstavka1">
    <w:name w:val="Privzeta pisava odstavka1"/>
    <w:rsid w:val="003F7D58"/>
  </w:style>
  <w:style w:type="character" w:customStyle="1" w:styleId="WW8Num35z0">
    <w:name w:val="WW8Num35z0"/>
    <w:rsid w:val="003F7D58"/>
    <w:rPr>
      <w:rFonts w:ascii="Symbol" w:hAnsi="Symbol"/>
      <w:sz w:val="20"/>
    </w:rPr>
  </w:style>
  <w:style w:type="character" w:customStyle="1" w:styleId="WW8Num32z3">
    <w:name w:val="WW8Num32z3"/>
    <w:rsid w:val="003F7D58"/>
    <w:rPr>
      <w:rFonts w:ascii="Symbol" w:hAnsi="Symbol"/>
    </w:rPr>
  </w:style>
  <w:style w:type="character" w:customStyle="1" w:styleId="WW8Num4z2">
    <w:name w:val="WW8Num4z2"/>
    <w:rsid w:val="003F7D58"/>
    <w:rPr>
      <w:rFonts w:ascii="Wingdings" w:hAnsi="Wingdings"/>
    </w:rPr>
  </w:style>
  <w:style w:type="character" w:styleId="Sprotnaopomba-sklic">
    <w:name w:val="footnote reference"/>
    <w:aliases w:val="Footnote number,-E Fußnotenzeichen"/>
    <w:basedOn w:val="Privzetapisavaodstavka"/>
    <w:uiPriority w:val="99"/>
    <w:unhideWhenUsed/>
    <w:rsid w:val="003F7D58"/>
    <w:rPr>
      <w:vertAlign w:val="superscript"/>
    </w:rPr>
  </w:style>
  <w:style w:type="character" w:customStyle="1" w:styleId="Sprotnaopomba-besediloZnak">
    <w:name w:val="Sprotna opomba - besedilo Znak"/>
    <w:rsid w:val="003F7D58"/>
    <w:rPr>
      <w:rFonts w:ascii="Arial" w:hAnsi="Arial"/>
    </w:rPr>
  </w:style>
  <w:style w:type="character" w:customStyle="1" w:styleId="navodilotekstZnak">
    <w:name w:val="navodilo tekst Znak"/>
    <w:link w:val="navodilotekst"/>
    <w:locked/>
    <w:rsid w:val="003F7D58"/>
    <w:rPr>
      <w:rFonts w:ascii="Arial" w:hAnsi="Arial"/>
      <w:i/>
      <w:sz w:val="16"/>
      <w:lang w:val="x-none" w:eastAsia="ar-SA"/>
    </w:rPr>
  </w:style>
  <w:style w:type="character" w:customStyle="1" w:styleId="WW8Num4z1">
    <w:name w:val="WW8Num4z1"/>
    <w:rsid w:val="003F7D58"/>
    <w:rPr>
      <w:rFonts w:ascii="Courier New" w:hAnsi="Courier New"/>
    </w:rPr>
  </w:style>
  <w:style w:type="character" w:customStyle="1" w:styleId="WW8Num38z0">
    <w:name w:val="WW8Num38z0"/>
    <w:rsid w:val="003F7D58"/>
    <w:rPr>
      <w:rFonts w:ascii="Tahoma" w:hAnsi="Tahoma"/>
    </w:rPr>
  </w:style>
  <w:style w:type="character" w:customStyle="1" w:styleId="WW8Num31z0">
    <w:name w:val="WW8Num31z0"/>
    <w:rsid w:val="003F7D58"/>
    <w:rPr>
      <w:rFonts w:ascii="Arial" w:hAnsi="Arial"/>
    </w:rPr>
  </w:style>
  <w:style w:type="character" w:customStyle="1" w:styleId="st">
    <w:name w:val="st"/>
    <w:rsid w:val="003F7D58"/>
  </w:style>
  <w:style w:type="character" w:customStyle="1" w:styleId="WW8Num35z1">
    <w:name w:val="WW8Num35z1"/>
    <w:rsid w:val="003F7D58"/>
    <w:rPr>
      <w:rFonts w:ascii="Courier New" w:hAnsi="Courier New"/>
    </w:rPr>
  </w:style>
  <w:style w:type="character" w:customStyle="1" w:styleId="BOLD">
    <w:name w:val="BOLD"/>
    <w:rsid w:val="003F7D58"/>
    <w:rPr>
      <w:rFonts w:ascii="Vectrex-Bold" w:hAnsi="Vectrex-Bold"/>
    </w:rPr>
  </w:style>
  <w:style w:type="character" w:customStyle="1" w:styleId="WW8Num8z1">
    <w:name w:val="WW8Num8z1"/>
    <w:rsid w:val="003F7D58"/>
    <w:rPr>
      <w:rFonts w:ascii="Courier New" w:hAnsi="Courier New"/>
    </w:rPr>
  </w:style>
  <w:style w:type="character" w:customStyle="1" w:styleId="WW8Num15z3">
    <w:name w:val="WW8Num15z3"/>
    <w:rsid w:val="003F7D58"/>
    <w:rPr>
      <w:rFonts w:ascii="Symbol" w:hAnsi="Symbol"/>
    </w:rPr>
  </w:style>
  <w:style w:type="character" w:customStyle="1" w:styleId="WW8Num27z4">
    <w:name w:val="WW8Num27z4"/>
    <w:rsid w:val="003F7D58"/>
    <w:rPr>
      <w:rFonts w:ascii="Courier New" w:hAnsi="Courier New"/>
    </w:rPr>
  </w:style>
  <w:style w:type="character" w:customStyle="1" w:styleId="WW8Num2z0">
    <w:name w:val="WW8Num2z0"/>
    <w:rsid w:val="003F7D58"/>
    <w:rPr>
      <w:rFonts w:ascii="Symbol" w:hAnsi="Symbol"/>
    </w:rPr>
  </w:style>
  <w:style w:type="character" w:customStyle="1" w:styleId="WW8Num19z3">
    <w:name w:val="WW8Num19z3"/>
    <w:rsid w:val="003F7D58"/>
    <w:rPr>
      <w:rFonts w:ascii="Symbol" w:hAnsi="Symbol"/>
    </w:rPr>
  </w:style>
  <w:style w:type="character" w:customStyle="1" w:styleId="apple-converted-space">
    <w:name w:val="apple-converted-space"/>
    <w:rsid w:val="003F7D58"/>
  </w:style>
  <w:style w:type="character" w:customStyle="1" w:styleId="WW8Num10z7">
    <w:name w:val="WW8Num10z7"/>
    <w:rsid w:val="003F7D58"/>
  </w:style>
  <w:style w:type="character" w:styleId="tevilkastrani">
    <w:name w:val="page number"/>
    <w:basedOn w:val="Privzetapisavaodstavka1"/>
    <w:uiPriority w:val="99"/>
    <w:rsid w:val="003F7D58"/>
    <w:rPr>
      <w:rFonts w:cs="Times New Roman"/>
    </w:rPr>
  </w:style>
  <w:style w:type="character" w:customStyle="1" w:styleId="WW8Num17z2">
    <w:name w:val="WW8Num17z2"/>
    <w:rsid w:val="003F7D58"/>
    <w:rPr>
      <w:rFonts w:ascii="Wingdings" w:hAnsi="Wingdings"/>
    </w:rPr>
  </w:style>
  <w:style w:type="character" w:customStyle="1" w:styleId="WW8Num12z5">
    <w:name w:val="WW8Num12z5"/>
    <w:rsid w:val="003F7D58"/>
  </w:style>
  <w:style w:type="character" w:customStyle="1" w:styleId="WW8Num7z2">
    <w:name w:val="WW8Num7z2"/>
    <w:rsid w:val="003F7D58"/>
    <w:rPr>
      <w:rFonts w:ascii="Wingdings" w:hAnsi="Wingdings"/>
    </w:rPr>
  </w:style>
  <w:style w:type="character" w:customStyle="1" w:styleId="Telobesedila-zamik2Znak2">
    <w:name w:val="Telo besedila - zamik 2 Znak2"/>
    <w:link w:val="Telobesedila-zamik2"/>
    <w:locked/>
    <w:rsid w:val="003F7D58"/>
    <w:rPr>
      <w:sz w:val="24"/>
    </w:rPr>
  </w:style>
  <w:style w:type="character" w:customStyle="1" w:styleId="Telobesedila-zamikZnak2">
    <w:name w:val="Telo besedila - zamik Znak2"/>
    <w:link w:val="Telobesedila-zamik"/>
    <w:locked/>
    <w:rsid w:val="003F7D58"/>
    <w:rPr>
      <w:sz w:val="24"/>
      <w:lang w:val="x-none" w:eastAsia="ar-SA"/>
    </w:rPr>
  </w:style>
  <w:style w:type="character" w:customStyle="1" w:styleId="WW8Num9z0">
    <w:name w:val="WW8Num9z0"/>
    <w:rsid w:val="003F7D58"/>
    <w:rPr>
      <w:rFonts w:ascii="Symbol" w:hAnsi="Symbol"/>
      <w:sz w:val="20"/>
    </w:rPr>
  </w:style>
  <w:style w:type="character" w:customStyle="1" w:styleId="NogaZnak">
    <w:name w:val="Noga Znak"/>
    <w:uiPriority w:val="99"/>
    <w:rsid w:val="003F7D58"/>
    <w:rPr>
      <w:rFonts w:ascii="Arial" w:hAnsi="Arial"/>
      <w:sz w:val="22"/>
    </w:rPr>
  </w:style>
  <w:style w:type="character" w:customStyle="1" w:styleId="NaslovPRILOGEZnak">
    <w:name w:val="Naslov PRILOGE Znak"/>
    <w:basedOn w:val="Naslov2Znak1"/>
    <w:link w:val="NaslovPRILOGE"/>
    <w:locked/>
    <w:rsid w:val="003F7D58"/>
    <w:rPr>
      <w:rFonts w:ascii="Arial" w:eastAsia="Times New Roman" w:hAnsi="Arial" w:cs="Times New Roman"/>
      <w:b w:val="0"/>
      <w:sz w:val="20"/>
      <w:szCs w:val="24"/>
    </w:rPr>
  </w:style>
  <w:style w:type="character" w:customStyle="1" w:styleId="WW8Num27z2">
    <w:name w:val="WW8Num27z2"/>
    <w:rsid w:val="003F7D58"/>
    <w:rPr>
      <w:rFonts w:ascii="Wingdings" w:hAnsi="Wingdings"/>
    </w:rPr>
  </w:style>
  <w:style w:type="character" w:customStyle="1" w:styleId="WW8Num9z2">
    <w:name w:val="WW8Num9z2"/>
    <w:rsid w:val="003F7D58"/>
    <w:rPr>
      <w:rFonts w:ascii="Wingdings" w:hAnsi="Wingdings"/>
    </w:rPr>
  </w:style>
  <w:style w:type="character" w:customStyle="1" w:styleId="WW8Num21z3">
    <w:name w:val="WW8Num21z3"/>
    <w:rsid w:val="003F7D58"/>
    <w:rPr>
      <w:rFonts w:ascii="Symbol" w:hAnsi="Symbol"/>
    </w:rPr>
  </w:style>
  <w:style w:type="character" w:customStyle="1" w:styleId="WW8Num31z3">
    <w:name w:val="WW8Num31z3"/>
    <w:rsid w:val="003F7D58"/>
    <w:rPr>
      <w:rFonts w:ascii="Symbol" w:hAnsi="Symbol"/>
    </w:rPr>
  </w:style>
  <w:style w:type="character" w:customStyle="1" w:styleId="IndexLink">
    <w:name w:val="Index Link"/>
    <w:rsid w:val="003F7D58"/>
  </w:style>
  <w:style w:type="character" w:customStyle="1" w:styleId="WW8Num10z3">
    <w:name w:val="WW8Num10z3"/>
    <w:rsid w:val="003F7D58"/>
  </w:style>
  <w:style w:type="character" w:customStyle="1" w:styleId="WW8Num16z0">
    <w:name w:val="WW8Num16z0"/>
    <w:rsid w:val="003F7D58"/>
    <w:rPr>
      <w:rFonts w:ascii="Symbol" w:hAnsi="Symbol"/>
      <w:sz w:val="18"/>
    </w:rPr>
  </w:style>
  <w:style w:type="character" w:customStyle="1" w:styleId="WW8Num28z0">
    <w:name w:val="WW8Num28z0"/>
    <w:rsid w:val="003F7D58"/>
    <w:rPr>
      <w:rFonts w:ascii="Times New Roman" w:hAnsi="Times New Roman"/>
      <w:sz w:val="20"/>
    </w:rPr>
  </w:style>
  <w:style w:type="character" w:customStyle="1" w:styleId="navadenodebeljenZnak">
    <w:name w:val="navaden_odebeljen Znak"/>
    <w:rsid w:val="003F7D58"/>
    <w:rPr>
      <w:rFonts w:ascii="Arial Narrow" w:hAnsi="Arial Narrow"/>
      <w:b/>
      <w:lang w:val="sl-SI" w:eastAsia="ar-SA" w:bidi="ar-SA"/>
    </w:rPr>
  </w:style>
  <w:style w:type="character" w:customStyle="1" w:styleId="WW8Num15z1">
    <w:name w:val="WW8Num15z1"/>
    <w:rsid w:val="003F7D58"/>
    <w:rPr>
      <w:rFonts w:ascii="Courier New" w:hAnsi="Courier New"/>
    </w:rPr>
  </w:style>
  <w:style w:type="character" w:customStyle="1" w:styleId="WW8Num12z4">
    <w:name w:val="WW8Num12z4"/>
    <w:rsid w:val="003F7D58"/>
  </w:style>
  <w:style w:type="character" w:customStyle="1" w:styleId="WW8Num3z3">
    <w:name w:val="WW8Num3z3"/>
    <w:rsid w:val="003F7D58"/>
    <w:rPr>
      <w:rFonts w:ascii="Symbol" w:hAnsi="Symbol"/>
    </w:rPr>
  </w:style>
  <w:style w:type="character" w:customStyle="1" w:styleId="WW8Num18z0">
    <w:name w:val="WW8Num18z0"/>
    <w:rsid w:val="003F7D58"/>
  </w:style>
  <w:style w:type="character" w:customStyle="1" w:styleId="WW8Num12z6">
    <w:name w:val="WW8Num12z6"/>
    <w:rsid w:val="003F7D58"/>
  </w:style>
  <w:style w:type="character" w:styleId="Poudarek">
    <w:name w:val="Emphasis"/>
    <w:basedOn w:val="Privzetapisavaodstavka"/>
    <w:uiPriority w:val="20"/>
    <w:qFormat/>
    <w:rsid w:val="003F7D58"/>
    <w:rPr>
      <w:b/>
      <w:sz w:val="28"/>
    </w:rPr>
  </w:style>
  <w:style w:type="character" w:customStyle="1" w:styleId="WW8Num17z0">
    <w:name w:val="WW8Num17z0"/>
    <w:rsid w:val="003F7D58"/>
    <w:rPr>
      <w:rFonts w:ascii="Symbol" w:hAnsi="Symbol"/>
    </w:rPr>
  </w:style>
  <w:style w:type="character" w:customStyle="1" w:styleId="WW8Num12z3">
    <w:name w:val="WW8Num12z3"/>
    <w:rsid w:val="003F7D58"/>
  </w:style>
  <w:style w:type="character" w:customStyle="1" w:styleId="WW8Num5z0">
    <w:name w:val="WW8Num5z0"/>
    <w:rsid w:val="003F7D58"/>
    <w:rPr>
      <w:rFonts w:ascii="Tahoma" w:hAnsi="Tahoma"/>
      <w:sz w:val="24"/>
      <w:shd w:val="clear" w:color="auto" w:fill="FFFF00"/>
    </w:rPr>
  </w:style>
  <w:style w:type="character" w:customStyle="1" w:styleId="WW8Num21z0">
    <w:name w:val="WW8Num21z0"/>
    <w:rsid w:val="003F7D58"/>
    <w:rPr>
      <w:rFonts w:ascii="Times" w:hAnsi="Times"/>
      <w:sz w:val="20"/>
    </w:rPr>
  </w:style>
  <w:style w:type="character" w:customStyle="1" w:styleId="WW8Num31z1">
    <w:name w:val="WW8Num31z1"/>
    <w:rsid w:val="003F7D58"/>
    <w:rPr>
      <w:rFonts w:ascii="Courier New" w:hAnsi="Courier New"/>
    </w:rPr>
  </w:style>
  <w:style w:type="character" w:customStyle="1" w:styleId="object">
    <w:name w:val="object"/>
    <w:rsid w:val="003F7D58"/>
  </w:style>
  <w:style w:type="character" w:customStyle="1" w:styleId="WW8Num3z2">
    <w:name w:val="WW8Num3z2"/>
    <w:rsid w:val="003F7D58"/>
    <w:rPr>
      <w:rFonts w:ascii="Wingdings" w:hAnsi="Wingdings"/>
    </w:rPr>
  </w:style>
  <w:style w:type="character" w:customStyle="1" w:styleId="DarjaMatjasec">
    <w:name w:val="Darja Matjasec"/>
    <w:rsid w:val="003F7D58"/>
    <w:rPr>
      <w:rFonts w:ascii="Trebuchet MS" w:hAnsi="Trebuchet MS"/>
      <w:color w:val="000000"/>
      <w:sz w:val="18"/>
      <w:u w:val="none"/>
    </w:rPr>
  </w:style>
  <w:style w:type="character" w:customStyle="1" w:styleId="arialceblack1">
    <w:name w:val="arialceblack1"/>
    <w:rsid w:val="003F7D58"/>
    <w:rPr>
      <w:rFonts w:ascii="Arial" w:hAnsi="Arial"/>
      <w:i/>
      <w:sz w:val="18"/>
    </w:rPr>
  </w:style>
  <w:style w:type="character" w:customStyle="1" w:styleId="WW8Num11z4">
    <w:name w:val="WW8Num11z4"/>
    <w:rsid w:val="003F7D58"/>
  </w:style>
  <w:style w:type="character" w:customStyle="1" w:styleId="WW8Num2z1">
    <w:name w:val="WW8Num2z1"/>
    <w:rsid w:val="003F7D58"/>
    <w:rPr>
      <w:rFonts w:ascii="Courier New" w:hAnsi="Courier New"/>
    </w:rPr>
  </w:style>
  <w:style w:type="character" w:customStyle="1" w:styleId="WW8Num20z0">
    <w:name w:val="WW8Num20z0"/>
    <w:rsid w:val="003F7D58"/>
    <w:rPr>
      <w:rFonts w:ascii="Arial" w:hAnsi="Arial"/>
    </w:rPr>
  </w:style>
  <w:style w:type="character" w:customStyle="1" w:styleId="WW8Num13z2">
    <w:name w:val="WW8Num13z2"/>
    <w:rsid w:val="003F7D58"/>
    <w:rPr>
      <w:rFonts w:ascii="Wingdings" w:hAnsi="Wingdings"/>
    </w:rPr>
  </w:style>
  <w:style w:type="character" w:customStyle="1" w:styleId="WW8Num25z2">
    <w:name w:val="WW8Num25z2"/>
    <w:rsid w:val="003F7D58"/>
    <w:rPr>
      <w:rFonts w:ascii="Wingdings" w:hAnsi="Wingdings"/>
    </w:rPr>
  </w:style>
  <w:style w:type="character" w:customStyle="1" w:styleId="WW8Num19z0">
    <w:name w:val="WW8Num19z0"/>
    <w:rsid w:val="003F7D58"/>
    <w:rPr>
      <w:rFonts w:ascii="Arial Narrow" w:hAnsi="Arial Narrow"/>
      <w:sz w:val="24"/>
      <w:shd w:val="clear" w:color="auto" w:fill="FFFF00"/>
    </w:rPr>
  </w:style>
  <w:style w:type="character" w:customStyle="1" w:styleId="SlikaZnak">
    <w:name w:val="Slika Znak"/>
    <w:link w:val="Slika"/>
    <w:locked/>
    <w:rsid w:val="003F7D58"/>
    <w:rPr>
      <w:rFonts w:ascii="Arial" w:hAnsi="Arial" w:cs="Times New Roman"/>
      <w:bCs/>
      <w:i/>
      <w:sz w:val="16"/>
      <w:lang w:eastAsia="ar-SA"/>
    </w:rPr>
  </w:style>
  <w:style w:type="character" w:customStyle="1" w:styleId="WW8Num10z0">
    <w:name w:val="WW8Num10z0"/>
    <w:rsid w:val="003F7D58"/>
    <w:rPr>
      <w:b/>
      <w:sz w:val="18"/>
    </w:rPr>
  </w:style>
  <w:style w:type="character" w:customStyle="1" w:styleId="WW8Num21z1">
    <w:name w:val="WW8Num21z1"/>
    <w:rsid w:val="003F7D58"/>
    <w:rPr>
      <w:rFonts w:ascii="Courier New" w:hAnsi="Courier New"/>
    </w:rPr>
  </w:style>
  <w:style w:type="character" w:customStyle="1" w:styleId="malecrkepodcrtano1">
    <w:name w:val="malecrkepodcrtano1"/>
    <w:rsid w:val="003F7D58"/>
    <w:rPr>
      <w:rFonts w:ascii="Arial" w:hAnsi="Arial"/>
      <w:sz w:val="14"/>
      <w:u w:val="single"/>
    </w:rPr>
  </w:style>
  <w:style w:type="character" w:customStyle="1" w:styleId="WW8Num26z0">
    <w:name w:val="WW8Num26z0"/>
    <w:rsid w:val="003F7D58"/>
    <w:rPr>
      <w:rFonts w:ascii="ArialMT" w:hAnsi="ArialMT"/>
      <w:b/>
      <w:strike/>
      <w:sz w:val="20"/>
      <w:shd w:val="clear" w:color="auto" w:fill="FFFF00"/>
    </w:rPr>
  </w:style>
  <w:style w:type="character" w:customStyle="1" w:styleId="WW8Num1z1">
    <w:name w:val="WW8Num1z1"/>
    <w:rsid w:val="003F7D58"/>
    <w:rPr>
      <w:rFonts w:ascii="Courier New" w:hAnsi="Courier New"/>
    </w:rPr>
  </w:style>
  <w:style w:type="character" w:customStyle="1" w:styleId="WW8Num18z1">
    <w:name w:val="WW8Num18z1"/>
    <w:rsid w:val="003F7D58"/>
    <w:rPr>
      <w:rFonts w:ascii="Courier New" w:hAnsi="Courier New"/>
    </w:rPr>
  </w:style>
  <w:style w:type="character" w:customStyle="1" w:styleId="Sprotnaopomba-besediloZnak3">
    <w:name w:val="Sprotna opomba - besedilo Znak3"/>
    <w:aliases w:val="IFZ f Znak1,Footnote Znak1,Fußnote Znak1,-E Fußnotentext Znak1,Fußnotentext Ursprung Znak1"/>
    <w:link w:val="Sprotnaopomba-besedilo"/>
    <w:uiPriority w:val="99"/>
    <w:locked/>
    <w:rsid w:val="003F7D58"/>
    <w:rPr>
      <w:rFonts w:ascii="Arial" w:hAnsi="Arial"/>
      <w:lang w:val="x-none" w:eastAsia="ar-SA"/>
    </w:rPr>
  </w:style>
  <w:style w:type="character" w:styleId="SledenaHiperpovezava">
    <w:name w:val="FollowedHyperlink"/>
    <w:basedOn w:val="Privzetapisavaodstavka"/>
    <w:uiPriority w:val="99"/>
    <w:rsid w:val="003F7D58"/>
    <w:rPr>
      <w:color w:val="800080"/>
      <w:u w:val="single"/>
    </w:rPr>
  </w:style>
  <w:style w:type="character" w:customStyle="1" w:styleId="WW8Num17z1">
    <w:name w:val="WW8Num17z1"/>
    <w:rsid w:val="003F7D58"/>
    <w:rPr>
      <w:rFonts w:ascii="Courier New" w:hAnsi="Courier New"/>
    </w:rPr>
  </w:style>
  <w:style w:type="character" w:customStyle="1" w:styleId="WW8Num33z0">
    <w:name w:val="WW8Num33z0"/>
    <w:rsid w:val="003F7D58"/>
    <w:rPr>
      <w:rFonts w:ascii="Times New Roman" w:hAnsi="Times New Roman"/>
      <w:sz w:val="20"/>
    </w:rPr>
  </w:style>
  <w:style w:type="character" w:customStyle="1" w:styleId="WW8Num3z1">
    <w:name w:val="WW8Num3z1"/>
    <w:rsid w:val="003F7D58"/>
    <w:rPr>
      <w:rFonts w:ascii="Courier New" w:hAnsi="Courier New"/>
    </w:rPr>
  </w:style>
  <w:style w:type="character" w:customStyle="1" w:styleId="WW8Num16z1">
    <w:name w:val="WW8Num16z1"/>
    <w:rsid w:val="003F7D58"/>
    <w:rPr>
      <w:rFonts w:ascii="Courier New" w:hAnsi="Courier New"/>
    </w:rPr>
  </w:style>
  <w:style w:type="character" w:customStyle="1" w:styleId="WW8Num12z1">
    <w:name w:val="WW8Num12z1"/>
    <w:rsid w:val="003F7D58"/>
  </w:style>
  <w:style w:type="character" w:customStyle="1" w:styleId="WW8Num4z3">
    <w:name w:val="WW8Num4z3"/>
    <w:rsid w:val="003F7D58"/>
    <w:rPr>
      <w:rFonts w:ascii="Symbol" w:hAnsi="Symbol"/>
    </w:rPr>
  </w:style>
  <w:style w:type="character" w:customStyle="1" w:styleId="WW8Num20z1">
    <w:name w:val="WW8Num20z1"/>
    <w:rsid w:val="003F7D58"/>
    <w:rPr>
      <w:rFonts w:ascii="Courier New" w:hAnsi="Courier New"/>
    </w:rPr>
  </w:style>
  <w:style w:type="character" w:customStyle="1" w:styleId="WW8Num30z3">
    <w:name w:val="WW8Num30z3"/>
    <w:rsid w:val="003F7D58"/>
    <w:rPr>
      <w:rFonts w:ascii="Symbol" w:hAnsi="Symbol"/>
    </w:rPr>
  </w:style>
  <w:style w:type="character" w:customStyle="1" w:styleId="WW8Num25z3">
    <w:name w:val="WW8Num25z3"/>
    <w:rsid w:val="003F7D58"/>
    <w:rPr>
      <w:rFonts w:ascii="Symbol" w:hAnsi="Symbol"/>
    </w:rPr>
  </w:style>
  <w:style w:type="character" w:customStyle="1" w:styleId="WW8Num19z1">
    <w:name w:val="WW8Num19z1"/>
    <w:rsid w:val="003F7D58"/>
    <w:rPr>
      <w:rFonts w:ascii="Courier New" w:hAnsi="Courier New"/>
    </w:rPr>
  </w:style>
  <w:style w:type="character" w:customStyle="1" w:styleId="WW8Num13z0">
    <w:name w:val="WW8Num13z0"/>
    <w:rsid w:val="003F7D58"/>
    <w:rPr>
      <w:b/>
      <w:sz w:val="20"/>
    </w:rPr>
  </w:style>
  <w:style w:type="character" w:customStyle="1" w:styleId="WW8Num25z0">
    <w:name w:val="WW8Num25z0"/>
    <w:rsid w:val="003F7D58"/>
    <w:rPr>
      <w:rFonts w:ascii="Arial Narrow" w:hAnsi="Arial Narrow"/>
      <w:sz w:val="20"/>
    </w:rPr>
  </w:style>
  <w:style w:type="character" w:customStyle="1" w:styleId="WW8Num20z2">
    <w:name w:val="WW8Num20z2"/>
    <w:rsid w:val="003F7D58"/>
    <w:rPr>
      <w:rFonts w:ascii="Wingdings" w:hAnsi="Wingdings"/>
    </w:rPr>
  </w:style>
  <w:style w:type="character" w:customStyle="1" w:styleId="Naslov10">
    <w:name w:val="Naslov1"/>
    <w:rsid w:val="003F7D58"/>
  </w:style>
  <w:style w:type="character" w:customStyle="1" w:styleId="WW8Num11z0">
    <w:name w:val="WW8Num11z0"/>
    <w:rsid w:val="003F7D58"/>
    <w:rPr>
      <w:rFonts w:ascii="Calibri" w:eastAsia="Times New Roman" w:hAnsi="Calibri"/>
      <w:sz w:val="20"/>
    </w:rPr>
  </w:style>
  <w:style w:type="character" w:customStyle="1" w:styleId="WW8Num21z2">
    <w:name w:val="WW8Num21z2"/>
    <w:rsid w:val="003F7D58"/>
    <w:rPr>
      <w:rFonts w:ascii="Wingdings" w:hAnsi="Wingdings"/>
    </w:rPr>
  </w:style>
  <w:style w:type="character" w:customStyle="1" w:styleId="WW8Num14z2">
    <w:name w:val="WW8Num14z2"/>
    <w:rsid w:val="003F7D58"/>
    <w:rPr>
      <w:rFonts w:ascii="Wingdings" w:hAnsi="Wingdings"/>
    </w:rPr>
  </w:style>
  <w:style w:type="character" w:customStyle="1" w:styleId="WW8Num8z0">
    <w:name w:val="WW8Num8z0"/>
    <w:rsid w:val="003F7D58"/>
    <w:rPr>
      <w:rFonts w:ascii="Wingdings" w:hAnsi="Wingdings"/>
      <w:sz w:val="20"/>
      <w:shd w:val="clear" w:color="auto" w:fill="FFFF00"/>
    </w:rPr>
  </w:style>
  <w:style w:type="character" w:customStyle="1" w:styleId="WW8Num19z2">
    <w:name w:val="WW8Num19z2"/>
    <w:rsid w:val="003F7D58"/>
    <w:rPr>
      <w:rFonts w:ascii="Wingdings" w:hAnsi="Wingdings"/>
    </w:rPr>
  </w:style>
  <w:style w:type="character" w:customStyle="1" w:styleId="WW8Num30z1">
    <w:name w:val="WW8Num30z1"/>
    <w:rsid w:val="003F7D58"/>
    <w:rPr>
      <w:rFonts w:ascii="Courier New" w:hAnsi="Courier New"/>
    </w:rPr>
  </w:style>
  <w:style w:type="character" w:styleId="Hiperpovezava">
    <w:name w:val="Hyperlink"/>
    <w:basedOn w:val="Privzetapisavaodstavka"/>
    <w:uiPriority w:val="99"/>
    <w:rsid w:val="003F7D58"/>
    <w:rPr>
      <w:color w:val="0000FF"/>
      <w:u w:val="single"/>
    </w:rPr>
  </w:style>
  <w:style w:type="character" w:customStyle="1" w:styleId="Telobesedila-zamik3Znak2">
    <w:name w:val="Telo besedila - zamik 3 Znak2"/>
    <w:link w:val="Telobesedila-zamik3"/>
    <w:locked/>
    <w:rsid w:val="003F7D58"/>
    <w:rPr>
      <w:rFonts w:ascii="Arial" w:hAnsi="Arial"/>
      <w:color w:val="FF6600"/>
    </w:rPr>
  </w:style>
  <w:style w:type="character" w:customStyle="1" w:styleId="WW8Num15z2">
    <w:name w:val="WW8Num15z2"/>
    <w:rsid w:val="003F7D58"/>
    <w:rPr>
      <w:rFonts w:ascii="Wingdings" w:hAnsi="Wingdings"/>
    </w:rPr>
  </w:style>
  <w:style w:type="character" w:customStyle="1" w:styleId="WW8Num6z0">
    <w:name w:val="WW8Num6z0"/>
    <w:rsid w:val="003F7D58"/>
    <w:rPr>
      <w:b/>
      <w:sz w:val="20"/>
    </w:rPr>
  </w:style>
  <w:style w:type="character" w:customStyle="1" w:styleId="WW8Num16z2">
    <w:name w:val="WW8Num16z2"/>
    <w:rsid w:val="003F7D58"/>
    <w:rPr>
      <w:rFonts w:ascii="Wingdings" w:hAnsi="Wingdings"/>
    </w:rPr>
  </w:style>
  <w:style w:type="character" w:customStyle="1" w:styleId="WW8Num12z2">
    <w:name w:val="WW8Num12z2"/>
    <w:rsid w:val="003F7D58"/>
  </w:style>
  <w:style w:type="character" w:customStyle="1" w:styleId="Barvniseznampoudarek11Znak">
    <w:name w:val="Barvni seznam – poudarek 11 Znak"/>
    <w:link w:val="Barvniseznampoudarek11"/>
    <w:locked/>
    <w:rsid w:val="003F7D58"/>
    <w:rPr>
      <w:rFonts w:ascii="Calibri" w:eastAsia="Times New Roman" w:hAnsi="Calibri"/>
      <w:sz w:val="24"/>
    </w:rPr>
  </w:style>
  <w:style w:type="character" w:customStyle="1" w:styleId="WW8Num11z8">
    <w:name w:val="WW8Num11z8"/>
    <w:rsid w:val="003F7D58"/>
  </w:style>
  <w:style w:type="character" w:customStyle="1" w:styleId="WW8Num10z2">
    <w:name w:val="WW8Num10z2"/>
    <w:rsid w:val="003F7D58"/>
  </w:style>
  <w:style w:type="character" w:customStyle="1" w:styleId="WW8Num18z2">
    <w:name w:val="WW8Num18z2"/>
    <w:rsid w:val="003F7D58"/>
    <w:rPr>
      <w:rFonts w:ascii="Wingdings" w:hAnsi="Wingdings"/>
    </w:rPr>
  </w:style>
  <w:style w:type="character" w:customStyle="1" w:styleId="WW8Num12z7">
    <w:name w:val="WW8Num12z7"/>
    <w:rsid w:val="003F7D58"/>
  </w:style>
  <w:style w:type="character" w:customStyle="1" w:styleId="WW8Num11z2">
    <w:name w:val="WW8Num11z2"/>
    <w:rsid w:val="003F7D58"/>
  </w:style>
  <w:style w:type="character" w:customStyle="1" w:styleId="WW8Num24z0">
    <w:name w:val="WW8Num24z0"/>
    <w:rsid w:val="003F7D58"/>
    <w:rPr>
      <w:rFonts w:ascii="Arial" w:hAnsi="Arial"/>
      <w:b/>
      <w:sz w:val="20"/>
    </w:rPr>
  </w:style>
  <w:style w:type="character" w:customStyle="1" w:styleId="WW8Num15z0">
    <w:name w:val="WW8Num15z0"/>
    <w:rsid w:val="003F7D58"/>
    <w:rPr>
      <w:rFonts w:ascii="Arial" w:eastAsia="Times New Roman" w:hAnsi="Arial"/>
      <w:caps/>
      <w:sz w:val="20"/>
      <w:lang w:val="sl-SI" w:eastAsia="x-none"/>
    </w:rPr>
  </w:style>
  <w:style w:type="character" w:customStyle="1" w:styleId="WW8Num11z6">
    <w:name w:val="WW8Num11z6"/>
    <w:rsid w:val="003F7D58"/>
  </w:style>
  <w:style w:type="character" w:customStyle="1" w:styleId="WW8Num1z0">
    <w:name w:val="WW8Num1z0"/>
    <w:rsid w:val="003F7D58"/>
    <w:rPr>
      <w:rFonts w:ascii="Times New Roman" w:hAnsi="Times New Roman"/>
    </w:rPr>
  </w:style>
  <w:style w:type="character" w:customStyle="1" w:styleId="WW8Num33z5">
    <w:name w:val="WW8Num33z5"/>
    <w:rsid w:val="003F7D58"/>
    <w:rPr>
      <w:rFonts w:ascii="Wingdings" w:hAnsi="Wingdings"/>
    </w:rPr>
  </w:style>
  <w:style w:type="character" w:customStyle="1" w:styleId="WW8Num28z2">
    <w:name w:val="WW8Num28z2"/>
    <w:rsid w:val="003F7D58"/>
    <w:rPr>
      <w:rFonts w:ascii="Wingdings" w:hAnsi="Wingdings"/>
    </w:rPr>
  </w:style>
  <w:style w:type="character" w:customStyle="1" w:styleId="WW8Num6z3">
    <w:name w:val="WW8Num6z3"/>
    <w:rsid w:val="003F7D58"/>
    <w:rPr>
      <w:rFonts w:ascii="Symbol" w:hAnsi="Symbol"/>
    </w:rPr>
  </w:style>
  <w:style w:type="character" w:customStyle="1" w:styleId="WW8Num28z3">
    <w:name w:val="WW8Num28z3"/>
    <w:rsid w:val="003F7D58"/>
    <w:rPr>
      <w:rFonts w:ascii="Symbol" w:hAnsi="Symbol"/>
    </w:rPr>
  </w:style>
  <w:style w:type="character" w:customStyle="1" w:styleId="WW8Num23z1">
    <w:name w:val="WW8Num23z1"/>
    <w:rsid w:val="003F7D58"/>
    <w:rPr>
      <w:rFonts w:ascii="Courier New" w:hAnsi="Courier New"/>
    </w:rPr>
  </w:style>
  <w:style w:type="character" w:customStyle="1" w:styleId="WW8Num33z4">
    <w:name w:val="WW8Num33z4"/>
    <w:rsid w:val="003F7D58"/>
    <w:rPr>
      <w:rFonts w:ascii="Courier New" w:hAnsi="Courier New"/>
    </w:rPr>
  </w:style>
  <w:style w:type="character" w:customStyle="1" w:styleId="WW8Num28z1">
    <w:name w:val="WW8Num28z1"/>
    <w:rsid w:val="003F7D58"/>
    <w:rPr>
      <w:rFonts w:ascii="Courier New" w:hAnsi="Courier New"/>
    </w:rPr>
  </w:style>
  <w:style w:type="character" w:customStyle="1" w:styleId="WW8Num29z0">
    <w:name w:val="WW8Num29z0"/>
    <w:rsid w:val="003F7D58"/>
    <w:rPr>
      <w:b/>
      <w:sz w:val="20"/>
      <w:shd w:val="clear" w:color="auto" w:fill="FFFF00"/>
    </w:rPr>
  </w:style>
  <w:style w:type="character" w:customStyle="1" w:styleId="WW8Num7z1">
    <w:name w:val="WW8Num7z1"/>
    <w:rsid w:val="003F7D58"/>
    <w:rPr>
      <w:rFonts w:ascii="Courier New" w:hAnsi="Courier New"/>
    </w:rPr>
  </w:style>
  <w:style w:type="character" w:customStyle="1" w:styleId="WW8Num18z3">
    <w:name w:val="WW8Num18z3"/>
    <w:rsid w:val="003F7D58"/>
    <w:rPr>
      <w:rFonts w:ascii="Symbol" w:hAnsi="Symbol"/>
    </w:rPr>
  </w:style>
  <w:style w:type="character" w:customStyle="1" w:styleId="WW8Num29z3">
    <w:name w:val="WW8Num29z3"/>
    <w:rsid w:val="003F7D58"/>
    <w:rPr>
      <w:rFonts w:ascii="Symbol" w:hAnsi="Symbol"/>
    </w:rPr>
  </w:style>
  <w:style w:type="character" w:customStyle="1" w:styleId="WW8Num8z3">
    <w:name w:val="WW8Num8z3"/>
    <w:rsid w:val="003F7D58"/>
    <w:rPr>
      <w:rFonts w:ascii="Symbol" w:hAnsi="Symbol"/>
    </w:rPr>
  </w:style>
  <w:style w:type="character" w:customStyle="1" w:styleId="WW8Num34z0">
    <w:name w:val="WW8Num34z0"/>
    <w:rsid w:val="003F7D58"/>
    <w:rPr>
      <w:rFonts w:ascii="Times" w:hAnsi="Times"/>
      <w:sz w:val="20"/>
    </w:rPr>
  </w:style>
  <w:style w:type="character" w:customStyle="1" w:styleId="navodilonaslovZnak">
    <w:name w:val="navodilo naslov Znak"/>
    <w:link w:val="navodilonaslov"/>
    <w:locked/>
    <w:rsid w:val="003F7D58"/>
    <w:rPr>
      <w:rFonts w:ascii="Arial" w:hAnsi="Arial"/>
      <w:b/>
      <w:sz w:val="16"/>
      <w:lang w:val="x-none" w:eastAsia="ar-SA"/>
    </w:rPr>
  </w:style>
  <w:style w:type="character" w:customStyle="1" w:styleId="WW8Num10z4">
    <w:name w:val="WW8Num10z4"/>
    <w:rsid w:val="003F7D58"/>
  </w:style>
  <w:style w:type="character" w:customStyle="1" w:styleId="WW8Num20z3">
    <w:name w:val="WW8Num20z3"/>
    <w:rsid w:val="003F7D58"/>
    <w:rPr>
      <w:rFonts w:ascii="Symbol" w:hAnsi="Symbol"/>
    </w:rPr>
  </w:style>
  <w:style w:type="character" w:customStyle="1" w:styleId="WW8Num14z0">
    <w:name w:val="WW8Num14z0"/>
    <w:rsid w:val="003F7D58"/>
    <w:rPr>
      <w:rFonts w:ascii="Verdana" w:hAnsi="Verdana"/>
      <w:sz w:val="20"/>
    </w:rPr>
  </w:style>
  <w:style w:type="character" w:customStyle="1" w:styleId="WW8Num26z1">
    <w:name w:val="WW8Num26z1"/>
    <w:rsid w:val="003F7D58"/>
    <w:rPr>
      <w:rFonts w:ascii="Wingdings" w:hAnsi="Wingdings"/>
    </w:rPr>
  </w:style>
  <w:style w:type="character" w:customStyle="1" w:styleId="WW8Num38z3">
    <w:name w:val="WW8Num38z3"/>
    <w:rsid w:val="003F7D58"/>
    <w:rPr>
      <w:rFonts w:ascii="Symbol" w:hAnsi="Symbol"/>
    </w:rPr>
  </w:style>
  <w:style w:type="character" w:customStyle="1" w:styleId="WW8Num31z2">
    <w:name w:val="WW8Num31z2"/>
    <w:rsid w:val="003F7D58"/>
    <w:rPr>
      <w:rFonts w:ascii="Wingdings" w:hAnsi="Wingdings"/>
    </w:rPr>
  </w:style>
  <w:style w:type="character" w:customStyle="1" w:styleId="WW8Num26z3">
    <w:name w:val="WW8Num26z3"/>
    <w:rsid w:val="003F7D58"/>
    <w:rPr>
      <w:rFonts w:ascii="Symbol" w:hAnsi="Symbol"/>
    </w:rPr>
  </w:style>
  <w:style w:type="character" w:customStyle="1" w:styleId="WW8Num1z3">
    <w:name w:val="WW8Num1z3"/>
    <w:rsid w:val="003F7D58"/>
    <w:rPr>
      <w:rFonts w:ascii="Symbol" w:hAnsi="Symbol"/>
    </w:rPr>
  </w:style>
  <w:style w:type="character" w:customStyle="1" w:styleId="WW8Num33z1">
    <w:name w:val="WW8Num33z1"/>
    <w:rsid w:val="003F7D58"/>
  </w:style>
  <w:style w:type="character" w:customStyle="1" w:styleId="WW8Num12z0">
    <w:name w:val="WW8Num12z0"/>
    <w:rsid w:val="003F7D58"/>
    <w:rPr>
      <w:rFonts w:ascii="Wingdings" w:hAnsi="Wingdings"/>
      <w:sz w:val="20"/>
    </w:rPr>
  </w:style>
  <w:style w:type="character" w:customStyle="1" w:styleId="WW8Num6z1">
    <w:name w:val="WW8Num6z1"/>
    <w:rsid w:val="003F7D58"/>
    <w:rPr>
      <w:rFonts w:ascii="Courier New" w:hAnsi="Courier New"/>
    </w:rPr>
  </w:style>
  <w:style w:type="character" w:customStyle="1" w:styleId="WW8Num23z0">
    <w:name w:val="WW8Num23z0"/>
    <w:rsid w:val="003F7D58"/>
    <w:rPr>
      <w:rFonts w:ascii="Symbol" w:hAnsi="Symbol"/>
    </w:rPr>
  </w:style>
  <w:style w:type="character" w:customStyle="1" w:styleId="WW8Num14z4">
    <w:name w:val="WW8Num14z4"/>
    <w:rsid w:val="003F7D58"/>
    <w:rPr>
      <w:rFonts w:ascii="Courier New" w:hAnsi="Courier New"/>
    </w:rPr>
  </w:style>
  <w:style w:type="character" w:customStyle="1" w:styleId="WW8Num27z0">
    <w:name w:val="WW8Num27z0"/>
    <w:rsid w:val="003F7D58"/>
    <w:rPr>
      <w:rFonts w:ascii="Verdana" w:hAnsi="Verdana"/>
      <w:sz w:val="20"/>
    </w:rPr>
  </w:style>
  <w:style w:type="character" w:customStyle="1" w:styleId="WW8Num3z0">
    <w:name w:val="WW8Num3z0"/>
    <w:rsid w:val="003F7D58"/>
    <w:rPr>
      <w:rFonts w:ascii="Times New Roman" w:hAnsi="Times New Roman"/>
      <w:sz w:val="20"/>
    </w:rPr>
  </w:style>
  <w:style w:type="character" w:customStyle="1" w:styleId="WW8Num36z2">
    <w:name w:val="WW8Num36z2"/>
    <w:rsid w:val="003F7D58"/>
    <w:rPr>
      <w:rFonts w:ascii="Wingdings" w:hAnsi="Wingdings"/>
    </w:rPr>
  </w:style>
  <w:style w:type="character" w:customStyle="1" w:styleId="WW8Num13z1">
    <w:name w:val="WW8Num13z1"/>
    <w:rsid w:val="003F7D58"/>
    <w:rPr>
      <w:rFonts w:ascii="Courier New" w:hAnsi="Courier New"/>
    </w:rPr>
  </w:style>
  <w:style w:type="character" w:customStyle="1" w:styleId="WW8Num25z1">
    <w:name w:val="WW8Num25z1"/>
    <w:rsid w:val="003F7D58"/>
    <w:rPr>
      <w:rFonts w:ascii="Courier New" w:hAnsi="Courier New"/>
    </w:rPr>
  </w:style>
  <w:style w:type="character" w:customStyle="1" w:styleId="WW8Num37z2">
    <w:name w:val="WW8Num37z2"/>
    <w:rsid w:val="003F7D58"/>
    <w:rPr>
      <w:color w:val="auto"/>
    </w:rPr>
  </w:style>
  <w:style w:type="character" w:customStyle="1" w:styleId="WW8Num13z3">
    <w:name w:val="WW8Num13z3"/>
    <w:rsid w:val="003F7D58"/>
    <w:rPr>
      <w:rFonts w:ascii="Symbol" w:hAnsi="Symbol"/>
    </w:rPr>
  </w:style>
  <w:style w:type="character" w:customStyle="1" w:styleId="WW8Num38z2">
    <w:name w:val="WW8Num38z2"/>
    <w:rsid w:val="003F7D58"/>
    <w:rPr>
      <w:rFonts w:ascii="Wingdings" w:hAnsi="Wingdings"/>
    </w:rPr>
  </w:style>
  <w:style w:type="character" w:customStyle="1" w:styleId="WW8Num14z1">
    <w:name w:val="WW8Num14z1"/>
    <w:rsid w:val="003F7D58"/>
  </w:style>
  <w:style w:type="character" w:customStyle="1" w:styleId="PripombabesediloZnak3">
    <w:name w:val="Pripomba – besedilo Znak3"/>
    <w:aliases w:val="Komentar - besedilo Znak1,Znak4 Znak1"/>
    <w:link w:val="Pripombabesedilo"/>
    <w:locked/>
    <w:rsid w:val="003F7D58"/>
    <w:rPr>
      <w:rFonts w:ascii="Arial" w:hAnsi="Arial"/>
      <w:lang w:val="x-none" w:eastAsia="ar-SA"/>
    </w:rPr>
  </w:style>
  <w:style w:type="character" w:customStyle="1" w:styleId="WW8Num5z2">
    <w:name w:val="WW8Num5z2"/>
    <w:rsid w:val="003F7D58"/>
    <w:rPr>
      <w:rFonts w:ascii="Wingdings" w:hAnsi="Wingdings"/>
    </w:rPr>
  </w:style>
  <w:style w:type="character" w:customStyle="1" w:styleId="Pripombasklic1">
    <w:name w:val="Pripomba – sklic1"/>
    <w:rsid w:val="003F7D58"/>
    <w:rPr>
      <w:sz w:val="16"/>
    </w:rPr>
  </w:style>
  <w:style w:type="character" w:customStyle="1" w:styleId="malecrke2">
    <w:name w:val="malecrke2"/>
    <w:rsid w:val="003F7D58"/>
    <w:rPr>
      <w:rFonts w:ascii="Arial" w:hAnsi="Arial"/>
      <w:sz w:val="14"/>
    </w:rPr>
  </w:style>
  <w:style w:type="character" w:customStyle="1" w:styleId="WW8Num11z3">
    <w:name w:val="WW8Num11z3"/>
    <w:rsid w:val="003F7D58"/>
  </w:style>
  <w:style w:type="character" w:customStyle="1" w:styleId="WW8Num4z0">
    <w:name w:val="WW8Num4z0"/>
    <w:rsid w:val="003F7D58"/>
    <w:rPr>
      <w:rFonts w:ascii="Arial Narrow" w:hAnsi="Arial Narrow"/>
      <w:sz w:val="16"/>
    </w:rPr>
  </w:style>
  <w:style w:type="character" w:customStyle="1" w:styleId="GlavaZnak">
    <w:name w:val="Glava Znak"/>
    <w:rsid w:val="003F7D58"/>
    <w:rPr>
      <w:sz w:val="24"/>
    </w:rPr>
  </w:style>
  <w:style w:type="character" w:customStyle="1" w:styleId="WW8Num14z3">
    <w:name w:val="WW8Num14z3"/>
    <w:rsid w:val="003F7D58"/>
    <w:rPr>
      <w:rFonts w:ascii="Symbol" w:hAnsi="Symbol"/>
    </w:rPr>
  </w:style>
  <w:style w:type="character" w:customStyle="1" w:styleId="WW8Num26z4">
    <w:name w:val="WW8Num26z4"/>
    <w:rsid w:val="003F7D58"/>
    <w:rPr>
      <w:rFonts w:ascii="Courier New" w:hAnsi="Courier New"/>
    </w:rPr>
  </w:style>
  <w:style w:type="character" w:customStyle="1" w:styleId="WW8Num6z2">
    <w:name w:val="WW8Num6z2"/>
    <w:rsid w:val="003F7D58"/>
    <w:rPr>
      <w:rFonts w:ascii="Wingdings" w:hAnsi="Wingdings"/>
    </w:rPr>
  </w:style>
  <w:style w:type="character" w:customStyle="1" w:styleId="WW8Num22z0">
    <w:name w:val="WW8Num22z0"/>
    <w:rsid w:val="003F7D58"/>
    <w:rPr>
      <w:sz w:val="20"/>
    </w:rPr>
  </w:style>
  <w:style w:type="character" w:customStyle="1" w:styleId="WW8Num32z0">
    <w:name w:val="WW8Num32z0"/>
    <w:rsid w:val="003F7D58"/>
    <w:rPr>
      <w:rFonts w:ascii="Times New Roman" w:hAnsi="Times New Roman"/>
      <w:sz w:val="20"/>
    </w:rPr>
  </w:style>
  <w:style w:type="character" w:customStyle="1" w:styleId="NogaZnak3">
    <w:name w:val="Noga Znak3"/>
    <w:link w:val="Noga"/>
    <w:locked/>
    <w:rsid w:val="003F7D58"/>
    <w:rPr>
      <w:rFonts w:ascii="Arial" w:hAnsi="Arial"/>
      <w:lang w:val="x-none" w:eastAsia="ar-SA"/>
    </w:rPr>
  </w:style>
  <w:style w:type="character" w:customStyle="1" w:styleId="WW8Num7z0">
    <w:name w:val="WW8Num7z0"/>
    <w:rsid w:val="003F7D58"/>
    <w:rPr>
      <w:rFonts w:ascii="Times New Roman" w:hAnsi="Times New Roman"/>
      <w:sz w:val="20"/>
    </w:rPr>
  </w:style>
  <w:style w:type="character" w:customStyle="1" w:styleId="FootnoteCharacters">
    <w:name w:val="Footnote Characters"/>
    <w:uiPriority w:val="99"/>
    <w:qFormat/>
    <w:rsid w:val="003F7D58"/>
    <w:rPr>
      <w:vertAlign w:val="superscript"/>
    </w:rPr>
  </w:style>
  <w:style w:type="character" w:customStyle="1" w:styleId="WW8Num32z1">
    <w:name w:val="WW8Num32z1"/>
    <w:rsid w:val="003F7D58"/>
    <w:rPr>
      <w:rFonts w:ascii="Courier New" w:hAnsi="Courier New"/>
    </w:rPr>
  </w:style>
  <w:style w:type="character" w:customStyle="1" w:styleId="WW8Num27z1">
    <w:name w:val="WW8Num27z1"/>
    <w:rsid w:val="003F7D58"/>
  </w:style>
  <w:style w:type="character" w:customStyle="1" w:styleId="WW8Num5z1">
    <w:name w:val="WW8Num5z1"/>
    <w:rsid w:val="003F7D58"/>
    <w:rPr>
      <w:rFonts w:ascii="Courier New" w:hAnsi="Courier New"/>
      <w:sz w:val="20"/>
    </w:rPr>
  </w:style>
  <w:style w:type="character" w:customStyle="1" w:styleId="WW8Num24z3">
    <w:name w:val="WW8Num24z3"/>
    <w:rsid w:val="003F7D58"/>
    <w:rPr>
      <w:rFonts w:ascii="Symbol" w:hAnsi="Symbol"/>
    </w:rPr>
  </w:style>
  <w:style w:type="character" w:customStyle="1" w:styleId="BesedilooblakaZnak2">
    <w:name w:val="Besedilo oblačka Znak2"/>
    <w:link w:val="Besedilooblaka"/>
    <w:locked/>
    <w:rsid w:val="003F7D58"/>
    <w:rPr>
      <w:rFonts w:ascii="Tahoma" w:hAnsi="Tahoma"/>
      <w:sz w:val="16"/>
      <w:lang w:val="x-none" w:eastAsia="ar-SA"/>
    </w:rPr>
  </w:style>
  <w:style w:type="character" w:customStyle="1" w:styleId="WW8Num27z3">
    <w:name w:val="WW8Num27z3"/>
    <w:rsid w:val="003F7D58"/>
    <w:rPr>
      <w:rFonts w:ascii="Symbol" w:hAnsi="Symbol"/>
    </w:rPr>
  </w:style>
  <w:style w:type="character" w:customStyle="1" w:styleId="WW8Num7z3">
    <w:name w:val="WW8Num7z3"/>
    <w:rsid w:val="003F7D58"/>
    <w:rPr>
      <w:rFonts w:ascii="Symbol" w:hAnsi="Symbol"/>
    </w:rPr>
  </w:style>
  <w:style w:type="character" w:customStyle="1" w:styleId="WW8Num33z3">
    <w:name w:val="WW8Num33z3"/>
    <w:rsid w:val="003F7D58"/>
    <w:rPr>
      <w:rFonts w:ascii="Symbol" w:hAnsi="Symbol"/>
    </w:rPr>
  </w:style>
  <w:style w:type="character" w:customStyle="1" w:styleId="ZadevapripombeZnak2">
    <w:name w:val="Zadeva pripombe Znak2"/>
    <w:link w:val="Zadevapripombe"/>
    <w:locked/>
    <w:rsid w:val="003F7D58"/>
    <w:rPr>
      <w:rFonts w:ascii="Arial" w:hAnsi="Arial"/>
      <w:b/>
      <w:lang w:val="x-none" w:eastAsia="ar-SA"/>
    </w:rPr>
  </w:style>
  <w:style w:type="character" w:customStyle="1" w:styleId="WW8Num2z2">
    <w:name w:val="WW8Num2z2"/>
    <w:rsid w:val="003F7D58"/>
    <w:rPr>
      <w:rFonts w:ascii="Wingdings" w:hAnsi="Wingdings"/>
    </w:rPr>
  </w:style>
  <w:style w:type="character" w:customStyle="1" w:styleId="WW8Num36z1">
    <w:name w:val="WW8Num36z1"/>
    <w:rsid w:val="003F7D58"/>
    <w:rPr>
      <w:rFonts w:ascii="Courier New" w:hAnsi="Courier New"/>
    </w:rPr>
  </w:style>
  <w:style w:type="character" w:customStyle="1" w:styleId="OdstavekseznamaZnak">
    <w:name w:val="Odstavek seznama Znak"/>
    <w:link w:val="Odstavekseznama"/>
    <w:uiPriority w:val="1"/>
    <w:qFormat/>
    <w:locked/>
    <w:rsid w:val="003F7D58"/>
  </w:style>
  <w:style w:type="character" w:customStyle="1" w:styleId="WW8Num10z6">
    <w:name w:val="WW8Num10z6"/>
    <w:rsid w:val="003F7D58"/>
  </w:style>
  <w:style w:type="paragraph" w:styleId="Brezrazmikov">
    <w:name w:val="No Spacing"/>
    <w:uiPriority w:val="1"/>
    <w:qFormat/>
    <w:rsid w:val="003F7D58"/>
    <w:pPr>
      <w:widowControl w:val="0"/>
      <w:suppressAutoHyphens/>
      <w:spacing w:after="0" w:line="240" w:lineRule="auto"/>
      <w:jc w:val="both"/>
    </w:pPr>
    <w:rPr>
      <w:rFonts w:ascii="Arial" w:eastAsia="Times New Roman" w:hAnsi="Arial" w:cs="Arial"/>
      <w:kern w:val="0"/>
      <w:szCs w:val="20"/>
      <w:lang w:eastAsia="ar-SA"/>
    </w:rPr>
  </w:style>
  <w:style w:type="paragraph" w:customStyle="1" w:styleId="Telobesedila31">
    <w:name w:val="Telo besedila 31"/>
    <w:basedOn w:val="Navaden"/>
    <w:rsid w:val="003F7D58"/>
    <w:pPr>
      <w:widowControl w:val="0"/>
      <w:suppressAutoHyphens/>
      <w:spacing w:after="0" w:line="240" w:lineRule="auto"/>
      <w:jc w:val="both"/>
    </w:pPr>
    <w:rPr>
      <w:rFonts w:ascii="Arial" w:eastAsia="Times New Roman" w:hAnsi="Arial" w:cs="Arial"/>
      <w:color w:val="FF6600"/>
      <w:kern w:val="0"/>
      <w:szCs w:val="20"/>
      <w:lang w:eastAsia="ar-SA"/>
    </w:rPr>
  </w:style>
  <w:style w:type="paragraph" w:customStyle="1" w:styleId="Heading">
    <w:name w:val="Heading"/>
    <w:basedOn w:val="Navaden"/>
    <w:next w:val="Telobesedila"/>
    <w:rsid w:val="003F7D58"/>
    <w:pPr>
      <w:keepNext/>
      <w:widowControl w:val="0"/>
      <w:suppressAutoHyphens/>
      <w:spacing w:before="240" w:after="120" w:line="240" w:lineRule="auto"/>
      <w:jc w:val="both"/>
    </w:pPr>
    <w:rPr>
      <w:rFonts w:ascii="Arial" w:eastAsia="Microsoft YaHei" w:hAnsi="Arial" w:cs="Mangal"/>
      <w:kern w:val="0"/>
      <w:sz w:val="28"/>
      <w:szCs w:val="28"/>
      <w:lang w:eastAsia="ar-SA"/>
    </w:rPr>
  </w:style>
  <w:style w:type="paragraph" w:customStyle="1" w:styleId="Naslov-zadeva">
    <w:name w:val="Naslov - zadeva"/>
    <w:basedOn w:val="Navaden"/>
    <w:next w:val="Navaden"/>
    <w:rsid w:val="003F7D58"/>
    <w:pPr>
      <w:suppressAutoHyphens/>
      <w:spacing w:after="0" w:line="260" w:lineRule="atLeast"/>
    </w:pPr>
    <w:rPr>
      <w:rFonts w:ascii="Frutiger" w:eastAsia="Times New Roman" w:hAnsi="Frutiger" w:cs="Frutiger"/>
      <w:b/>
      <w:kern w:val="0"/>
      <w:szCs w:val="20"/>
      <w:lang w:eastAsia="ar-SA"/>
    </w:rPr>
  </w:style>
  <w:style w:type="paragraph" w:customStyle="1" w:styleId="Barvniseznampoudarek11">
    <w:name w:val="Barvni seznam – poudarek 11"/>
    <w:basedOn w:val="Navaden"/>
    <w:link w:val="Barvniseznampoudarek11Znak"/>
    <w:qFormat/>
    <w:rsid w:val="003F7D58"/>
    <w:pPr>
      <w:spacing w:after="0" w:line="276" w:lineRule="auto"/>
      <w:ind w:left="720"/>
      <w:contextualSpacing/>
      <w:jc w:val="both"/>
    </w:pPr>
    <w:rPr>
      <w:rFonts w:ascii="Calibri" w:eastAsia="Times New Roman" w:hAnsi="Calibri"/>
      <w:sz w:val="24"/>
    </w:rPr>
  </w:style>
  <w:style w:type="paragraph" w:styleId="Revizija">
    <w:name w:val="Revision"/>
    <w:uiPriority w:val="99"/>
    <w:semiHidden/>
    <w:rsid w:val="003F7D58"/>
    <w:pPr>
      <w:spacing w:after="0" w:line="240" w:lineRule="auto"/>
    </w:pPr>
    <w:rPr>
      <w:rFonts w:ascii="Arial" w:eastAsia="Times New Roman" w:hAnsi="Arial" w:cs="Arial"/>
      <w:kern w:val="0"/>
      <w:szCs w:val="20"/>
      <w:lang w:eastAsia="ar-SA"/>
    </w:rPr>
  </w:style>
  <w:style w:type="paragraph" w:customStyle="1" w:styleId="navadencrte">
    <w:name w:val="navaden_crte"/>
    <w:basedOn w:val="Navaden"/>
    <w:rsid w:val="003F7D58"/>
    <w:pPr>
      <w:widowControl w:val="0"/>
      <w:pBdr>
        <w:bottom w:val="single" w:sz="4" w:space="1" w:color="000000"/>
      </w:pBdr>
      <w:tabs>
        <w:tab w:val="left" w:pos="567"/>
        <w:tab w:val="left" w:pos="1134"/>
        <w:tab w:val="left" w:pos="1701"/>
        <w:tab w:val="left" w:pos="2268"/>
        <w:tab w:val="left" w:pos="2835"/>
        <w:tab w:val="left" w:pos="3402"/>
        <w:tab w:val="left" w:pos="3969"/>
      </w:tabs>
      <w:suppressAutoHyphens/>
      <w:spacing w:after="0" w:line="240" w:lineRule="auto"/>
      <w:jc w:val="both"/>
    </w:pPr>
    <w:rPr>
      <w:rFonts w:ascii="Arial Narrow" w:eastAsia="Times New Roman" w:hAnsi="Arial Narrow" w:cs="Arial Narrow"/>
      <w:kern w:val="0"/>
      <w:sz w:val="20"/>
      <w:szCs w:val="24"/>
      <w:lang w:eastAsia="ar-SA"/>
    </w:rPr>
  </w:style>
  <w:style w:type="paragraph" w:customStyle="1" w:styleId="komentar">
    <w:name w:val="komentar"/>
    <w:basedOn w:val="Navaden"/>
    <w:rsid w:val="003F7D58"/>
    <w:pPr>
      <w:widowControl w:val="0"/>
      <w:suppressAutoHyphens/>
      <w:spacing w:after="0" w:line="240" w:lineRule="auto"/>
      <w:ind w:left="567"/>
    </w:pPr>
    <w:rPr>
      <w:rFonts w:ascii="Arial" w:eastAsia="Times New Roman" w:hAnsi="Arial" w:cs="Verdana"/>
      <w:i/>
      <w:color w:val="339966"/>
      <w:kern w:val="0"/>
      <w:lang w:eastAsia="ar-SA"/>
    </w:rPr>
  </w:style>
  <w:style w:type="paragraph" w:customStyle="1" w:styleId="Index">
    <w:name w:val="Index"/>
    <w:basedOn w:val="Navaden"/>
    <w:rsid w:val="003F7D58"/>
    <w:pPr>
      <w:widowControl w:val="0"/>
      <w:suppressLineNumbers/>
      <w:suppressAutoHyphens/>
      <w:spacing w:after="0" w:line="240" w:lineRule="auto"/>
      <w:jc w:val="both"/>
    </w:pPr>
    <w:rPr>
      <w:rFonts w:ascii="Arial" w:eastAsia="Times New Roman" w:hAnsi="Arial" w:cs="Mangal"/>
      <w:kern w:val="0"/>
      <w:szCs w:val="20"/>
      <w:lang w:eastAsia="ar-SA"/>
    </w:rPr>
  </w:style>
  <w:style w:type="paragraph" w:customStyle="1" w:styleId="Telobesedila21">
    <w:name w:val="Telo besedila 21"/>
    <w:basedOn w:val="Navaden"/>
    <w:rsid w:val="003F7D58"/>
    <w:pPr>
      <w:suppressAutoHyphens/>
      <w:spacing w:after="120" w:line="480" w:lineRule="auto"/>
    </w:pPr>
    <w:rPr>
      <w:rFonts w:ascii="Times New Roman" w:eastAsia="Times New Roman" w:hAnsi="Times New Roman" w:cs="Times New Roman"/>
      <w:kern w:val="0"/>
      <w:sz w:val="24"/>
      <w:szCs w:val="24"/>
      <w:lang w:eastAsia="ar-SA"/>
    </w:rPr>
  </w:style>
  <w:style w:type="paragraph" w:customStyle="1" w:styleId="Pripombabesedilo1">
    <w:name w:val="Pripomba – besedilo1"/>
    <w:basedOn w:val="Navaden"/>
    <w:rsid w:val="003F7D58"/>
    <w:pPr>
      <w:widowControl w:val="0"/>
      <w:suppressAutoHyphens/>
      <w:spacing w:after="0" w:line="240" w:lineRule="auto"/>
      <w:jc w:val="both"/>
    </w:pPr>
    <w:rPr>
      <w:rFonts w:ascii="Arial" w:eastAsia="Times New Roman" w:hAnsi="Arial" w:cs="Arial"/>
      <w:kern w:val="0"/>
      <w:sz w:val="20"/>
      <w:szCs w:val="20"/>
      <w:lang w:eastAsia="ar-SA"/>
    </w:rPr>
  </w:style>
  <w:style w:type="paragraph" w:customStyle="1" w:styleId="address">
    <w:name w:val="address"/>
    <w:basedOn w:val="Navaden"/>
    <w:rsid w:val="003F7D58"/>
    <w:pPr>
      <w:suppressAutoHyphens/>
      <w:spacing w:before="100" w:after="100" w:line="240" w:lineRule="auto"/>
    </w:pPr>
    <w:rPr>
      <w:rFonts w:ascii="Times New Roman" w:eastAsia="Times New Roman" w:hAnsi="Times New Roman" w:cs="Times New Roman"/>
      <w:kern w:val="0"/>
      <w:sz w:val="24"/>
      <w:szCs w:val="24"/>
      <w:lang w:eastAsia="ar-SA"/>
    </w:rPr>
  </w:style>
  <w:style w:type="paragraph" w:customStyle="1" w:styleId="Srednjamrea22">
    <w:name w:val="Srednja mreža 22"/>
    <w:uiPriority w:val="1"/>
    <w:qFormat/>
    <w:rsid w:val="003F7D58"/>
    <w:pPr>
      <w:widowControl w:val="0"/>
      <w:spacing w:after="0" w:line="240" w:lineRule="auto"/>
      <w:jc w:val="both"/>
    </w:pPr>
    <w:rPr>
      <w:rFonts w:ascii="Arial" w:eastAsia="Times New Roman" w:hAnsi="Arial" w:cs="Times New Roman"/>
      <w:kern w:val="0"/>
      <w:szCs w:val="20"/>
    </w:rPr>
  </w:style>
  <w:style w:type="paragraph" w:customStyle="1" w:styleId="Framecontents">
    <w:name w:val="Frame contents"/>
    <w:basedOn w:val="Telobesedila"/>
    <w:rsid w:val="003F7D58"/>
  </w:style>
  <w:style w:type="paragraph" w:customStyle="1" w:styleId="NormalWeb1">
    <w:name w:val="Normal (Web)1"/>
    <w:basedOn w:val="Navaden"/>
    <w:rsid w:val="003F7D58"/>
    <w:pPr>
      <w:suppressAutoHyphens/>
      <w:spacing w:before="100" w:after="100" w:line="240" w:lineRule="auto"/>
    </w:pPr>
    <w:rPr>
      <w:rFonts w:ascii="Times New Roman" w:eastAsia="Times New Roman" w:hAnsi="Times New Roman" w:cs="Times New Roman"/>
      <w:kern w:val="0"/>
      <w:sz w:val="24"/>
      <w:szCs w:val="24"/>
      <w:lang w:eastAsia="ar-SA"/>
    </w:rPr>
  </w:style>
  <w:style w:type="paragraph" w:customStyle="1" w:styleId="Odstavekseznama2">
    <w:name w:val="Odstavek seznama2"/>
    <w:basedOn w:val="Navaden"/>
    <w:rsid w:val="003F7D58"/>
    <w:pPr>
      <w:spacing w:after="200" w:line="276" w:lineRule="auto"/>
      <w:ind w:left="720"/>
      <w:contextualSpacing/>
    </w:pPr>
    <w:rPr>
      <w:rFonts w:ascii="Calibri" w:eastAsia="Times New Roman" w:hAnsi="Calibri" w:cs="Times New Roman"/>
      <w:kern w:val="0"/>
    </w:rPr>
  </w:style>
  <w:style w:type="paragraph" w:styleId="Zgradbadokumenta">
    <w:name w:val="Document Map"/>
    <w:basedOn w:val="Navaden"/>
    <w:link w:val="ZgradbadokumentaZnak2"/>
    <w:unhideWhenUsed/>
    <w:rsid w:val="003F7D58"/>
    <w:pPr>
      <w:widowControl w:val="0"/>
      <w:shd w:val="clear" w:color="auto" w:fill="000080"/>
      <w:spacing w:after="0" w:line="240" w:lineRule="auto"/>
      <w:jc w:val="both"/>
    </w:pPr>
    <w:rPr>
      <w:rFonts w:ascii="Tahoma" w:hAnsi="Tahoma"/>
    </w:rPr>
  </w:style>
  <w:style w:type="character" w:customStyle="1" w:styleId="ZgradbadokumentaZnak">
    <w:name w:val="Zgradba dokumenta Znak"/>
    <w:basedOn w:val="Privzetapisavaodstavka"/>
    <w:uiPriority w:val="99"/>
    <w:semiHidden/>
    <w:rsid w:val="003F7D58"/>
    <w:rPr>
      <w:rFonts w:ascii="Segoe UI" w:hAnsi="Segoe UI" w:cs="Segoe UI"/>
      <w:sz w:val="16"/>
      <w:szCs w:val="16"/>
    </w:rPr>
  </w:style>
  <w:style w:type="character" w:customStyle="1" w:styleId="DocumentMapChar1">
    <w:name w:val="Document Map Char1"/>
    <w:basedOn w:val="Privzetapisavaodstavka"/>
    <w:uiPriority w:val="99"/>
    <w:semiHidden/>
    <w:rsid w:val="003F7D58"/>
    <w:rPr>
      <w:rFonts w:ascii="Segoe UI" w:hAnsi="Segoe UI" w:cs="Segoe UI"/>
      <w:sz w:val="16"/>
      <w:szCs w:val="16"/>
      <w:lang w:val="x-none" w:eastAsia="ar-SA" w:bidi="ar-SA"/>
    </w:rPr>
  </w:style>
  <w:style w:type="character" w:customStyle="1" w:styleId="ZgradbadokumentaZnak1">
    <w:name w:val="Zgradba dokumenta Znak1"/>
    <w:basedOn w:val="Privzetapisavaodstavka"/>
    <w:uiPriority w:val="99"/>
    <w:semiHidden/>
    <w:rsid w:val="003F7D58"/>
    <w:rPr>
      <w:rFonts w:ascii="Segoe UI" w:hAnsi="Segoe UI" w:cs="Segoe UI"/>
      <w:sz w:val="16"/>
      <w:szCs w:val="16"/>
      <w:lang w:val="x-none" w:eastAsia="ar-SA" w:bidi="ar-SA"/>
    </w:rPr>
  </w:style>
  <w:style w:type="paragraph" w:styleId="Kazalovsebine2">
    <w:name w:val="toc 2"/>
    <w:basedOn w:val="Navaden"/>
    <w:next w:val="Navaden"/>
    <w:uiPriority w:val="39"/>
    <w:rsid w:val="003F7D58"/>
    <w:pPr>
      <w:widowControl w:val="0"/>
      <w:tabs>
        <w:tab w:val="left" w:pos="1843"/>
        <w:tab w:val="right" w:leader="dot" w:pos="9345"/>
      </w:tabs>
      <w:suppressAutoHyphens/>
      <w:spacing w:after="0" w:line="240" w:lineRule="auto"/>
      <w:ind w:left="709"/>
    </w:pPr>
    <w:rPr>
      <w:rFonts w:ascii="Arial" w:eastAsia="Times New Roman" w:hAnsi="Arial" w:cs="Arial"/>
      <w:b/>
      <w:kern w:val="0"/>
      <w:sz w:val="18"/>
      <w:szCs w:val="18"/>
      <w:lang w:eastAsia="ar-SA"/>
    </w:rPr>
  </w:style>
  <w:style w:type="paragraph" w:customStyle="1" w:styleId="BalloonText1">
    <w:name w:val="Balloon Text1"/>
    <w:basedOn w:val="Navaden"/>
    <w:rsid w:val="003F7D58"/>
    <w:pPr>
      <w:widowControl w:val="0"/>
      <w:suppressAutoHyphens/>
      <w:spacing w:after="0" w:line="240" w:lineRule="auto"/>
      <w:jc w:val="both"/>
    </w:pPr>
    <w:rPr>
      <w:rFonts w:ascii="Arial" w:eastAsia="Times New Roman" w:hAnsi="Arial" w:cs="Verdana"/>
      <w:kern w:val="0"/>
      <w:sz w:val="16"/>
      <w:szCs w:val="16"/>
      <w:lang w:eastAsia="ar-SA"/>
    </w:rPr>
  </w:style>
  <w:style w:type="paragraph" w:customStyle="1" w:styleId="TableContents">
    <w:name w:val="Table Contents"/>
    <w:basedOn w:val="Navaden"/>
    <w:rsid w:val="003F7D58"/>
    <w:pPr>
      <w:widowControl w:val="0"/>
      <w:suppressLineNumbers/>
      <w:suppressAutoHyphens/>
      <w:spacing w:after="0" w:line="240" w:lineRule="auto"/>
      <w:jc w:val="both"/>
    </w:pPr>
    <w:rPr>
      <w:rFonts w:ascii="Arial" w:eastAsia="Times New Roman" w:hAnsi="Arial" w:cs="Arial"/>
      <w:kern w:val="0"/>
      <w:szCs w:val="20"/>
      <w:lang w:eastAsia="ar-SA"/>
    </w:rPr>
  </w:style>
  <w:style w:type="paragraph" w:customStyle="1" w:styleId="CommentSubject1">
    <w:name w:val="Comment Subject1"/>
    <w:basedOn w:val="Pripombabesedilo1"/>
    <w:next w:val="Pripombabesedilo1"/>
    <w:rsid w:val="003F7D58"/>
    <w:rPr>
      <w:b/>
      <w:bCs/>
    </w:rPr>
  </w:style>
  <w:style w:type="paragraph" w:styleId="Kazalovsebine6">
    <w:name w:val="toc 6"/>
    <w:basedOn w:val="Navaden"/>
    <w:next w:val="Navaden"/>
    <w:uiPriority w:val="39"/>
    <w:rsid w:val="003F7D58"/>
    <w:pPr>
      <w:widowControl w:val="0"/>
      <w:suppressAutoHyphens/>
      <w:spacing w:after="0" w:line="240" w:lineRule="auto"/>
      <w:ind w:left="880"/>
    </w:pPr>
    <w:rPr>
      <w:rFonts w:ascii="Times New Roman" w:eastAsia="Times New Roman" w:hAnsi="Times New Roman" w:cs="Times New Roman"/>
      <w:kern w:val="0"/>
      <w:sz w:val="20"/>
      <w:szCs w:val="20"/>
      <w:lang w:eastAsia="ar-SA"/>
    </w:rPr>
  </w:style>
  <w:style w:type="paragraph" w:styleId="Pripombabesedilo">
    <w:name w:val="annotation text"/>
    <w:aliases w:val="Komentar - besedilo,Znak4"/>
    <w:basedOn w:val="Navaden"/>
    <w:link w:val="PripombabesediloZnak3"/>
    <w:unhideWhenUsed/>
    <w:rsid w:val="003F7D58"/>
    <w:pPr>
      <w:widowControl w:val="0"/>
      <w:suppressAutoHyphens/>
      <w:spacing w:after="0" w:line="240" w:lineRule="auto"/>
      <w:jc w:val="both"/>
    </w:pPr>
    <w:rPr>
      <w:rFonts w:ascii="Arial" w:hAnsi="Arial"/>
      <w:lang w:val="x-none" w:eastAsia="ar-SA"/>
    </w:rPr>
  </w:style>
  <w:style w:type="character" w:customStyle="1" w:styleId="PripombabesediloZnak1">
    <w:name w:val="Pripomba – besedilo Znak1"/>
    <w:aliases w:val="Komentar - besedilo Znak,Znak4 Znak"/>
    <w:basedOn w:val="Privzetapisavaodstavka"/>
    <w:uiPriority w:val="99"/>
    <w:semiHidden/>
    <w:rsid w:val="003F7D58"/>
    <w:rPr>
      <w:sz w:val="20"/>
      <w:szCs w:val="20"/>
    </w:rPr>
  </w:style>
  <w:style w:type="character" w:customStyle="1" w:styleId="CommentTextChar1">
    <w:name w:val="Comment Text Char1"/>
    <w:basedOn w:val="Privzetapisavaodstavka"/>
    <w:uiPriority w:val="99"/>
    <w:semiHidden/>
    <w:rsid w:val="003F7D58"/>
    <w:rPr>
      <w:rFonts w:ascii="Arial" w:hAnsi="Arial" w:cs="Arial"/>
      <w:sz w:val="20"/>
      <w:szCs w:val="20"/>
      <w:lang w:val="x-none" w:eastAsia="ar-SA" w:bidi="ar-SA"/>
    </w:rPr>
  </w:style>
  <w:style w:type="character" w:customStyle="1" w:styleId="PripombabesediloZnak2">
    <w:name w:val="Pripomba – besedilo Znak2"/>
    <w:basedOn w:val="Privzetapisavaodstavka"/>
    <w:uiPriority w:val="99"/>
    <w:semiHidden/>
    <w:rsid w:val="003F7D58"/>
    <w:rPr>
      <w:rFonts w:ascii="Arial" w:hAnsi="Arial" w:cs="Arial"/>
      <w:sz w:val="20"/>
      <w:szCs w:val="20"/>
      <w:lang w:val="x-none" w:eastAsia="ar-SA" w:bidi="ar-SA"/>
    </w:rPr>
  </w:style>
  <w:style w:type="character" w:customStyle="1" w:styleId="NaslovZnak1">
    <w:name w:val="Naslov Znak1"/>
    <w:basedOn w:val="Privzetapisavaodstavka"/>
    <w:uiPriority w:val="10"/>
    <w:rsid w:val="003F7D58"/>
    <w:rPr>
      <w:rFonts w:ascii="Arial" w:eastAsia="Times New Roman" w:hAnsi="Arial" w:cs="Arial"/>
      <w:b/>
      <w:szCs w:val="20"/>
      <w:lang w:eastAsia="ar-SA"/>
    </w:rPr>
  </w:style>
  <w:style w:type="paragraph" w:styleId="Seznam">
    <w:name w:val="List"/>
    <w:basedOn w:val="Telobesedila"/>
    <w:uiPriority w:val="99"/>
    <w:qFormat/>
    <w:rsid w:val="003F7D58"/>
    <w:rPr>
      <w:rFonts w:ascii="Arial" w:hAnsi="Arial" w:cs="Mangal"/>
    </w:rPr>
  </w:style>
  <w:style w:type="paragraph" w:customStyle="1" w:styleId="Oznaenseznam1">
    <w:name w:val="Označen seznam1"/>
    <w:basedOn w:val="Navaden"/>
    <w:rsid w:val="003F7D58"/>
    <w:pPr>
      <w:tabs>
        <w:tab w:val="left" w:pos="567"/>
        <w:tab w:val="left" w:pos="1134"/>
        <w:tab w:val="left" w:pos="1701"/>
        <w:tab w:val="left" w:pos="2268"/>
        <w:tab w:val="left" w:pos="2835"/>
        <w:tab w:val="left" w:pos="3402"/>
        <w:tab w:val="left" w:pos="3969"/>
      </w:tabs>
      <w:suppressAutoHyphens/>
      <w:spacing w:after="0" w:line="240" w:lineRule="auto"/>
      <w:jc w:val="both"/>
    </w:pPr>
    <w:rPr>
      <w:rFonts w:ascii="Arial Narrow" w:eastAsia="Times New Roman" w:hAnsi="Arial Narrow" w:cs="Arial Narrow"/>
      <w:kern w:val="0"/>
      <w:sz w:val="20"/>
      <w:szCs w:val="24"/>
      <w:lang w:eastAsia="ar-SA"/>
    </w:rPr>
  </w:style>
  <w:style w:type="paragraph" w:styleId="Kazalovsebine3">
    <w:name w:val="toc 3"/>
    <w:basedOn w:val="Navaden"/>
    <w:next w:val="Navaden"/>
    <w:uiPriority w:val="39"/>
    <w:rsid w:val="003F7D58"/>
    <w:pPr>
      <w:widowControl w:val="0"/>
      <w:tabs>
        <w:tab w:val="left" w:pos="2552"/>
        <w:tab w:val="right" w:leader="dot" w:pos="9345"/>
      </w:tabs>
      <w:suppressAutoHyphens/>
      <w:spacing w:after="0" w:line="240" w:lineRule="auto"/>
      <w:ind w:left="221" w:firstLine="1622"/>
    </w:pPr>
    <w:rPr>
      <w:rFonts w:ascii="Arial" w:eastAsia="Times New Roman" w:hAnsi="Arial" w:cs="Arial"/>
      <w:bCs/>
      <w:kern w:val="0"/>
      <w:sz w:val="20"/>
      <w:szCs w:val="20"/>
      <w:lang w:eastAsia="ar-SA"/>
    </w:rPr>
  </w:style>
  <w:style w:type="paragraph" w:customStyle="1" w:styleId="navadenodebeljenvelik">
    <w:name w:val="navaden_odebeljen_velik"/>
    <w:basedOn w:val="navadenodebeljen"/>
    <w:rsid w:val="003F7D58"/>
    <w:rPr>
      <w:caps/>
      <w:sz w:val="24"/>
      <w:szCs w:val="24"/>
    </w:rPr>
  </w:style>
  <w:style w:type="paragraph" w:customStyle="1" w:styleId="navodilonaslov">
    <w:name w:val="navodilo naslov"/>
    <w:basedOn w:val="Navaden"/>
    <w:link w:val="navodilonaslovZnak"/>
    <w:qFormat/>
    <w:rsid w:val="003F7D58"/>
    <w:pPr>
      <w:widowControl w:val="0"/>
      <w:suppressAutoHyphens/>
      <w:spacing w:after="0" w:line="240" w:lineRule="auto"/>
      <w:jc w:val="both"/>
    </w:pPr>
    <w:rPr>
      <w:rFonts w:ascii="Arial" w:hAnsi="Arial"/>
      <w:b/>
      <w:sz w:val="16"/>
      <w:lang w:val="x-none" w:eastAsia="ar-SA"/>
    </w:rPr>
  </w:style>
  <w:style w:type="paragraph" w:styleId="Zadevapripombe">
    <w:name w:val="annotation subject"/>
    <w:basedOn w:val="Pripombabesedilo1"/>
    <w:next w:val="Pripombabesedilo1"/>
    <w:link w:val="ZadevapripombeZnak2"/>
    <w:rsid w:val="003F7D58"/>
    <w:rPr>
      <w:rFonts w:eastAsiaTheme="minorHAnsi" w:cstheme="minorBidi"/>
      <w:b/>
      <w:kern w:val="2"/>
      <w:sz w:val="22"/>
      <w:szCs w:val="22"/>
      <w:lang w:val="x-none"/>
    </w:rPr>
  </w:style>
  <w:style w:type="character" w:customStyle="1" w:styleId="ZadevapripombeZnak">
    <w:name w:val="Zadeva pripombe Znak"/>
    <w:basedOn w:val="PripombabesediloZnak1"/>
    <w:uiPriority w:val="99"/>
    <w:semiHidden/>
    <w:rsid w:val="003F7D58"/>
    <w:rPr>
      <w:b/>
      <w:bCs/>
      <w:sz w:val="20"/>
      <w:szCs w:val="20"/>
    </w:rPr>
  </w:style>
  <w:style w:type="character" w:customStyle="1" w:styleId="CommentSubjectChar1">
    <w:name w:val="Comment Subject Char1"/>
    <w:basedOn w:val="CommentTextChar1"/>
    <w:uiPriority w:val="99"/>
    <w:semiHidden/>
    <w:rsid w:val="003F7D58"/>
    <w:rPr>
      <w:rFonts w:ascii="Arial" w:hAnsi="Arial" w:cs="Arial"/>
      <w:b/>
      <w:bCs/>
      <w:sz w:val="20"/>
      <w:szCs w:val="20"/>
      <w:lang w:val="x-none" w:eastAsia="ar-SA" w:bidi="ar-SA"/>
    </w:rPr>
  </w:style>
  <w:style w:type="character" w:customStyle="1" w:styleId="ZadevapripombeZnak1">
    <w:name w:val="Zadeva pripombe Znak1"/>
    <w:basedOn w:val="PripombabesediloZnak2"/>
    <w:uiPriority w:val="99"/>
    <w:semiHidden/>
    <w:rsid w:val="003F7D58"/>
    <w:rPr>
      <w:rFonts w:ascii="Arial" w:hAnsi="Arial" w:cs="Arial"/>
      <w:b/>
      <w:bCs/>
      <w:sz w:val="20"/>
      <w:szCs w:val="20"/>
      <w:lang w:val="x-none" w:eastAsia="ar-SA" w:bidi="ar-SA"/>
    </w:rPr>
  </w:style>
  <w:style w:type="paragraph" w:styleId="Oznaenseznam">
    <w:name w:val="List Bullet"/>
    <w:basedOn w:val="Navaden"/>
    <w:uiPriority w:val="99"/>
    <w:unhideWhenUsed/>
    <w:rsid w:val="003F7D58"/>
    <w:pPr>
      <w:numPr>
        <w:numId w:val="1"/>
      </w:numPr>
      <w:tabs>
        <w:tab w:val="clear" w:pos="360"/>
        <w:tab w:val="left" w:pos="567"/>
        <w:tab w:val="left" w:pos="1134"/>
        <w:tab w:val="left" w:pos="1701"/>
        <w:tab w:val="left" w:pos="2268"/>
        <w:tab w:val="left" w:pos="2835"/>
        <w:tab w:val="left" w:pos="3402"/>
        <w:tab w:val="left" w:pos="3969"/>
      </w:tabs>
      <w:spacing w:after="0" w:line="240" w:lineRule="auto"/>
      <w:ind w:left="0" w:firstLine="0"/>
      <w:jc w:val="both"/>
    </w:pPr>
    <w:rPr>
      <w:rFonts w:ascii="Arial Narrow" w:eastAsia="Times New Roman" w:hAnsi="Arial Narrow" w:cs="Times New Roman"/>
      <w:kern w:val="0"/>
      <w:sz w:val="20"/>
      <w:szCs w:val="24"/>
      <w:lang w:eastAsia="sl-SI"/>
    </w:rPr>
  </w:style>
  <w:style w:type="paragraph" w:customStyle="1" w:styleId="Zgradbadokumenta1">
    <w:name w:val="Zgradba dokumenta1"/>
    <w:basedOn w:val="Navaden"/>
    <w:rsid w:val="003F7D58"/>
    <w:pPr>
      <w:widowControl w:val="0"/>
      <w:shd w:val="clear" w:color="auto" w:fill="000080"/>
      <w:suppressAutoHyphens/>
      <w:spacing w:after="0" w:line="240" w:lineRule="auto"/>
      <w:jc w:val="both"/>
    </w:pPr>
    <w:rPr>
      <w:rFonts w:ascii="Tahoma" w:eastAsia="Times New Roman" w:hAnsi="Tahoma" w:cs="Verdana"/>
      <w:kern w:val="0"/>
      <w:szCs w:val="20"/>
      <w:lang w:eastAsia="ar-SA"/>
    </w:rPr>
  </w:style>
  <w:style w:type="paragraph" w:customStyle="1" w:styleId="NaslovPRILOGE">
    <w:name w:val="Naslov PRILOGE"/>
    <w:basedOn w:val="Naslov2"/>
    <w:link w:val="NaslovPRILOGEZnak"/>
    <w:qFormat/>
    <w:rsid w:val="003F7D58"/>
    <w:pPr>
      <w:keepNext w:val="0"/>
      <w:keepLines w:val="0"/>
      <w:numPr>
        <w:ilvl w:val="1"/>
      </w:numPr>
      <w:pBdr>
        <w:bottom w:val="single" w:sz="8" w:space="1" w:color="auto"/>
      </w:pBdr>
      <w:spacing w:before="0" w:after="0" w:line="276" w:lineRule="auto"/>
      <w:contextualSpacing/>
      <w:jc w:val="both"/>
    </w:pPr>
    <w:rPr>
      <w:rFonts w:ascii="Arial" w:eastAsia="Times New Roman" w:hAnsi="Arial" w:cs="Times New Roman"/>
      <w:color w:val="auto"/>
      <w:sz w:val="20"/>
      <w:szCs w:val="24"/>
    </w:rPr>
  </w:style>
  <w:style w:type="paragraph" w:styleId="Sprotnaopomba-besedilo">
    <w:name w:val="footnote text"/>
    <w:aliases w:val="IFZ f,Footnote,Fußnote,-E Fußnotentext,Fußnotentext Ursprung"/>
    <w:basedOn w:val="Navaden"/>
    <w:link w:val="Sprotnaopomba-besediloZnak3"/>
    <w:uiPriority w:val="99"/>
    <w:rsid w:val="003F7D58"/>
    <w:pPr>
      <w:suppressAutoHyphens/>
      <w:spacing w:after="0" w:line="240" w:lineRule="auto"/>
    </w:pPr>
    <w:rPr>
      <w:rFonts w:ascii="Arial" w:hAnsi="Arial"/>
      <w:lang w:val="x-none" w:eastAsia="ar-SA"/>
    </w:rPr>
  </w:style>
  <w:style w:type="character" w:customStyle="1" w:styleId="Sprotnaopomba-besediloZnak1">
    <w:name w:val="Sprotna opomba - besedilo Znak1"/>
    <w:aliases w:val="IFZ f Znak,Footnote Znak,Fußnote Znak,-E Fußnotentext Znak,Fußnotentext Ursprung Znak"/>
    <w:basedOn w:val="Privzetapisavaodstavka"/>
    <w:uiPriority w:val="99"/>
    <w:semiHidden/>
    <w:rsid w:val="003F7D58"/>
    <w:rPr>
      <w:sz w:val="20"/>
      <w:szCs w:val="20"/>
    </w:rPr>
  </w:style>
  <w:style w:type="character" w:customStyle="1" w:styleId="FootnoteTextChar1">
    <w:name w:val="Footnote Text Char1"/>
    <w:basedOn w:val="Privzetapisavaodstavka"/>
    <w:uiPriority w:val="99"/>
    <w:semiHidden/>
    <w:rsid w:val="003F7D58"/>
    <w:rPr>
      <w:rFonts w:ascii="Arial" w:hAnsi="Arial" w:cs="Arial"/>
      <w:sz w:val="20"/>
      <w:szCs w:val="20"/>
      <w:lang w:val="x-none" w:eastAsia="ar-SA" w:bidi="ar-SA"/>
    </w:rPr>
  </w:style>
  <w:style w:type="character" w:customStyle="1" w:styleId="Sprotnaopomba-besediloZnak2">
    <w:name w:val="Sprotna opomba - besedilo Znak2"/>
    <w:basedOn w:val="Privzetapisavaodstavka"/>
    <w:uiPriority w:val="99"/>
    <w:semiHidden/>
    <w:rsid w:val="003F7D58"/>
    <w:rPr>
      <w:rFonts w:ascii="Arial" w:hAnsi="Arial" w:cs="Arial"/>
      <w:sz w:val="20"/>
      <w:szCs w:val="20"/>
      <w:lang w:val="x-none" w:eastAsia="ar-SA" w:bidi="ar-SA"/>
    </w:rPr>
  </w:style>
  <w:style w:type="paragraph" w:customStyle="1" w:styleId="StyleStyleHeading214ptLeft0cmHanging102cm">
    <w:name w:val="Style Style Heading 2 + 14 pt + Left:  0 cm Hanging:  102 cm"/>
    <w:basedOn w:val="Navaden"/>
    <w:rsid w:val="003F7D58"/>
    <w:pPr>
      <w:keepNext/>
      <w:widowControl w:val="0"/>
      <w:tabs>
        <w:tab w:val="left" w:pos="862"/>
      </w:tabs>
      <w:suppressAutoHyphens/>
      <w:spacing w:after="240" w:line="240" w:lineRule="auto"/>
      <w:ind w:left="718" w:hanging="576"/>
    </w:pPr>
    <w:rPr>
      <w:rFonts w:ascii="Arial Narrow" w:eastAsia="Times New Roman" w:hAnsi="Arial Narrow" w:cs="Arial Narrow"/>
      <w:b/>
      <w:bCs/>
      <w:i/>
      <w:iCs/>
      <w:kern w:val="0"/>
      <w:sz w:val="24"/>
      <w:szCs w:val="20"/>
      <w:u w:val="single"/>
      <w:lang w:eastAsia="ar-SA"/>
    </w:rPr>
  </w:style>
  <w:style w:type="paragraph" w:styleId="Naslovpoiljatelja">
    <w:name w:val="envelope return"/>
    <w:basedOn w:val="Navaden"/>
    <w:uiPriority w:val="99"/>
    <w:rsid w:val="003F7D58"/>
    <w:pPr>
      <w:suppressAutoHyphens/>
      <w:spacing w:after="0" w:line="240" w:lineRule="auto"/>
    </w:pPr>
    <w:rPr>
      <w:rFonts w:ascii="Swis721 BT" w:eastAsia="Times New Roman" w:hAnsi="Swis721 BT" w:cs="Swis721 BT"/>
      <w:kern w:val="0"/>
      <w:sz w:val="24"/>
      <w:szCs w:val="20"/>
      <w:lang w:eastAsia="ar-SA"/>
    </w:rPr>
  </w:style>
  <w:style w:type="paragraph" w:styleId="Kazalovsebine7">
    <w:name w:val="toc 7"/>
    <w:basedOn w:val="Navaden"/>
    <w:next w:val="Navaden"/>
    <w:uiPriority w:val="39"/>
    <w:rsid w:val="003F7D58"/>
    <w:pPr>
      <w:widowControl w:val="0"/>
      <w:suppressAutoHyphens/>
      <w:spacing w:after="0" w:line="240" w:lineRule="auto"/>
      <w:ind w:left="1100"/>
    </w:pPr>
    <w:rPr>
      <w:rFonts w:ascii="Times New Roman" w:eastAsia="Times New Roman" w:hAnsi="Times New Roman" w:cs="Times New Roman"/>
      <w:kern w:val="0"/>
      <w:sz w:val="20"/>
      <w:szCs w:val="20"/>
      <w:lang w:eastAsia="ar-SA"/>
    </w:rPr>
  </w:style>
  <w:style w:type="paragraph" w:styleId="Telobesedila-zamik2">
    <w:name w:val="Body Text Indent 2"/>
    <w:basedOn w:val="Navaden"/>
    <w:link w:val="Telobesedila-zamik2Znak2"/>
    <w:unhideWhenUsed/>
    <w:rsid w:val="003F7D58"/>
    <w:pPr>
      <w:spacing w:after="120" w:line="480" w:lineRule="auto"/>
      <w:ind w:left="283"/>
    </w:pPr>
    <w:rPr>
      <w:sz w:val="24"/>
    </w:rPr>
  </w:style>
  <w:style w:type="character" w:customStyle="1" w:styleId="Telobesedila-zamik2Znak">
    <w:name w:val="Telo besedila - zamik 2 Znak"/>
    <w:basedOn w:val="Privzetapisavaodstavka"/>
    <w:uiPriority w:val="99"/>
    <w:semiHidden/>
    <w:rsid w:val="003F7D58"/>
  </w:style>
  <w:style w:type="character" w:customStyle="1" w:styleId="BodyTextIndent2Char1">
    <w:name w:val="Body Text Indent 2 Char1"/>
    <w:basedOn w:val="Privzetapisavaodstavka"/>
    <w:uiPriority w:val="99"/>
    <w:semiHidden/>
    <w:rsid w:val="003F7D58"/>
    <w:rPr>
      <w:rFonts w:ascii="Arial" w:hAnsi="Arial" w:cs="Arial"/>
      <w:sz w:val="20"/>
      <w:szCs w:val="20"/>
      <w:lang w:val="x-none" w:eastAsia="ar-SA" w:bidi="ar-SA"/>
    </w:rPr>
  </w:style>
  <w:style w:type="character" w:customStyle="1" w:styleId="Telobesedila-zamik2Znak1">
    <w:name w:val="Telo besedila - zamik 2 Znak1"/>
    <w:basedOn w:val="Privzetapisavaodstavka"/>
    <w:uiPriority w:val="99"/>
    <w:semiHidden/>
    <w:rsid w:val="003F7D58"/>
    <w:rPr>
      <w:rFonts w:ascii="Arial" w:hAnsi="Arial" w:cs="Arial"/>
      <w:sz w:val="20"/>
      <w:szCs w:val="20"/>
      <w:lang w:val="x-none" w:eastAsia="ar-SA" w:bidi="ar-SA"/>
    </w:rPr>
  </w:style>
  <w:style w:type="paragraph" w:styleId="Golobesedilo">
    <w:name w:val="Plain Text"/>
    <w:basedOn w:val="Navaden"/>
    <w:link w:val="GolobesediloZnak2"/>
    <w:rsid w:val="003F7D58"/>
    <w:pPr>
      <w:spacing w:after="0" w:line="240" w:lineRule="auto"/>
    </w:pPr>
    <w:rPr>
      <w:rFonts w:ascii="Courier New" w:hAnsi="Courier New"/>
      <w:lang w:val="en-AU" w:eastAsia="x-none"/>
    </w:rPr>
  </w:style>
  <w:style w:type="character" w:customStyle="1" w:styleId="GolobesediloZnak">
    <w:name w:val="Golo besedilo Znak"/>
    <w:basedOn w:val="Privzetapisavaodstavka"/>
    <w:uiPriority w:val="99"/>
    <w:semiHidden/>
    <w:rsid w:val="003F7D58"/>
    <w:rPr>
      <w:rFonts w:ascii="Consolas" w:hAnsi="Consolas"/>
      <w:sz w:val="21"/>
      <w:szCs w:val="21"/>
    </w:rPr>
  </w:style>
  <w:style w:type="character" w:customStyle="1" w:styleId="PlainTextChar1">
    <w:name w:val="Plain Text Char1"/>
    <w:basedOn w:val="Privzetapisavaodstavka"/>
    <w:uiPriority w:val="99"/>
    <w:semiHidden/>
    <w:rsid w:val="003F7D58"/>
    <w:rPr>
      <w:rFonts w:ascii="Consolas" w:hAnsi="Consolas" w:cs="Arial"/>
      <w:sz w:val="21"/>
      <w:szCs w:val="21"/>
      <w:lang w:val="x-none" w:eastAsia="ar-SA" w:bidi="ar-SA"/>
    </w:rPr>
  </w:style>
  <w:style w:type="character" w:customStyle="1" w:styleId="GolobesediloZnak1">
    <w:name w:val="Golo besedilo Znak1"/>
    <w:basedOn w:val="Privzetapisavaodstavka"/>
    <w:uiPriority w:val="99"/>
    <w:semiHidden/>
    <w:rsid w:val="003F7D58"/>
    <w:rPr>
      <w:rFonts w:ascii="Consolas" w:hAnsi="Consolas" w:cs="Arial"/>
      <w:sz w:val="21"/>
      <w:szCs w:val="21"/>
      <w:lang w:val="x-none" w:eastAsia="ar-SA" w:bidi="ar-SA"/>
    </w:rPr>
  </w:style>
  <w:style w:type="paragraph" w:customStyle="1" w:styleId="Srednjamrea1poudarek21">
    <w:name w:val="Srednja mreža 1 – poudarek 21"/>
    <w:basedOn w:val="Navaden"/>
    <w:uiPriority w:val="34"/>
    <w:qFormat/>
    <w:rsid w:val="003F7D58"/>
    <w:pPr>
      <w:widowControl w:val="0"/>
      <w:suppressAutoHyphens/>
      <w:spacing w:after="0" w:line="240" w:lineRule="auto"/>
      <w:ind w:left="720"/>
      <w:jc w:val="both"/>
    </w:pPr>
    <w:rPr>
      <w:rFonts w:ascii="Arial" w:eastAsia="Times New Roman" w:hAnsi="Arial" w:cs="Arial"/>
      <w:kern w:val="0"/>
      <w:szCs w:val="20"/>
      <w:lang w:eastAsia="ar-SA"/>
    </w:rPr>
  </w:style>
  <w:style w:type="paragraph" w:styleId="Napis">
    <w:name w:val="caption"/>
    <w:basedOn w:val="Navaden"/>
    <w:uiPriority w:val="35"/>
    <w:qFormat/>
    <w:rsid w:val="003F7D58"/>
    <w:pPr>
      <w:widowControl w:val="0"/>
      <w:suppressLineNumbers/>
      <w:suppressAutoHyphens/>
      <w:spacing w:before="120" w:after="120" w:line="240" w:lineRule="auto"/>
      <w:jc w:val="both"/>
    </w:pPr>
    <w:rPr>
      <w:rFonts w:ascii="Arial" w:eastAsia="Times New Roman" w:hAnsi="Arial" w:cs="Mangal"/>
      <w:i/>
      <w:iCs/>
      <w:kern w:val="0"/>
      <w:sz w:val="24"/>
      <w:szCs w:val="24"/>
      <w:lang w:eastAsia="ar-SA"/>
    </w:rPr>
  </w:style>
  <w:style w:type="paragraph" w:styleId="Telobesedila-zamik">
    <w:name w:val="Body Text Indent"/>
    <w:basedOn w:val="Navaden"/>
    <w:link w:val="Telobesedila-zamikZnak2"/>
    <w:rsid w:val="003F7D58"/>
    <w:pPr>
      <w:suppressAutoHyphens/>
      <w:spacing w:after="120" w:line="240" w:lineRule="auto"/>
      <w:ind w:left="283"/>
    </w:pPr>
    <w:rPr>
      <w:sz w:val="24"/>
      <w:lang w:val="x-none" w:eastAsia="ar-SA"/>
    </w:rPr>
  </w:style>
  <w:style w:type="character" w:customStyle="1" w:styleId="Telobesedila-zamikZnak">
    <w:name w:val="Telo besedila - zamik Znak"/>
    <w:basedOn w:val="Privzetapisavaodstavka"/>
    <w:uiPriority w:val="99"/>
    <w:semiHidden/>
    <w:rsid w:val="003F7D58"/>
  </w:style>
  <w:style w:type="character" w:customStyle="1" w:styleId="BodyTextIndentChar1">
    <w:name w:val="Body Text Indent Char1"/>
    <w:basedOn w:val="Privzetapisavaodstavka"/>
    <w:uiPriority w:val="99"/>
    <w:semiHidden/>
    <w:rsid w:val="003F7D58"/>
    <w:rPr>
      <w:rFonts w:ascii="Arial" w:hAnsi="Arial" w:cs="Arial"/>
      <w:sz w:val="20"/>
      <w:szCs w:val="20"/>
      <w:lang w:val="x-none" w:eastAsia="ar-SA" w:bidi="ar-SA"/>
    </w:rPr>
  </w:style>
  <w:style w:type="character" w:customStyle="1" w:styleId="Telobesedila-zamikZnak1">
    <w:name w:val="Telo besedila - zamik Znak1"/>
    <w:basedOn w:val="Privzetapisavaodstavka"/>
    <w:uiPriority w:val="99"/>
    <w:semiHidden/>
    <w:rsid w:val="003F7D58"/>
    <w:rPr>
      <w:rFonts w:ascii="Arial" w:hAnsi="Arial" w:cs="Arial"/>
      <w:sz w:val="20"/>
      <w:szCs w:val="20"/>
      <w:lang w:val="x-none" w:eastAsia="ar-SA" w:bidi="ar-SA"/>
    </w:rPr>
  </w:style>
  <w:style w:type="paragraph" w:customStyle="1" w:styleId="SlogEurostarObojestransko">
    <w:name w:val="Slog Eurostar Obojestransko"/>
    <w:basedOn w:val="Navaden"/>
    <w:rsid w:val="003F7D58"/>
    <w:pPr>
      <w:suppressAutoHyphens/>
      <w:spacing w:after="0" w:line="240" w:lineRule="auto"/>
    </w:pPr>
    <w:rPr>
      <w:rFonts w:ascii="Eurostar" w:eastAsia="Times New Roman" w:hAnsi="Eurostar" w:cs="Eurostar"/>
      <w:kern w:val="0"/>
      <w:szCs w:val="20"/>
      <w:lang w:eastAsia="ar-SA"/>
    </w:rPr>
  </w:style>
  <w:style w:type="paragraph" w:styleId="Telobesedila">
    <w:name w:val="Body Text"/>
    <w:basedOn w:val="Navaden"/>
    <w:link w:val="TelobesedilaZnak1"/>
    <w:uiPriority w:val="99"/>
    <w:rsid w:val="003F7D58"/>
    <w:pPr>
      <w:tabs>
        <w:tab w:val="left" w:pos="993"/>
      </w:tabs>
      <w:suppressAutoHyphens/>
      <w:spacing w:after="0" w:line="240" w:lineRule="auto"/>
      <w:jc w:val="right"/>
    </w:pPr>
    <w:rPr>
      <w:rFonts w:ascii="Times New Roman" w:eastAsia="Times New Roman" w:hAnsi="Times New Roman" w:cs="Times New Roman"/>
      <w:b/>
      <w:i/>
      <w:kern w:val="0"/>
      <w:sz w:val="28"/>
      <w:szCs w:val="20"/>
      <w:lang w:eastAsia="ar-SA"/>
    </w:rPr>
  </w:style>
  <w:style w:type="character" w:customStyle="1" w:styleId="TelobesedilaZnak1">
    <w:name w:val="Telo besedila Znak1"/>
    <w:basedOn w:val="Privzetapisavaodstavka"/>
    <w:link w:val="Telobesedila"/>
    <w:uiPriority w:val="99"/>
    <w:rsid w:val="003F7D58"/>
    <w:rPr>
      <w:rFonts w:ascii="Times New Roman" w:eastAsia="Times New Roman" w:hAnsi="Times New Roman" w:cs="Times New Roman"/>
      <w:b/>
      <w:i/>
      <w:kern w:val="0"/>
      <w:sz w:val="28"/>
      <w:szCs w:val="20"/>
      <w:lang w:eastAsia="ar-SA"/>
    </w:rPr>
  </w:style>
  <w:style w:type="paragraph" w:customStyle="1" w:styleId="alineje">
    <w:name w:val="alineje"/>
    <w:basedOn w:val="Navaden"/>
    <w:rsid w:val="003F7D58"/>
    <w:pPr>
      <w:numPr>
        <w:numId w:val="2"/>
      </w:numPr>
      <w:tabs>
        <w:tab w:val="left" w:pos="360"/>
      </w:tabs>
      <w:suppressAutoHyphens/>
      <w:spacing w:after="0" w:line="240" w:lineRule="auto"/>
      <w:ind w:left="0" w:firstLine="0"/>
    </w:pPr>
    <w:rPr>
      <w:rFonts w:ascii="Arial" w:eastAsia="Times New Roman" w:hAnsi="Arial" w:cs="Arial"/>
      <w:kern w:val="0"/>
      <w:sz w:val="20"/>
      <w:szCs w:val="20"/>
      <w:lang w:eastAsia="ar-SA"/>
    </w:rPr>
  </w:style>
  <w:style w:type="paragraph" w:customStyle="1" w:styleId="Telobesedila-zamik21">
    <w:name w:val="Telo besedila - zamik 21"/>
    <w:basedOn w:val="Navaden"/>
    <w:rsid w:val="003F7D58"/>
    <w:pPr>
      <w:suppressAutoHyphens/>
      <w:spacing w:after="120" w:line="480" w:lineRule="auto"/>
      <w:ind w:left="283"/>
    </w:pPr>
    <w:rPr>
      <w:rFonts w:ascii="Times New Roman" w:eastAsia="Times New Roman" w:hAnsi="Times New Roman" w:cs="Times New Roman"/>
      <w:kern w:val="0"/>
      <w:sz w:val="24"/>
      <w:szCs w:val="24"/>
      <w:lang w:eastAsia="ar-SA"/>
    </w:rPr>
  </w:style>
  <w:style w:type="paragraph" w:styleId="Glava">
    <w:name w:val="header"/>
    <w:basedOn w:val="Navaden"/>
    <w:link w:val="GlavaZnak1"/>
    <w:uiPriority w:val="99"/>
    <w:rsid w:val="003F7D58"/>
    <w:pPr>
      <w:tabs>
        <w:tab w:val="center" w:pos="4536"/>
        <w:tab w:val="right" w:pos="9072"/>
      </w:tabs>
      <w:suppressAutoHyphens/>
      <w:spacing w:after="0" w:line="240" w:lineRule="auto"/>
    </w:pPr>
    <w:rPr>
      <w:rFonts w:ascii="Times New Roman" w:eastAsia="Times New Roman" w:hAnsi="Times New Roman" w:cs="Times New Roman"/>
      <w:kern w:val="0"/>
      <w:sz w:val="24"/>
      <w:szCs w:val="24"/>
      <w:lang w:eastAsia="ar-SA"/>
    </w:rPr>
  </w:style>
  <w:style w:type="character" w:customStyle="1" w:styleId="GlavaZnak1">
    <w:name w:val="Glava Znak1"/>
    <w:basedOn w:val="Privzetapisavaodstavka"/>
    <w:link w:val="Glava"/>
    <w:uiPriority w:val="99"/>
    <w:rsid w:val="003F7D58"/>
    <w:rPr>
      <w:rFonts w:ascii="Times New Roman" w:eastAsia="Times New Roman" w:hAnsi="Times New Roman" w:cs="Times New Roman"/>
      <w:kern w:val="0"/>
      <w:sz w:val="24"/>
      <w:szCs w:val="24"/>
      <w:lang w:eastAsia="ar-SA"/>
    </w:rPr>
  </w:style>
  <w:style w:type="paragraph" w:customStyle="1" w:styleId="Default">
    <w:name w:val="Default"/>
    <w:rsid w:val="003F7D58"/>
    <w:pPr>
      <w:autoSpaceDE w:val="0"/>
      <w:autoSpaceDN w:val="0"/>
      <w:adjustRightInd w:val="0"/>
      <w:spacing w:after="0" w:line="240" w:lineRule="auto"/>
    </w:pPr>
    <w:rPr>
      <w:rFonts w:ascii="Tahoma" w:eastAsia="MS Mincho" w:hAnsi="Tahoma" w:cs="Tahoma"/>
      <w:color w:val="000000"/>
      <w:kern w:val="0"/>
      <w:sz w:val="24"/>
      <w:szCs w:val="24"/>
    </w:rPr>
  </w:style>
  <w:style w:type="paragraph" w:styleId="Kazalovsebine8">
    <w:name w:val="toc 8"/>
    <w:basedOn w:val="Navaden"/>
    <w:next w:val="Navaden"/>
    <w:uiPriority w:val="39"/>
    <w:rsid w:val="003F7D58"/>
    <w:pPr>
      <w:widowControl w:val="0"/>
      <w:suppressAutoHyphens/>
      <w:spacing w:after="0" w:line="240" w:lineRule="auto"/>
      <w:ind w:left="1320"/>
    </w:pPr>
    <w:rPr>
      <w:rFonts w:ascii="Times New Roman" w:eastAsia="Times New Roman" w:hAnsi="Times New Roman" w:cs="Times New Roman"/>
      <w:kern w:val="0"/>
      <w:sz w:val="20"/>
      <w:szCs w:val="20"/>
      <w:lang w:eastAsia="ar-SA"/>
    </w:rPr>
  </w:style>
  <w:style w:type="paragraph" w:customStyle="1" w:styleId="m223808388563420341default">
    <w:name w:val="m_223808388563420341default"/>
    <w:basedOn w:val="Navaden"/>
    <w:rsid w:val="003F7D58"/>
    <w:pPr>
      <w:spacing w:before="100" w:beforeAutospacing="1" w:after="100" w:afterAutospacing="1" w:line="240" w:lineRule="auto"/>
    </w:pPr>
    <w:rPr>
      <w:rFonts w:ascii="Times New Roman" w:eastAsia="Times New Roman" w:hAnsi="Times New Roman" w:cs="Times New Roman"/>
      <w:kern w:val="0"/>
      <w:sz w:val="24"/>
      <w:szCs w:val="24"/>
      <w:lang w:eastAsia="sl-SI"/>
    </w:rPr>
  </w:style>
  <w:style w:type="paragraph" w:styleId="Kazalovsebine4">
    <w:name w:val="toc 4"/>
    <w:basedOn w:val="Navaden"/>
    <w:next w:val="Navaden"/>
    <w:uiPriority w:val="39"/>
    <w:rsid w:val="003F7D58"/>
    <w:pPr>
      <w:widowControl w:val="0"/>
      <w:suppressAutoHyphens/>
      <w:spacing w:after="0" w:line="240" w:lineRule="auto"/>
      <w:ind w:left="440"/>
    </w:pPr>
    <w:rPr>
      <w:rFonts w:ascii="Times New Roman" w:eastAsia="Times New Roman" w:hAnsi="Times New Roman" w:cs="Times New Roman"/>
      <w:kern w:val="0"/>
      <w:sz w:val="20"/>
      <w:szCs w:val="20"/>
      <w:lang w:eastAsia="ar-SA"/>
    </w:rPr>
  </w:style>
  <w:style w:type="paragraph" w:styleId="Navadensplet">
    <w:name w:val="Normal (Web)"/>
    <w:basedOn w:val="Navaden"/>
    <w:uiPriority w:val="99"/>
    <w:unhideWhenUsed/>
    <w:rsid w:val="003F7D58"/>
    <w:pPr>
      <w:spacing w:before="100" w:beforeAutospacing="1" w:after="100" w:afterAutospacing="1" w:line="240" w:lineRule="auto"/>
    </w:pPr>
    <w:rPr>
      <w:rFonts w:ascii="Times New Roman" w:eastAsia="Times New Roman" w:hAnsi="Times New Roman" w:cs="Times New Roman"/>
      <w:kern w:val="0"/>
      <w:sz w:val="24"/>
      <w:szCs w:val="24"/>
      <w:lang w:eastAsia="sl-SI"/>
    </w:rPr>
  </w:style>
  <w:style w:type="paragraph" w:customStyle="1" w:styleId="Telobesedila-zamik31">
    <w:name w:val="Telo besedila - zamik 31"/>
    <w:basedOn w:val="Navaden"/>
    <w:rsid w:val="003F7D58"/>
    <w:pPr>
      <w:widowControl w:val="0"/>
      <w:suppressAutoHyphens/>
      <w:spacing w:after="0" w:line="240" w:lineRule="auto"/>
      <w:ind w:left="425"/>
      <w:jc w:val="both"/>
    </w:pPr>
    <w:rPr>
      <w:rFonts w:ascii="Arial" w:eastAsia="Times New Roman" w:hAnsi="Arial" w:cs="Verdana"/>
      <w:color w:val="FF6600"/>
      <w:kern w:val="0"/>
      <w:lang w:eastAsia="ar-SA"/>
    </w:rPr>
  </w:style>
  <w:style w:type="paragraph" w:styleId="Telobesedila2">
    <w:name w:val="Body Text 2"/>
    <w:basedOn w:val="Navaden"/>
    <w:link w:val="Telobesedila2Znak2"/>
    <w:unhideWhenUsed/>
    <w:rsid w:val="003F7D58"/>
    <w:pPr>
      <w:widowControl w:val="0"/>
      <w:suppressAutoHyphens/>
      <w:spacing w:after="120" w:line="480" w:lineRule="auto"/>
      <w:jc w:val="both"/>
    </w:pPr>
    <w:rPr>
      <w:rFonts w:ascii="Arial" w:hAnsi="Arial"/>
      <w:lang w:val="x-none" w:eastAsia="ar-SA"/>
    </w:rPr>
  </w:style>
  <w:style w:type="character" w:customStyle="1" w:styleId="Telobesedila2Znak">
    <w:name w:val="Telo besedila 2 Znak"/>
    <w:basedOn w:val="Privzetapisavaodstavka"/>
    <w:uiPriority w:val="99"/>
    <w:semiHidden/>
    <w:rsid w:val="003F7D58"/>
  </w:style>
  <w:style w:type="character" w:customStyle="1" w:styleId="BodyText2Char1">
    <w:name w:val="Body Text 2 Char1"/>
    <w:basedOn w:val="Privzetapisavaodstavka"/>
    <w:uiPriority w:val="99"/>
    <w:semiHidden/>
    <w:rsid w:val="003F7D58"/>
    <w:rPr>
      <w:rFonts w:ascii="Arial" w:hAnsi="Arial" w:cs="Arial"/>
      <w:sz w:val="20"/>
      <w:szCs w:val="20"/>
      <w:lang w:val="x-none" w:eastAsia="ar-SA" w:bidi="ar-SA"/>
    </w:rPr>
  </w:style>
  <w:style w:type="character" w:customStyle="1" w:styleId="Telobesedila2Znak1">
    <w:name w:val="Telo besedila 2 Znak1"/>
    <w:basedOn w:val="Privzetapisavaodstavka"/>
    <w:uiPriority w:val="99"/>
    <w:semiHidden/>
    <w:rsid w:val="003F7D58"/>
    <w:rPr>
      <w:rFonts w:ascii="Arial" w:hAnsi="Arial" w:cs="Arial"/>
      <w:sz w:val="20"/>
      <w:szCs w:val="20"/>
      <w:lang w:val="x-none" w:eastAsia="ar-SA" w:bidi="ar-SA"/>
    </w:rPr>
  </w:style>
  <w:style w:type="paragraph" w:styleId="Navaden-zamik">
    <w:name w:val="Normal Indent"/>
    <w:basedOn w:val="Navaden"/>
    <w:uiPriority w:val="99"/>
    <w:unhideWhenUsed/>
    <w:rsid w:val="003F7D58"/>
    <w:pPr>
      <w:spacing w:after="0" w:line="240" w:lineRule="auto"/>
      <w:jc w:val="both"/>
    </w:pPr>
    <w:rPr>
      <w:rFonts w:ascii="Arial" w:eastAsia="Times New Roman" w:hAnsi="Arial" w:cs="Times New Roman"/>
      <w:kern w:val="0"/>
      <w:szCs w:val="20"/>
      <w:lang w:eastAsia="sl-SI"/>
    </w:rPr>
  </w:style>
  <w:style w:type="paragraph" w:customStyle="1" w:styleId="navadenodebeljen">
    <w:name w:val="navaden_odebeljen"/>
    <w:basedOn w:val="Navaden"/>
    <w:rsid w:val="003F7D58"/>
    <w:pPr>
      <w:widowControl w:val="0"/>
      <w:tabs>
        <w:tab w:val="left" w:pos="567"/>
        <w:tab w:val="left" w:pos="1134"/>
        <w:tab w:val="left" w:pos="1701"/>
        <w:tab w:val="left" w:pos="2268"/>
        <w:tab w:val="left" w:pos="2835"/>
        <w:tab w:val="left" w:pos="3402"/>
        <w:tab w:val="left" w:pos="3969"/>
      </w:tabs>
      <w:suppressAutoHyphens/>
      <w:spacing w:after="60" w:line="240" w:lineRule="auto"/>
      <w:jc w:val="both"/>
    </w:pPr>
    <w:rPr>
      <w:rFonts w:ascii="Arial Narrow" w:eastAsia="Times New Roman" w:hAnsi="Arial Narrow" w:cs="Arial Narrow"/>
      <w:b/>
      <w:kern w:val="0"/>
      <w:sz w:val="20"/>
      <w:szCs w:val="20"/>
      <w:lang w:eastAsia="ar-SA"/>
    </w:rPr>
  </w:style>
  <w:style w:type="paragraph" w:styleId="Telobesedila-zamik3">
    <w:name w:val="Body Text Indent 3"/>
    <w:basedOn w:val="Navaden"/>
    <w:link w:val="Telobesedila-zamik3Znak2"/>
    <w:unhideWhenUsed/>
    <w:rsid w:val="003F7D58"/>
    <w:pPr>
      <w:widowControl w:val="0"/>
      <w:spacing w:after="0" w:line="240" w:lineRule="auto"/>
      <w:ind w:left="425"/>
      <w:jc w:val="both"/>
    </w:pPr>
    <w:rPr>
      <w:rFonts w:ascii="Arial" w:hAnsi="Arial"/>
      <w:color w:val="FF6600"/>
    </w:rPr>
  </w:style>
  <w:style w:type="character" w:customStyle="1" w:styleId="Telobesedila-zamik3Znak">
    <w:name w:val="Telo besedila - zamik 3 Znak"/>
    <w:basedOn w:val="Privzetapisavaodstavka"/>
    <w:uiPriority w:val="99"/>
    <w:semiHidden/>
    <w:rsid w:val="003F7D58"/>
    <w:rPr>
      <w:sz w:val="16"/>
      <w:szCs w:val="16"/>
    </w:rPr>
  </w:style>
  <w:style w:type="character" w:customStyle="1" w:styleId="BodyTextIndent3Char1">
    <w:name w:val="Body Text Indent 3 Char1"/>
    <w:basedOn w:val="Privzetapisavaodstavka"/>
    <w:uiPriority w:val="99"/>
    <w:semiHidden/>
    <w:rsid w:val="003F7D58"/>
    <w:rPr>
      <w:rFonts w:ascii="Arial" w:hAnsi="Arial" w:cs="Arial"/>
      <w:sz w:val="16"/>
      <w:szCs w:val="16"/>
      <w:lang w:val="x-none" w:eastAsia="ar-SA" w:bidi="ar-SA"/>
    </w:rPr>
  </w:style>
  <w:style w:type="character" w:customStyle="1" w:styleId="Telobesedila-zamik3Znak1">
    <w:name w:val="Telo besedila - zamik 3 Znak1"/>
    <w:basedOn w:val="Privzetapisavaodstavka"/>
    <w:uiPriority w:val="99"/>
    <w:semiHidden/>
    <w:rsid w:val="003F7D58"/>
    <w:rPr>
      <w:rFonts w:ascii="Arial" w:hAnsi="Arial" w:cs="Arial"/>
      <w:sz w:val="16"/>
      <w:szCs w:val="16"/>
      <w:lang w:val="x-none" w:eastAsia="ar-SA" w:bidi="ar-SA"/>
    </w:rPr>
  </w:style>
  <w:style w:type="paragraph" w:customStyle="1" w:styleId="TableHeading">
    <w:name w:val="Table Heading"/>
    <w:basedOn w:val="TableContents"/>
    <w:rsid w:val="003F7D58"/>
    <w:pPr>
      <w:jc w:val="center"/>
    </w:pPr>
    <w:rPr>
      <w:b/>
      <w:bCs/>
    </w:rPr>
  </w:style>
  <w:style w:type="paragraph" w:customStyle="1" w:styleId="Srednjiseznam2poudarek21">
    <w:name w:val="Srednji seznam 2 – poudarek 21"/>
    <w:rsid w:val="003F7D58"/>
    <w:pPr>
      <w:suppressAutoHyphens/>
      <w:spacing w:after="0" w:line="240" w:lineRule="auto"/>
    </w:pPr>
    <w:rPr>
      <w:rFonts w:ascii="Arial" w:eastAsia="Times New Roman" w:hAnsi="Arial" w:cs="Arial"/>
      <w:kern w:val="0"/>
      <w:szCs w:val="20"/>
      <w:lang w:eastAsia="ar-SA"/>
    </w:rPr>
  </w:style>
  <w:style w:type="paragraph" w:customStyle="1" w:styleId="Navaden1">
    <w:name w:val="Navaden1"/>
    <w:rsid w:val="003F7D58"/>
    <w:pPr>
      <w:widowControl w:val="0"/>
      <w:spacing w:after="0" w:line="240" w:lineRule="auto"/>
    </w:pPr>
    <w:rPr>
      <w:rFonts w:ascii="Times New Roman" w:eastAsia="Times New Roman" w:hAnsi="Times New Roman" w:cs="Times New Roman"/>
      <w:kern w:val="16"/>
      <w:szCs w:val="20"/>
      <w:lang w:eastAsia="sl-SI"/>
    </w:rPr>
  </w:style>
  <w:style w:type="paragraph" w:styleId="Telobesedila3">
    <w:name w:val="Body Text 3"/>
    <w:basedOn w:val="Navaden"/>
    <w:link w:val="Telobesedila3Znak2"/>
    <w:unhideWhenUsed/>
    <w:rsid w:val="003F7D58"/>
    <w:pPr>
      <w:widowControl w:val="0"/>
      <w:spacing w:after="0" w:line="240" w:lineRule="auto"/>
      <w:jc w:val="both"/>
    </w:pPr>
    <w:rPr>
      <w:rFonts w:ascii="Arial" w:hAnsi="Arial"/>
      <w:color w:val="FF6600"/>
    </w:rPr>
  </w:style>
  <w:style w:type="character" w:customStyle="1" w:styleId="Telobesedila3Znak">
    <w:name w:val="Telo besedila 3 Znak"/>
    <w:basedOn w:val="Privzetapisavaodstavka"/>
    <w:uiPriority w:val="99"/>
    <w:semiHidden/>
    <w:rsid w:val="003F7D58"/>
    <w:rPr>
      <w:sz w:val="16"/>
      <w:szCs w:val="16"/>
    </w:rPr>
  </w:style>
  <w:style w:type="character" w:customStyle="1" w:styleId="BodyText3Char1">
    <w:name w:val="Body Text 3 Char1"/>
    <w:basedOn w:val="Privzetapisavaodstavka"/>
    <w:uiPriority w:val="99"/>
    <w:semiHidden/>
    <w:rsid w:val="003F7D58"/>
    <w:rPr>
      <w:rFonts w:ascii="Arial" w:hAnsi="Arial" w:cs="Arial"/>
      <w:sz w:val="16"/>
      <w:szCs w:val="16"/>
      <w:lang w:val="x-none" w:eastAsia="ar-SA" w:bidi="ar-SA"/>
    </w:rPr>
  </w:style>
  <w:style w:type="character" w:customStyle="1" w:styleId="Telobesedila3Znak1">
    <w:name w:val="Telo besedila 3 Znak1"/>
    <w:basedOn w:val="Privzetapisavaodstavka"/>
    <w:uiPriority w:val="99"/>
    <w:semiHidden/>
    <w:rsid w:val="003F7D58"/>
    <w:rPr>
      <w:rFonts w:ascii="Arial" w:hAnsi="Arial" w:cs="Arial"/>
      <w:sz w:val="16"/>
      <w:szCs w:val="16"/>
      <w:lang w:val="x-none" w:eastAsia="ar-SA" w:bidi="ar-SA"/>
    </w:rPr>
  </w:style>
  <w:style w:type="paragraph" w:customStyle="1" w:styleId="Golobesedilo1">
    <w:name w:val="Golo besedilo1"/>
    <w:basedOn w:val="Navaden"/>
    <w:rsid w:val="003F7D58"/>
    <w:pPr>
      <w:suppressAutoHyphens/>
      <w:spacing w:after="0" w:line="260" w:lineRule="atLeast"/>
    </w:pPr>
    <w:rPr>
      <w:rFonts w:ascii="Trebuchet MS" w:eastAsia="Times New Roman" w:hAnsi="Trebuchet MS" w:cs="Trebuchet MS"/>
      <w:color w:val="000000"/>
      <w:kern w:val="0"/>
      <w:sz w:val="18"/>
      <w:szCs w:val="18"/>
      <w:lang w:eastAsia="ar-SA"/>
    </w:rPr>
  </w:style>
  <w:style w:type="paragraph" w:customStyle="1" w:styleId="BodyText22">
    <w:name w:val="Body Text 22"/>
    <w:basedOn w:val="Navaden"/>
    <w:rsid w:val="003F7D58"/>
    <w:pPr>
      <w:suppressAutoHyphens/>
      <w:overflowPunct w:val="0"/>
      <w:autoSpaceDE w:val="0"/>
      <w:spacing w:after="0" w:line="240" w:lineRule="auto"/>
      <w:jc w:val="both"/>
      <w:textAlignment w:val="baseline"/>
    </w:pPr>
    <w:rPr>
      <w:rFonts w:ascii="Arial" w:eastAsia="Times New Roman" w:hAnsi="Arial" w:cs="Arial"/>
      <w:kern w:val="0"/>
      <w:szCs w:val="20"/>
      <w:lang w:eastAsia="ar-SA"/>
    </w:rPr>
  </w:style>
  <w:style w:type="paragraph" w:styleId="Noga">
    <w:name w:val="footer"/>
    <w:basedOn w:val="Navaden"/>
    <w:link w:val="NogaZnak3"/>
    <w:rsid w:val="003F7D58"/>
    <w:pPr>
      <w:widowControl w:val="0"/>
      <w:tabs>
        <w:tab w:val="center" w:pos="4320"/>
        <w:tab w:val="right" w:pos="8640"/>
      </w:tabs>
      <w:suppressAutoHyphens/>
      <w:spacing w:after="0" w:line="240" w:lineRule="auto"/>
      <w:jc w:val="both"/>
    </w:pPr>
    <w:rPr>
      <w:rFonts w:ascii="Arial" w:hAnsi="Arial"/>
      <w:lang w:val="x-none" w:eastAsia="ar-SA"/>
    </w:rPr>
  </w:style>
  <w:style w:type="character" w:customStyle="1" w:styleId="NogaZnak1">
    <w:name w:val="Noga Znak1"/>
    <w:basedOn w:val="Privzetapisavaodstavka"/>
    <w:uiPriority w:val="99"/>
    <w:semiHidden/>
    <w:rsid w:val="003F7D58"/>
  </w:style>
  <w:style w:type="character" w:customStyle="1" w:styleId="FooterChar1">
    <w:name w:val="Footer Char1"/>
    <w:basedOn w:val="Privzetapisavaodstavka"/>
    <w:uiPriority w:val="99"/>
    <w:semiHidden/>
    <w:rsid w:val="003F7D58"/>
    <w:rPr>
      <w:rFonts w:ascii="Arial" w:hAnsi="Arial" w:cs="Arial"/>
      <w:sz w:val="20"/>
      <w:szCs w:val="20"/>
      <w:lang w:val="x-none" w:eastAsia="ar-SA" w:bidi="ar-SA"/>
    </w:rPr>
  </w:style>
  <w:style w:type="character" w:customStyle="1" w:styleId="NogaZnak2">
    <w:name w:val="Noga Znak2"/>
    <w:basedOn w:val="Privzetapisavaodstavka"/>
    <w:uiPriority w:val="99"/>
    <w:semiHidden/>
    <w:rsid w:val="003F7D58"/>
    <w:rPr>
      <w:rFonts w:ascii="Arial" w:hAnsi="Arial" w:cs="Arial"/>
      <w:sz w:val="20"/>
      <w:szCs w:val="20"/>
      <w:lang w:val="x-none" w:eastAsia="ar-SA" w:bidi="ar-SA"/>
    </w:rPr>
  </w:style>
  <w:style w:type="paragraph" w:styleId="Kazalovsebine9">
    <w:name w:val="toc 9"/>
    <w:basedOn w:val="Navaden"/>
    <w:next w:val="Navaden"/>
    <w:uiPriority w:val="39"/>
    <w:rsid w:val="003F7D58"/>
    <w:pPr>
      <w:widowControl w:val="0"/>
      <w:suppressAutoHyphens/>
      <w:spacing w:after="0" w:line="240" w:lineRule="auto"/>
      <w:ind w:left="1540"/>
    </w:pPr>
    <w:rPr>
      <w:rFonts w:ascii="Times New Roman" w:eastAsia="Times New Roman" w:hAnsi="Times New Roman" w:cs="Times New Roman"/>
      <w:kern w:val="0"/>
      <w:sz w:val="20"/>
      <w:szCs w:val="20"/>
      <w:lang w:eastAsia="ar-SA"/>
    </w:rPr>
  </w:style>
  <w:style w:type="paragraph" w:customStyle="1" w:styleId="navodilotekst">
    <w:name w:val="navodilo tekst"/>
    <w:basedOn w:val="Navaden"/>
    <w:link w:val="navodilotekstZnak"/>
    <w:qFormat/>
    <w:rsid w:val="003F7D58"/>
    <w:pPr>
      <w:widowControl w:val="0"/>
      <w:suppressAutoHyphens/>
      <w:spacing w:after="0" w:line="240" w:lineRule="auto"/>
      <w:jc w:val="both"/>
    </w:pPr>
    <w:rPr>
      <w:rFonts w:ascii="Arial" w:hAnsi="Arial"/>
      <w:i/>
      <w:sz w:val="16"/>
      <w:lang w:val="x-none" w:eastAsia="ar-SA"/>
    </w:rPr>
  </w:style>
  <w:style w:type="paragraph" w:styleId="Kazalovsebine5">
    <w:name w:val="toc 5"/>
    <w:basedOn w:val="Navaden"/>
    <w:next w:val="Navaden"/>
    <w:uiPriority w:val="39"/>
    <w:rsid w:val="003F7D58"/>
    <w:pPr>
      <w:widowControl w:val="0"/>
      <w:suppressAutoHyphens/>
      <w:spacing w:after="0" w:line="240" w:lineRule="auto"/>
      <w:ind w:left="660"/>
    </w:pPr>
    <w:rPr>
      <w:rFonts w:ascii="Times New Roman" w:eastAsia="Times New Roman" w:hAnsi="Times New Roman" w:cs="Times New Roman"/>
      <w:kern w:val="0"/>
      <w:sz w:val="20"/>
      <w:szCs w:val="20"/>
      <w:lang w:eastAsia="ar-SA"/>
    </w:rPr>
  </w:style>
  <w:style w:type="paragraph" w:styleId="Kazalovsebine1">
    <w:name w:val="toc 1"/>
    <w:basedOn w:val="Navaden"/>
    <w:next w:val="Navaden"/>
    <w:uiPriority w:val="39"/>
    <w:rsid w:val="003F7D58"/>
    <w:pPr>
      <w:widowControl w:val="0"/>
      <w:tabs>
        <w:tab w:val="left" w:pos="440"/>
        <w:tab w:val="right" w:leader="dot" w:pos="9345"/>
      </w:tabs>
      <w:suppressAutoHyphens/>
      <w:spacing w:after="0" w:line="240" w:lineRule="auto"/>
    </w:pPr>
    <w:rPr>
      <w:rFonts w:ascii="Arial" w:eastAsia="Times New Roman" w:hAnsi="Arial" w:cs="Arial"/>
      <w:b/>
      <w:bCs/>
      <w:caps/>
      <w:kern w:val="0"/>
      <w:sz w:val="20"/>
      <w:szCs w:val="20"/>
      <w:lang w:eastAsia="ar-SA"/>
    </w:rPr>
  </w:style>
  <w:style w:type="paragraph" w:styleId="Besedilooblaka">
    <w:name w:val="Balloon Text"/>
    <w:basedOn w:val="Navaden"/>
    <w:link w:val="BesedilooblakaZnak2"/>
    <w:rsid w:val="003F7D58"/>
    <w:pPr>
      <w:widowControl w:val="0"/>
      <w:suppressAutoHyphens/>
      <w:spacing w:after="0" w:line="240" w:lineRule="auto"/>
      <w:jc w:val="both"/>
    </w:pPr>
    <w:rPr>
      <w:rFonts w:ascii="Tahoma" w:hAnsi="Tahoma"/>
      <w:sz w:val="16"/>
      <w:lang w:val="x-none" w:eastAsia="ar-SA"/>
    </w:rPr>
  </w:style>
  <w:style w:type="character" w:customStyle="1" w:styleId="BesedilooblakaZnak">
    <w:name w:val="Besedilo oblačka Znak"/>
    <w:basedOn w:val="Privzetapisavaodstavka"/>
    <w:uiPriority w:val="99"/>
    <w:semiHidden/>
    <w:rsid w:val="003F7D58"/>
    <w:rPr>
      <w:rFonts w:ascii="Segoe UI" w:hAnsi="Segoe UI" w:cs="Segoe UI"/>
      <w:sz w:val="18"/>
      <w:szCs w:val="18"/>
    </w:rPr>
  </w:style>
  <w:style w:type="character" w:customStyle="1" w:styleId="BalloonTextChar1">
    <w:name w:val="Balloon Text Char1"/>
    <w:basedOn w:val="Privzetapisavaodstavka"/>
    <w:uiPriority w:val="99"/>
    <w:semiHidden/>
    <w:rsid w:val="003F7D58"/>
    <w:rPr>
      <w:rFonts w:ascii="Segoe UI" w:hAnsi="Segoe UI" w:cs="Segoe UI"/>
      <w:sz w:val="18"/>
      <w:szCs w:val="18"/>
      <w:lang w:val="x-none" w:eastAsia="ar-SA" w:bidi="ar-SA"/>
    </w:rPr>
  </w:style>
  <w:style w:type="character" w:customStyle="1" w:styleId="BesedilooblakaZnak1">
    <w:name w:val="Besedilo oblačka Znak1"/>
    <w:basedOn w:val="Privzetapisavaodstavka"/>
    <w:uiPriority w:val="99"/>
    <w:semiHidden/>
    <w:rsid w:val="003F7D58"/>
    <w:rPr>
      <w:rFonts w:ascii="Segoe UI" w:hAnsi="Segoe UI" w:cs="Segoe UI"/>
      <w:sz w:val="18"/>
      <w:szCs w:val="18"/>
      <w:lang w:val="x-none" w:eastAsia="ar-SA" w:bidi="ar-SA"/>
    </w:rPr>
  </w:style>
  <w:style w:type="paragraph" w:customStyle="1" w:styleId="Contents10">
    <w:name w:val="Contents 10"/>
    <w:basedOn w:val="Index"/>
    <w:rsid w:val="003F7D58"/>
    <w:pPr>
      <w:tabs>
        <w:tab w:val="right" w:leader="dot" w:pos="7091"/>
      </w:tabs>
      <w:ind w:left="2547"/>
    </w:pPr>
  </w:style>
  <w:style w:type="paragraph" w:customStyle="1" w:styleId="Preformatted">
    <w:name w:val="Preformatted"/>
    <w:basedOn w:val="Navaden"/>
    <w:rsid w:val="003F7D58"/>
    <w:pPr>
      <w:tabs>
        <w:tab w:val="left" w:pos="0"/>
        <w:tab w:val="left" w:pos="959"/>
        <w:tab w:val="left" w:pos="1918"/>
        <w:tab w:val="left" w:pos="2877"/>
        <w:tab w:val="left" w:pos="3836"/>
        <w:tab w:val="left" w:pos="4795"/>
        <w:tab w:val="left" w:pos="5754"/>
        <w:tab w:val="left" w:pos="6713"/>
        <w:tab w:val="left" w:pos="7672"/>
        <w:tab w:val="left" w:pos="8631"/>
        <w:tab w:val="left" w:pos="9590"/>
      </w:tabs>
      <w:suppressAutoHyphens/>
      <w:spacing w:after="0" w:line="240" w:lineRule="auto"/>
    </w:pPr>
    <w:rPr>
      <w:rFonts w:ascii="Courier New" w:eastAsia="Times New Roman" w:hAnsi="Courier New" w:cs="Courier New"/>
      <w:kern w:val="0"/>
      <w:sz w:val="20"/>
      <w:szCs w:val="20"/>
      <w:lang w:eastAsia="ar-SA"/>
    </w:rPr>
  </w:style>
  <w:style w:type="paragraph" w:customStyle="1" w:styleId="Slika">
    <w:name w:val="Slika"/>
    <w:basedOn w:val="Navaden"/>
    <w:link w:val="SlikaZnak"/>
    <w:qFormat/>
    <w:rsid w:val="003F7D58"/>
    <w:pPr>
      <w:numPr>
        <w:numId w:val="3"/>
      </w:numPr>
      <w:tabs>
        <w:tab w:val="left" w:pos="709"/>
      </w:tabs>
      <w:spacing w:after="0" w:line="240" w:lineRule="auto"/>
      <w:ind w:left="709" w:hanging="709"/>
      <w:jc w:val="both"/>
    </w:pPr>
    <w:rPr>
      <w:rFonts w:ascii="Arial" w:hAnsi="Arial" w:cs="Times New Roman"/>
      <w:bCs/>
      <w:i/>
      <w:sz w:val="16"/>
      <w:lang w:eastAsia="ar-SA"/>
    </w:rPr>
  </w:style>
  <w:style w:type="paragraph" w:customStyle="1" w:styleId="naslovcrta">
    <w:name w:val="naslov_crta"/>
    <w:basedOn w:val="Navaden"/>
    <w:rsid w:val="003F7D58"/>
    <w:pPr>
      <w:widowControl w:val="0"/>
      <w:pBdr>
        <w:bottom w:val="single" w:sz="4" w:space="1" w:color="000000"/>
      </w:pBdr>
      <w:tabs>
        <w:tab w:val="left" w:pos="567"/>
        <w:tab w:val="left" w:pos="1134"/>
        <w:tab w:val="left" w:pos="1701"/>
        <w:tab w:val="left" w:pos="2268"/>
        <w:tab w:val="left" w:pos="2835"/>
        <w:tab w:val="left" w:pos="3402"/>
        <w:tab w:val="left" w:pos="3969"/>
      </w:tabs>
      <w:suppressAutoHyphens/>
      <w:spacing w:after="360" w:line="240" w:lineRule="auto"/>
      <w:jc w:val="both"/>
    </w:pPr>
    <w:rPr>
      <w:rFonts w:ascii="Arial Narrow" w:eastAsia="Times New Roman" w:hAnsi="Arial Narrow" w:cs="Arial Narrow"/>
      <w:b/>
      <w:kern w:val="0"/>
      <w:sz w:val="24"/>
      <w:szCs w:val="24"/>
      <w:lang w:eastAsia="ar-SA"/>
    </w:rPr>
  </w:style>
  <w:style w:type="paragraph" w:customStyle="1" w:styleId="Odstavekseznama1">
    <w:name w:val="Odstavek seznama1"/>
    <w:basedOn w:val="Navaden"/>
    <w:uiPriority w:val="34"/>
    <w:qFormat/>
    <w:rsid w:val="003F7D58"/>
    <w:pPr>
      <w:widowControl w:val="0"/>
      <w:spacing w:after="0" w:line="240" w:lineRule="auto"/>
      <w:ind w:left="720"/>
      <w:contextualSpacing/>
      <w:jc w:val="both"/>
    </w:pPr>
    <w:rPr>
      <w:rFonts w:ascii="Arial" w:eastAsia="Times New Roman" w:hAnsi="Arial" w:cs="Times New Roman"/>
      <w:kern w:val="0"/>
      <w:szCs w:val="20"/>
    </w:rPr>
  </w:style>
  <w:style w:type="paragraph" w:customStyle="1" w:styleId="BalloonText2">
    <w:name w:val="Balloon Text2"/>
    <w:basedOn w:val="Navaden"/>
    <w:rsid w:val="003F7D58"/>
    <w:pPr>
      <w:suppressAutoHyphens/>
      <w:spacing w:after="0" w:line="240" w:lineRule="auto"/>
    </w:pPr>
    <w:rPr>
      <w:rFonts w:ascii="Arial" w:eastAsia="Times New Roman" w:hAnsi="Arial" w:cs="Verdana"/>
      <w:kern w:val="0"/>
      <w:sz w:val="16"/>
      <w:szCs w:val="16"/>
      <w:lang w:eastAsia="ar-SA"/>
    </w:rPr>
  </w:style>
  <w:style w:type="paragraph" w:customStyle="1" w:styleId="Navaden-zamik1">
    <w:name w:val="Navaden - zamik1"/>
    <w:basedOn w:val="Navaden"/>
    <w:rsid w:val="003F7D58"/>
    <w:pPr>
      <w:suppressAutoHyphens/>
      <w:spacing w:after="0" w:line="240" w:lineRule="auto"/>
      <w:jc w:val="both"/>
    </w:pPr>
    <w:rPr>
      <w:rFonts w:ascii="Arial" w:eastAsia="Times New Roman" w:hAnsi="Arial" w:cs="Arial"/>
      <w:kern w:val="0"/>
      <w:szCs w:val="20"/>
      <w:lang w:eastAsia="ar-SA"/>
    </w:rPr>
  </w:style>
  <w:style w:type="paragraph" w:customStyle="1" w:styleId="Srednjamrea21">
    <w:name w:val="Srednja mreža 21"/>
    <w:uiPriority w:val="1"/>
    <w:qFormat/>
    <w:rsid w:val="003F7D58"/>
    <w:pPr>
      <w:widowControl w:val="0"/>
      <w:suppressAutoHyphens/>
      <w:spacing w:after="0" w:line="240" w:lineRule="auto"/>
      <w:jc w:val="both"/>
    </w:pPr>
    <w:rPr>
      <w:rFonts w:ascii="Arial" w:eastAsia="Times New Roman" w:hAnsi="Arial" w:cs="Arial"/>
      <w:kern w:val="0"/>
      <w:szCs w:val="20"/>
      <w:lang w:eastAsia="ar-SA"/>
    </w:rPr>
  </w:style>
  <w:style w:type="paragraph" w:customStyle="1" w:styleId="p">
    <w:name w:val="p"/>
    <w:basedOn w:val="Navaden"/>
    <w:rsid w:val="003F7D58"/>
    <w:pPr>
      <w:suppressAutoHyphens/>
      <w:spacing w:before="100" w:after="100" w:line="240" w:lineRule="auto"/>
    </w:pPr>
    <w:rPr>
      <w:rFonts w:ascii="Times New Roman" w:eastAsia="Times New Roman" w:hAnsi="Times New Roman" w:cs="Times New Roman"/>
      <w:kern w:val="0"/>
      <w:sz w:val="24"/>
      <w:szCs w:val="24"/>
      <w:lang w:eastAsia="ar-SA"/>
    </w:rPr>
  </w:style>
  <w:style w:type="paragraph" w:customStyle="1" w:styleId="StyleHeading3Italic">
    <w:name w:val="Style Heading 3 + Italic"/>
    <w:basedOn w:val="Naslov3"/>
    <w:rsid w:val="003F7D58"/>
    <w:pPr>
      <w:keepNext w:val="0"/>
      <w:keepLines w:val="0"/>
      <w:tabs>
        <w:tab w:val="left" w:pos="851"/>
      </w:tabs>
      <w:overflowPunct w:val="0"/>
      <w:autoSpaceDE w:val="0"/>
      <w:spacing w:before="0" w:after="120" w:line="276" w:lineRule="auto"/>
      <w:contextualSpacing/>
      <w:jc w:val="both"/>
    </w:pPr>
    <w:rPr>
      <w:rFonts w:ascii="Arial" w:eastAsia="Times New Roman" w:hAnsi="Arial" w:cstheme="minorBidi"/>
      <w:b/>
      <w:bCs/>
      <w:iCs/>
      <w:color w:val="auto"/>
      <w:kern w:val="0"/>
      <w:sz w:val="20"/>
      <w:szCs w:val="22"/>
    </w:rPr>
  </w:style>
  <w:style w:type="paragraph" w:customStyle="1" w:styleId="navadenstisnjeno">
    <w:name w:val="navaden_stisnjeno"/>
    <w:basedOn w:val="Navaden"/>
    <w:rsid w:val="003F7D58"/>
    <w:pPr>
      <w:widowControl w:val="0"/>
      <w:tabs>
        <w:tab w:val="left" w:pos="567"/>
        <w:tab w:val="left" w:pos="1134"/>
        <w:tab w:val="left" w:pos="1701"/>
        <w:tab w:val="left" w:pos="2268"/>
        <w:tab w:val="left" w:pos="2835"/>
        <w:tab w:val="left" w:pos="3402"/>
        <w:tab w:val="left" w:pos="3969"/>
      </w:tabs>
      <w:suppressAutoHyphens/>
      <w:spacing w:after="0" w:line="240" w:lineRule="auto"/>
      <w:jc w:val="both"/>
    </w:pPr>
    <w:rPr>
      <w:rFonts w:ascii="Arial Narrow" w:eastAsia="Times New Roman" w:hAnsi="Arial Narrow" w:cs="Arial Narrow"/>
      <w:kern w:val="0"/>
      <w:sz w:val="20"/>
      <w:szCs w:val="20"/>
      <w:lang w:val="en-US" w:eastAsia="ar-SA"/>
    </w:rPr>
  </w:style>
  <w:style w:type="paragraph" w:customStyle="1" w:styleId="WW-Default">
    <w:name w:val="WW-Default"/>
    <w:rsid w:val="003F7D58"/>
    <w:pPr>
      <w:suppressAutoHyphens/>
      <w:autoSpaceDE w:val="0"/>
      <w:spacing w:after="0" w:line="240" w:lineRule="auto"/>
    </w:pPr>
    <w:rPr>
      <w:rFonts w:ascii="Arial" w:eastAsia="Times New Roman" w:hAnsi="Arial" w:cs="Arial"/>
      <w:color w:val="000000"/>
      <w:kern w:val="0"/>
      <w:sz w:val="24"/>
      <w:szCs w:val="24"/>
      <w:lang w:eastAsia="ar-SA"/>
    </w:rPr>
  </w:style>
  <w:style w:type="paragraph" w:customStyle="1" w:styleId="besedilo">
    <w:name w:val="besedilo"/>
    <w:basedOn w:val="Navaden"/>
    <w:rsid w:val="003F7D58"/>
    <w:pPr>
      <w:tabs>
        <w:tab w:val="left" w:pos="1170"/>
        <w:tab w:val="left" w:pos="10206"/>
      </w:tabs>
      <w:spacing w:after="0" w:line="240" w:lineRule="auto"/>
      <w:ind w:right="-63"/>
    </w:pPr>
    <w:rPr>
      <w:rFonts w:ascii="Arial" w:eastAsia="Times New Roman" w:hAnsi="Arial" w:cs="Arial"/>
      <w:b/>
      <w:caps/>
      <w:kern w:val="0"/>
      <w:sz w:val="28"/>
      <w:szCs w:val="28"/>
    </w:rPr>
  </w:style>
  <w:style w:type="paragraph" w:customStyle="1" w:styleId="Brezrazmikov1">
    <w:name w:val="Brez razmikov1"/>
    <w:uiPriority w:val="1"/>
    <w:qFormat/>
    <w:rsid w:val="003F7D58"/>
    <w:pPr>
      <w:widowControl w:val="0"/>
      <w:spacing w:after="0" w:line="240" w:lineRule="auto"/>
      <w:jc w:val="both"/>
    </w:pPr>
    <w:rPr>
      <w:rFonts w:ascii="Arial" w:eastAsia="Times New Roman" w:hAnsi="Arial" w:cs="Times New Roman"/>
      <w:kern w:val="0"/>
      <w:szCs w:val="20"/>
    </w:rPr>
  </w:style>
  <w:style w:type="paragraph" w:customStyle="1" w:styleId="Odstavekseznama3">
    <w:name w:val="Odstavek seznama3"/>
    <w:basedOn w:val="Navaden"/>
    <w:rsid w:val="003F7D58"/>
    <w:pPr>
      <w:suppressAutoHyphens/>
      <w:spacing w:after="200" w:line="276" w:lineRule="auto"/>
      <w:ind w:left="720"/>
    </w:pPr>
    <w:rPr>
      <w:rFonts w:ascii="Calibri" w:eastAsia="SimSun" w:hAnsi="Calibri" w:cs="font258"/>
      <w:kern w:val="1"/>
      <w:lang w:eastAsia="ar-SA"/>
    </w:rPr>
  </w:style>
  <w:style w:type="table" w:styleId="Tabelamrea">
    <w:name w:val="Table Grid"/>
    <w:aliases w:val="Tabela - mreža"/>
    <w:basedOn w:val="Navadnatabela"/>
    <w:uiPriority w:val="39"/>
    <w:rsid w:val="003F7D58"/>
    <w:pPr>
      <w:spacing w:after="0" w:line="240" w:lineRule="auto"/>
    </w:pPr>
    <w:rPr>
      <w:rFonts w:eastAsia="Times New Roman" w:cs="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rvniseznampoudarek1Znak">
    <w:name w:val="Barvni seznam – poudarek 1 Znak"/>
    <w:link w:val="Barvniseznampoudarek1"/>
    <w:uiPriority w:val="34"/>
    <w:semiHidden/>
    <w:locked/>
    <w:rsid w:val="003F7D58"/>
    <w:rPr>
      <w:rFonts w:ascii="Calibri" w:eastAsia="Times New Roman" w:hAnsi="Calibri"/>
      <w:sz w:val="22"/>
      <w:lang w:val="x-none" w:eastAsia="en-US"/>
    </w:rPr>
  </w:style>
  <w:style w:type="table" w:styleId="Barvniseznampoudarek1">
    <w:name w:val="Colorful List Accent 1"/>
    <w:basedOn w:val="Navadnatabela"/>
    <w:link w:val="Barvniseznampoudarek1Znak"/>
    <w:uiPriority w:val="34"/>
    <w:semiHidden/>
    <w:unhideWhenUsed/>
    <w:rsid w:val="003F7D58"/>
    <w:pPr>
      <w:spacing w:after="0" w:line="240" w:lineRule="auto"/>
    </w:pPr>
    <w:rPr>
      <w:rFonts w:ascii="Calibri" w:eastAsia="Times New Roman" w:hAnsi="Calibri"/>
      <w:lang w:val="x-none"/>
    </w:rPr>
    <w:tblPr>
      <w:tblStyleRowBandSize w:val="1"/>
      <w:tblStyleColBandSize w:val="1"/>
    </w:tblPr>
    <w:tcPr>
      <w:shd w:val="clear" w:color="auto" w:fill="E0F2FA" w:themeFill="accent1" w:themeFillTint="19"/>
    </w:tcPr>
    <w:tblStylePr w:type="firstRow">
      <w:tblPr/>
      <w:tcPr>
        <w:tcBorders>
          <w:bottom w:val="single" w:sz="12" w:space="0" w:color="FFFFFF" w:themeColor="background1"/>
        </w:tcBorders>
        <w:shd w:val="clear" w:color="auto" w:fill="CC5416" w:themeFill="accent2" w:themeFillShade="CC"/>
      </w:tcPr>
    </w:tblStylePr>
    <w:tblStylePr w:type="lastRow">
      <w:tblPr/>
      <w:tcPr>
        <w:tcBorders>
          <w:top w:val="single" w:sz="12" w:space="0" w:color="000000" w:themeColor="text1"/>
        </w:tcBorders>
        <w:shd w:val="clear" w:color="auto" w:fill="FFFFFF" w:themeFill="background1"/>
      </w:tcPr>
    </w:tblStylePr>
    <w:tblStylePr w:type="band1Vert">
      <w:tblPr/>
      <w:tcPr>
        <w:tcBorders>
          <w:top w:val="nil"/>
          <w:left w:val="nil"/>
          <w:bottom w:val="nil"/>
          <w:right w:val="nil"/>
          <w:insideH w:val="nil"/>
          <w:insideV w:val="nil"/>
        </w:tcBorders>
        <w:shd w:val="clear" w:color="auto" w:fill="B2DEF2" w:themeFill="accent1" w:themeFillTint="3F"/>
      </w:tcPr>
    </w:tblStylePr>
    <w:tblStylePr w:type="band1Horz">
      <w:tblPr/>
      <w:tcPr>
        <w:shd w:val="clear" w:color="auto" w:fill="C1E4F5" w:themeFill="accent1" w:themeFillTint="33"/>
      </w:tcPr>
    </w:tblStylePr>
  </w:style>
  <w:style w:type="character" w:customStyle="1" w:styleId="Omemba1">
    <w:name w:val="Omemba1"/>
    <w:basedOn w:val="Privzetapisavaodstavka"/>
    <w:uiPriority w:val="99"/>
    <w:semiHidden/>
    <w:unhideWhenUsed/>
    <w:rsid w:val="003F7D58"/>
    <w:rPr>
      <w:rFonts w:cs="Times New Roman"/>
      <w:color w:val="2B579A"/>
      <w:shd w:val="clear" w:color="auto" w:fill="E6E6E6"/>
    </w:rPr>
  </w:style>
  <w:style w:type="paragraph" w:customStyle="1" w:styleId="Odstavekseznama4">
    <w:name w:val="Odstavek seznama4"/>
    <w:basedOn w:val="Navaden"/>
    <w:rsid w:val="003F7D58"/>
    <w:pPr>
      <w:suppressAutoHyphens/>
      <w:spacing w:after="200" w:line="276" w:lineRule="auto"/>
      <w:ind w:left="720"/>
    </w:pPr>
    <w:rPr>
      <w:rFonts w:ascii="Calibri" w:eastAsia="SimSun" w:hAnsi="Calibri" w:cs="font428"/>
      <w:kern w:val="1"/>
      <w:lang w:eastAsia="ar-SA"/>
    </w:rPr>
  </w:style>
  <w:style w:type="character" w:customStyle="1" w:styleId="FootnoteAnchor">
    <w:name w:val="Footnote Anchor"/>
    <w:rsid w:val="003F7D58"/>
    <w:rPr>
      <w:vertAlign w:val="superscript"/>
    </w:rPr>
  </w:style>
  <w:style w:type="character" w:customStyle="1" w:styleId="ZAPSTEXT">
    <w:name w:val="ZAPS TEXT"/>
    <w:rsid w:val="003F7D58"/>
    <w:rPr>
      <w:rFonts w:ascii="Calibri" w:hAnsi="Calibri"/>
      <w:spacing w:val="0"/>
      <w:w w:val="100"/>
      <w:position w:val="0"/>
      <w:sz w:val="22"/>
      <w:lang w:val="sl-SI" w:eastAsia="x-none"/>
    </w:rPr>
  </w:style>
  <w:style w:type="character" w:customStyle="1" w:styleId="msoins0">
    <w:name w:val="msoins"/>
    <w:basedOn w:val="Privzetapisavaodstavka"/>
    <w:rsid w:val="003F7D58"/>
    <w:rPr>
      <w:rFonts w:cs="Times New Roman"/>
    </w:rPr>
  </w:style>
  <w:style w:type="paragraph" w:customStyle="1" w:styleId="len">
    <w:name w:val="len"/>
    <w:basedOn w:val="Navaden"/>
    <w:rsid w:val="003F7D58"/>
    <w:pPr>
      <w:spacing w:before="100" w:beforeAutospacing="1" w:after="100" w:afterAutospacing="1" w:line="240" w:lineRule="auto"/>
    </w:pPr>
    <w:rPr>
      <w:rFonts w:ascii="Times New Roman" w:eastAsia="Times New Roman" w:hAnsi="Times New Roman" w:cs="Times New Roman"/>
      <w:kern w:val="0"/>
      <w:sz w:val="24"/>
      <w:szCs w:val="24"/>
      <w:lang w:eastAsia="sl-SI" w:bidi="th-TH"/>
    </w:rPr>
  </w:style>
  <w:style w:type="paragraph" w:customStyle="1" w:styleId="lennaslov">
    <w:name w:val="lennaslov"/>
    <w:basedOn w:val="Navaden"/>
    <w:rsid w:val="003F7D58"/>
    <w:pPr>
      <w:spacing w:before="100" w:beforeAutospacing="1" w:after="100" w:afterAutospacing="1" w:line="240" w:lineRule="auto"/>
    </w:pPr>
    <w:rPr>
      <w:rFonts w:ascii="Times New Roman" w:eastAsia="Times New Roman" w:hAnsi="Times New Roman" w:cs="Times New Roman"/>
      <w:kern w:val="0"/>
      <w:sz w:val="24"/>
      <w:szCs w:val="24"/>
      <w:lang w:eastAsia="sl-SI" w:bidi="th-TH"/>
    </w:rPr>
  </w:style>
  <w:style w:type="paragraph" w:customStyle="1" w:styleId="odstavek">
    <w:name w:val="odstavek"/>
    <w:basedOn w:val="Navaden"/>
    <w:rsid w:val="003F7D58"/>
    <w:pPr>
      <w:spacing w:before="100" w:beforeAutospacing="1" w:after="100" w:afterAutospacing="1" w:line="240" w:lineRule="auto"/>
    </w:pPr>
    <w:rPr>
      <w:rFonts w:ascii="Times New Roman" w:eastAsia="Times New Roman" w:hAnsi="Times New Roman" w:cs="Times New Roman"/>
      <w:kern w:val="0"/>
      <w:sz w:val="24"/>
      <w:szCs w:val="24"/>
      <w:lang w:eastAsia="sl-SI" w:bidi="th-TH"/>
    </w:rPr>
  </w:style>
  <w:style w:type="paragraph" w:customStyle="1" w:styleId="alineazaodstavkom">
    <w:name w:val="alineazaodstavkom"/>
    <w:basedOn w:val="Navaden"/>
    <w:rsid w:val="003F7D58"/>
    <w:pPr>
      <w:spacing w:before="100" w:beforeAutospacing="1" w:after="100" w:afterAutospacing="1" w:line="240" w:lineRule="auto"/>
    </w:pPr>
    <w:rPr>
      <w:rFonts w:ascii="Times New Roman" w:eastAsia="Times New Roman" w:hAnsi="Times New Roman" w:cs="Times New Roman"/>
      <w:kern w:val="0"/>
      <w:sz w:val="24"/>
      <w:szCs w:val="24"/>
      <w:lang w:eastAsia="sl-SI" w:bidi="th-TH"/>
    </w:rPr>
  </w:style>
  <w:style w:type="character" w:customStyle="1" w:styleId="BODYZnak">
    <w:name w:val="BODY Znak"/>
    <w:link w:val="BODY"/>
    <w:locked/>
    <w:rsid w:val="003F7D58"/>
    <w:rPr>
      <w:rFonts w:ascii="Inter Light" w:hAnsi="Inter Light"/>
      <w:color w:val="000000"/>
      <w:spacing w:val="6"/>
      <w:sz w:val="17"/>
    </w:rPr>
  </w:style>
  <w:style w:type="paragraph" w:customStyle="1" w:styleId="BODY">
    <w:name w:val="BODY"/>
    <w:link w:val="BODYZnak"/>
    <w:qFormat/>
    <w:rsid w:val="003F7D58"/>
    <w:pPr>
      <w:suppressAutoHyphens/>
      <w:spacing w:after="120" w:line="280" w:lineRule="exact"/>
      <w:ind w:left="567"/>
    </w:pPr>
    <w:rPr>
      <w:rFonts w:ascii="Inter Light" w:hAnsi="Inter Light"/>
      <w:color w:val="000000"/>
      <w:spacing w:val="6"/>
      <w:sz w:val="17"/>
    </w:rPr>
  </w:style>
  <w:style w:type="paragraph" w:customStyle="1" w:styleId="pf0">
    <w:name w:val="pf0"/>
    <w:basedOn w:val="Navaden"/>
    <w:rsid w:val="003F7D58"/>
    <w:pPr>
      <w:spacing w:before="100" w:beforeAutospacing="1" w:after="100" w:afterAutospacing="1" w:line="240" w:lineRule="auto"/>
    </w:pPr>
    <w:rPr>
      <w:rFonts w:ascii="Times New Roman" w:eastAsia="Times New Roman" w:hAnsi="Times New Roman" w:cs="Times New Roman"/>
      <w:kern w:val="0"/>
      <w:sz w:val="24"/>
      <w:szCs w:val="24"/>
      <w:lang w:eastAsia="sl-SI"/>
    </w:rPr>
  </w:style>
  <w:style w:type="character" w:customStyle="1" w:styleId="cf01">
    <w:name w:val="cf01"/>
    <w:basedOn w:val="Privzetapisavaodstavka"/>
    <w:rsid w:val="003F7D58"/>
    <w:rPr>
      <w:rFonts w:ascii="Segoe UI" w:hAnsi="Segoe UI" w:cs="Segoe UI"/>
      <w:sz w:val="18"/>
      <w:szCs w:val="18"/>
    </w:rPr>
  </w:style>
  <w:style w:type="character" w:customStyle="1" w:styleId="zmsearchresult">
    <w:name w:val="zmsearchresult"/>
    <w:basedOn w:val="Privzetapisavaodstavka"/>
    <w:rsid w:val="003F7D58"/>
    <w:rPr>
      <w:rFonts w:cs="Times New Roman"/>
    </w:rPr>
  </w:style>
  <w:style w:type="paragraph" w:styleId="Seznam2">
    <w:name w:val="List 2"/>
    <w:basedOn w:val="Seznam"/>
    <w:uiPriority w:val="99"/>
    <w:unhideWhenUsed/>
    <w:qFormat/>
    <w:rsid w:val="003F7D58"/>
    <w:pPr>
      <w:tabs>
        <w:tab w:val="clear" w:pos="993"/>
        <w:tab w:val="num" w:pos="1021"/>
      </w:tabs>
      <w:suppressAutoHyphens w:val="0"/>
      <w:spacing w:after="180" w:line="264" w:lineRule="auto"/>
      <w:ind w:left="1021" w:hanging="1021"/>
      <w:jc w:val="left"/>
      <w:outlineLvl w:val="1"/>
    </w:pPr>
    <w:rPr>
      <w:rFonts w:ascii="Myriad Pro" w:hAnsi="Myriad Pro" w:cs="Times New Roman"/>
      <w:b w:val="0"/>
      <w:i w:val="0"/>
      <w:sz w:val="20"/>
      <w:szCs w:val="24"/>
      <w:lang w:val="en-US" w:eastAsia="en-US"/>
    </w:rPr>
  </w:style>
  <w:style w:type="paragraph" w:styleId="Seznam3">
    <w:name w:val="List 3"/>
    <w:basedOn w:val="Seznam2"/>
    <w:uiPriority w:val="99"/>
    <w:unhideWhenUsed/>
    <w:qFormat/>
    <w:rsid w:val="003F7D58"/>
    <w:pPr>
      <w:tabs>
        <w:tab w:val="clear" w:pos="1021"/>
      </w:tabs>
      <w:ind w:left="1247" w:hanging="226"/>
      <w:outlineLvl w:val="2"/>
    </w:pPr>
  </w:style>
  <w:style w:type="paragraph" w:styleId="Seznam4">
    <w:name w:val="List 4"/>
    <w:basedOn w:val="Seznam3"/>
    <w:uiPriority w:val="99"/>
    <w:unhideWhenUsed/>
    <w:qFormat/>
    <w:rsid w:val="003F7D58"/>
    <w:pPr>
      <w:tabs>
        <w:tab w:val="num" w:pos="1701"/>
      </w:tabs>
      <w:ind w:left="1701" w:hanging="454"/>
      <w:outlineLvl w:val="3"/>
    </w:pPr>
  </w:style>
  <w:style w:type="paragraph" w:styleId="Seznam5">
    <w:name w:val="List 5"/>
    <w:basedOn w:val="Seznam4"/>
    <w:uiPriority w:val="99"/>
    <w:unhideWhenUsed/>
    <w:qFormat/>
    <w:rsid w:val="003F7D58"/>
    <w:pPr>
      <w:tabs>
        <w:tab w:val="clear" w:pos="1701"/>
      </w:tabs>
      <w:ind w:left="1928" w:hanging="227"/>
      <w:outlineLvl w:val="4"/>
    </w:pPr>
  </w:style>
  <w:style w:type="numbering" w:customStyle="1" w:styleId="Lists">
    <w:name w:val="Lists"/>
    <w:rsid w:val="003F7D58"/>
    <w:pPr>
      <w:numPr>
        <w:numId w:val="14"/>
      </w:numPr>
    </w:pPr>
  </w:style>
  <w:style w:type="paragraph" w:customStyle="1" w:styleId="font8">
    <w:name w:val="font_8"/>
    <w:basedOn w:val="Navaden"/>
    <w:rsid w:val="003F7D58"/>
    <w:pPr>
      <w:spacing w:before="100" w:beforeAutospacing="1" w:after="100" w:afterAutospacing="1" w:line="240" w:lineRule="auto"/>
    </w:pPr>
    <w:rPr>
      <w:rFonts w:ascii="Times New Roman" w:eastAsia="Times New Roman" w:hAnsi="Times New Roman" w:cs="Times New Roman"/>
      <w:kern w:val="0"/>
      <w:sz w:val="24"/>
      <w:szCs w:val="24"/>
      <w:lang w:eastAsia="sl-SI"/>
    </w:rPr>
  </w:style>
  <w:style w:type="paragraph" w:styleId="NaslovTOC">
    <w:name w:val="TOC Heading"/>
    <w:basedOn w:val="Naslov1"/>
    <w:next w:val="Navaden"/>
    <w:uiPriority w:val="39"/>
    <w:unhideWhenUsed/>
    <w:qFormat/>
    <w:rsid w:val="003F7D58"/>
    <w:pPr>
      <w:spacing w:before="240" w:after="0"/>
      <w:outlineLvl w:val="9"/>
    </w:pPr>
    <w:rPr>
      <w:kern w:val="0"/>
      <w:sz w:val="32"/>
      <w:szCs w:val="32"/>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1.xml"/><Relationship Id="rId20" Type="http://schemas.microsoft.com/office/2011/relationships/people" Target="peop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header" Target="header2.xml"/><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1.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isarna">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41</Pages>
  <Words>12803</Words>
  <Characters>72979</Characters>
  <Application>Microsoft Office Word</Application>
  <DocSecurity>0</DocSecurity>
  <Lines>608</Lines>
  <Paragraphs>171</Paragraphs>
  <ScaleCrop>false</ScaleCrop>
  <HeadingPairs>
    <vt:vector size="2" baseType="variant">
      <vt:variant>
        <vt:lpstr>Naslov</vt:lpstr>
      </vt:variant>
      <vt:variant>
        <vt:i4>1</vt:i4>
      </vt:variant>
    </vt:vector>
  </HeadingPairs>
  <TitlesOfParts>
    <vt:vector size="1" baseType="lpstr">
      <vt:lpstr/>
    </vt:vector>
  </TitlesOfParts>
  <Company>Tajfun LIV</Company>
  <LinksUpToDate>false</LinksUpToDate>
  <CharactersWithSpaces>85611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Tatjana Podbregar</dc:creator>
  <cp:keywords/>
  <dc:description/>
  <cp:lastModifiedBy>Milena Basta Trtnik</cp:lastModifiedBy>
  <cp:revision>4</cp:revision>
  <dcterms:created xsi:type="dcterms:W3CDTF">2026-01-26T11:01:00Z</dcterms:created>
  <dcterms:modified xsi:type="dcterms:W3CDTF">2026-01-26T11:02:00Z</dcterms:modified>
</cp:coreProperties>
</file>